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1603DC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3A47CF">
        <w:rPr>
          <w:b/>
          <w:i/>
          <w:noProof/>
          <w:sz w:val="28"/>
          <w:lang w:eastAsia="ja-JP"/>
        </w:rPr>
        <w:t>2105</w:t>
      </w:r>
      <w:r w:rsidR="006D091A">
        <w:rPr>
          <w:b/>
          <w:i/>
          <w:noProof/>
          <w:sz w:val="28"/>
          <w:lang w:eastAsia="ja-JP"/>
        </w:rPr>
        <w:t>49</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FAF48B" w:rsidR="006733F4" w:rsidRPr="00410371" w:rsidRDefault="006733F4" w:rsidP="006733F4">
            <w:pPr>
              <w:pStyle w:val="CRCoverPage"/>
              <w:spacing w:after="0"/>
              <w:jc w:val="right"/>
              <w:rPr>
                <w:b/>
                <w:noProof/>
                <w:sz w:val="28"/>
              </w:rPr>
            </w:pPr>
            <w:r w:rsidRPr="00A614B3">
              <w:rPr>
                <w:b/>
                <w:noProof/>
                <w:sz w:val="28"/>
              </w:rPr>
              <w:t>3</w:t>
            </w:r>
            <w:r w:rsidR="00CC35FE">
              <w:rPr>
                <w:b/>
                <w:noProof/>
                <w:sz w:val="28"/>
              </w:rPr>
              <w:t>6</w:t>
            </w:r>
            <w:r w:rsidRPr="00A614B3">
              <w:rPr>
                <w:b/>
                <w:noProof/>
                <w:sz w:val="28"/>
              </w:rPr>
              <w:t>.</w:t>
            </w:r>
            <w:r>
              <w:rPr>
                <w:b/>
                <w:noProof/>
                <w:sz w:val="28"/>
                <w:lang w:eastAsia="ja-JP"/>
              </w:rPr>
              <w:t>521-</w:t>
            </w:r>
            <w:r w:rsidR="00CC35FE">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A9C7045" w:rsidR="006733F4" w:rsidRPr="00410371" w:rsidRDefault="00CB44EF" w:rsidP="006733F4">
            <w:pPr>
              <w:pStyle w:val="CRCoverPage"/>
              <w:spacing w:after="0"/>
              <w:rPr>
                <w:noProof/>
              </w:rPr>
            </w:pPr>
            <w:r>
              <w:rPr>
                <w:b/>
                <w:noProof/>
                <w:sz w:val="28"/>
              </w:rPr>
              <w:t>5253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0A6E6" w:rsidR="006733F4" w:rsidRPr="00410371" w:rsidRDefault="006733F4" w:rsidP="006733F4">
            <w:pPr>
              <w:pStyle w:val="CRCoverPage"/>
              <w:spacing w:after="0"/>
              <w:jc w:val="center"/>
              <w:rPr>
                <w:noProof/>
                <w:sz w:val="28"/>
              </w:rPr>
            </w:pPr>
            <w:r>
              <w:rPr>
                <w:b/>
                <w:noProof/>
                <w:sz w:val="28"/>
              </w:rPr>
              <w:t>16.</w:t>
            </w:r>
            <w:r w:rsidR="00D40323">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68D69" w:rsidR="001E41F3" w:rsidRDefault="004E452F">
            <w:pPr>
              <w:pStyle w:val="CRCoverPage"/>
              <w:spacing w:after="0"/>
              <w:ind w:left="100"/>
              <w:rPr>
                <w:noProof/>
              </w:rPr>
            </w:pPr>
            <w:r>
              <w:rPr>
                <w:noProof/>
              </w:rPr>
              <w:t xml:space="preserve">Adding subPRB allocation to </w:t>
            </w:r>
            <w:r w:rsidR="00AA723C">
              <w:rPr>
                <w:noProof/>
              </w:rPr>
              <w:t xml:space="preserve">test case </w:t>
            </w:r>
            <w:r w:rsidRPr="004E452F">
              <w:rPr>
                <w:noProof/>
              </w:rPr>
              <w:t>6.</w:t>
            </w:r>
            <w:r w:rsidR="00F93E84">
              <w:rPr>
                <w:noProof/>
              </w:rPr>
              <w:t>2.3EC</w:t>
            </w:r>
            <w:r w:rsidR="00AA723C">
              <w:rPr>
                <w:noProof/>
              </w:rPr>
              <w:t xml:space="preserve">, </w:t>
            </w:r>
            <w:r w:rsidR="00AA723C" w:rsidRPr="00AA723C">
              <w:rPr>
                <w:noProof/>
              </w:rPr>
              <w:t>Maximum Power Reduction (MPR) for UE category M2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0692" w:rsidR="001E41F3" w:rsidRDefault="00BC2E54">
            <w:pPr>
              <w:pStyle w:val="CRCoverPage"/>
              <w:spacing w:after="0"/>
              <w:ind w:left="100"/>
              <w:rPr>
                <w:noProof/>
              </w:rPr>
            </w:pPr>
            <w:r w:rsidRPr="00BC2E5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57C75" w:rsidR="001E41F3" w:rsidRDefault="006E0911">
            <w:pPr>
              <w:pStyle w:val="CRCoverPage"/>
              <w:spacing w:after="0"/>
              <w:ind w:left="100"/>
              <w:rPr>
                <w:noProof/>
              </w:rPr>
            </w:pPr>
            <w:r>
              <w:rPr>
                <w:noProof/>
              </w:rPr>
              <w:t xml:space="preserve">As per the WP, subPRB allocation should be added to test case </w:t>
            </w:r>
            <w:r w:rsidRPr="006E0911">
              <w:rPr>
                <w:noProof/>
              </w:rPr>
              <w:t>6.</w:t>
            </w:r>
            <w:r w:rsidR="00F93E84">
              <w:rPr>
                <w:noProof/>
              </w:rPr>
              <w:t>2.3EC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911" w14:paraId="21016551" w14:textId="77777777" w:rsidTr="00547111">
        <w:tc>
          <w:tcPr>
            <w:tcW w:w="2694" w:type="dxa"/>
            <w:gridSpan w:val="2"/>
            <w:tcBorders>
              <w:left w:val="single" w:sz="4" w:space="0" w:color="auto"/>
            </w:tcBorders>
          </w:tcPr>
          <w:p w14:paraId="49433147" w14:textId="77777777" w:rsidR="006E0911" w:rsidRDefault="006E0911" w:rsidP="006E0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CD416" w14:textId="77777777" w:rsidR="006869B3" w:rsidRDefault="006E0911" w:rsidP="00F93E84">
            <w:pPr>
              <w:pStyle w:val="CRCoverPage"/>
              <w:spacing w:after="0"/>
              <w:ind w:left="100"/>
              <w:rPr>
                <w:noProof/>
              </w:rPr>
            </w:pPr>
            <w:r>
              <w:rPr>
                <w:noProof/>
              </w:rPr>
              <w:t>Added subPRB allocation to t</w:t>
            </w:r>
            <w:r w:rsidR="006869B3">
              <w:rPr>
                <w:noProof/>
              </w:rPr>
              <w:t>est configuration table</w:t>
            </w:r>
          </w:p>
          <w:p w14:paraId="1E050595" w14:textId="77777777" w:rsidR="00E92DDD" w:rsidRDefault="00E92DDD" w:rsidP="00F93E84">
            <w:pPr>
              <w:pStyle w:val="CRCoverPage"/>
              <w:spacing w:after="0"/>
              <w:ind w:left="100"/>
              <w:rPr>
                <w:noProof/>
              </w:rPr>
            </w:pPr>
            <w:r>
              <w:rPr>
                <w:noProof/>
              </w:rPr>
              <w:t>New test requirement tables added</w:t>
            </w:r>
          </w:p>
          <w:p w14:paraId="31C656EC" w14:textId="2A9222B6" w:rsidR="00E92DDD" w:rsidRDefault="00E92DDD" w:rsidP="00F93E84">
            <w:pPr>
              <w:pStyle w:val="CRCoverPage"/>
              <w:spacing w:after="0"/>
              <w:ind w:left="100"/>
              <w:rPr>
                <w:noProof/>
              </w:rPr>
            </w:pPr>
            <w:r>
              <w:rPr>
                <w:noProof/>
              </w:rPr>
              <w:t>Test procedure updated</w:t>
            </w:r>
          </w:p>
        </w:tc>
      </w:tr>
      <w:tr w:rsidR="006E0911" w14:paraId="1F886379" w14:textId="77777777" w:rsidTr="00547111">
        <w:tc>
          <w:tcPr>
            <w:tcW w:w="2694" w:type="dxa"/>
            <w:gridSpan w:val="2"/>
            <w:tcBorders>
              <w:left w:val="single" w:sz="4" w:space="0" w:color="auto"/>
            </w:tcBorders>
          </w:tcPr>
          <w:p w14:paraId="4D989623"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71C4A204" w14:textId="77777777" w:rsidR="006E0911" w:rsidRDefault="006E0911" w:rsidP="006E0911">
            <w:pPr>
              <w:pStyle w:val="CRCoverPage"/>
              <w:spacing w:after="0"/>
              <w:rPr>
                <w:noProof/>
                <w:sz w:val="8"/>
                <w:szCs w:val="8"/>
              </w:rPr>
            </w:pPr>
          </w:p>
        </w:tc>
      </w:tr>
      <w:tr w:rsidR="006E0911" w14:paraId="678D7BF9" w14:textId="77777777" w:rsidTr="00547111">
        <w:tc>
          <w:tcPr>
            <w:tcW w:w="2694" w:type="dxa"/>
            <w:gridSpan w:val="2"/>
            <w:tcBorders>
              <w:left w:val="single" w:sz="4" w:space="0" w:color="auto"/>
              <w:bottom w:val="single" w:sz="4" w:space="0" w:color="auto"/>
            </w:tcBorders>
          </w:tcPr>
          <w:p w14:paraId="4E5CE1B6" w14:textId="77777777" w:rsidR="006E0911" w:rsidRDefault="006E0911" w:rsidP="006E0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918" w:rsidR="006E0911" w:rsidRDefault="006E0911" w:rsidP="006E0911">
            <w:pPr>
              <w:pStyle w:val="CRCoverPage"/>
              <w:spacing w:after="0"/>
              <w:ind w:left="100"/>
              <w:rPr>
                <w:noProof/>
              </w:rPr>
            </w:pPr>
            <w:r>
              <w:rPr>
                <w:noProof/>
              </w:rPr>
              <w:t>efeMTC WI cannot be finalized</w:t>
            </w:r>
          </w:p>
        </w:tc>
      </w:tr>
      <w:tr w:rsidR="006E0911" w14:paraId="034AF533" w14:textId="77777777" w:rsidTr="00547111">
        <w:tc>
          <w:tcPr>
            <w:tcW w:w="2694" w:type="dxa"/>
            <w:gridSpan w:val="2"/>
          </w:tcPr>
          <w:p w14:paraId="39D9EB5B" w14:textId="77777777" w:rsidR="006E0911" w:rsidRDefault="006E0911" w:rsidP="006E0911">
            <w:pPr>
              <w:pStyle w:val="CRCoverPage"/>
              <w:spacing w:after="0"/>
              <w:rPr>
                <w:b/>
                <w:i/>
                <w:noProof/>
                <w:sz w:val="8"/>
                <w:szCs w:val="8"/>
              </w:rPr>
            </w:pPr>
          </w:p>
        </w:tc>
        <w:tc>
          <w:tcPr>
            <w:tcW w:w="6946" w:type="dxa"/>
            <w:gridSpan w:val="9"/>
          </w:tcPr>
          <w:p w14:paraId="7826CB1C" w14:textId="77777777" w:rsidR="006E0911" w:rsidRDefault="006E0911" w:rsidP="006E0911">
            <w:pPr>
              <w:pStyle w:val="CRCoverPage"/>
              <w:spacing w:after="0"/>
              <w:rPr>
                <w:noProof/>
                <w:sz w:val="8"/>
                <w:szCs w:val="8"/>
              </w:rPr>
            </w:pPr>
          </w:p>
        </w:tc>
      </w:tr>
      <w:tr w:rsidR="006E0911" w14:paraId="6A17D7AC" w14:textId="77777777" w:rsidTr="00547111">
        <w:tc>
          <w:tcPr>
            <w:tcW w:w="2694" w:type="dxa"/>
            <w:gridSpan w:val="2"/>
            <w:tcBorders>
              <w:top w:val="single" w:sz="4" w:space="0" w:color="auto"/>
              <w:left w:val="single" w:sz="4" w:space="0" w:color="auto"/>
            </w:tcBorders>
          </w:tcPr>
          <w:p w14:paraId="6DAD5B19" w14:textId="77777777" w:rsidR="006E0911" w:rsidRDefault="006E0911" w:rsidP="006E0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F005A" w:rsidR="00980B55" w:rsidRDefault="006E0911" w:rsidP="00F93E84">
            <w:pPr>
              <w:pStyle w:val="CRCoverPage"/>
              <w:spacing w:after="0"/>
              <w:ind w:left="100"/>
              <w:rPr>
                <w:noProof/>
              </w:rPr>
            </w:pPr>
            <w:r w:rsidRPr="004E452F">
              <w:rPr>
                <w:noProof/>
              </w:rPr>
              <w:t>6.</w:t>
            </w:r>
            <w:r w:rsidR="00F93E84">
              <w:rPr>
                <w:noProof/>
              </w:rPr>
              <w:t>2.3EC</w:t>
            </w:r>
          </w:p>
        </w:tc>
      </w:tr>
      <w:tr w:rsidR="006E0911" w14:paraId="56E1E6C3" w14:textId="77777777" w:rsidTr="00547111">
        <w:tc>
          <w:tcPr>
            <w:tcW w:w="2694" w:type="dxa"/>
            <w:gridSpan w:val="2"/>
            <w:tcBorders>
              <w:left w:val="single" w:sz="4" w:space="0" w:color="auto"/>
            </w:tcBorders>
          </w:tcPr>
          <w:p w14:paraId="2FB9DE77"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0898542D" w14:textId="77777777" w:rsidR="006E0911" w:rsidRDefault="006E0911" w:rsidP="006E0911">
            <w:pPr>
              <w:pStyle w:val="CRCoverPage"/>
              <w:spacing w:after="0"/>
              <w:rPr>
                <w:noProof/>
                <w:sz w:val="8"/>
                <w:szCs w:val="8"/>
              </w:rPr>
            </w:pPr>
          </w:p>
        </w:tc>
      </w:tr>
      <w:tr w:rsidR="006E0911" w14:paraId="76F95A8B" w14:textId="77777777" w:rsidTr="00547111">
        <w:tc>
          <w:tcPr>
            <w:tcW w:w="2694" w:type="dxa"/>
            <w:gridSpan w:val="2"/>
            <w:tcBorders>
              <w:left w:val="single" w:sz="4" w:space="0" w:color="auto"/>
            </w:tcBorders>
          </w:tcPr>
          <w:p w14:paraId="335EAB52" w14:textId="77777777" w:rsidR="006E0911" w:rsidRDefault="006E0911" w:rsidP="006E0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911" w:rsidRDefault="006E0911" w:rsidP="006E0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911" w:rsidRDefault="006E0911" w:rsidP="006E0911">
            <w:pPr>
              <w:pStyle w:val="CRCoverPage"/>
              <w:spacing w:after="0"/>
              <w:jc w:val="center"/>
              <w:rPr>
                <w:b/>
                <w:caps/>
                <w:noProof/>
              </w:rPr>
            </w:pPr>
            <w:r>
              <w:rPr>
                <w:b/>
                <w:caps/>
                <w:noProof/>
              </w:rPr>
              <w:t>N</w:t>
            </w:r>
          </w:p>
        </w:tc>
        <w:tc>
          <w:tcPr>
            <w:tcW w:w="2977" w:type="dxa"/>
            <w:gridSpan w:val="4"/>
          </w:tcPr>
          <w:p w14:paraId="304CCBCB" w14:textId="77777777" w:rsidR="006E0911" w:rsidRDefault="006E0911" w:rsidP="006E0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911" w:rsidRDefault="006E0911" w:rsidP="006E0911">
            <w:pPr>
              <w:pStyle w:val="CRCoverPage"/>
              <w:spacing w:after="0"/>
              <w:ind w:left="99"/>
              <w:rPr>
                <w:noProof/>
              </w:rPr>
            </w:pPr>
          </w:p>
        </w:tc>
      </w:tr>
      <w:tr w:rsidR="006E0911" w14:paraId="34ACE2EB" w14:textId="77777777" w:rsidTr="00547111">
        <w:tc>
          <w:tcPr>
            <w:tcW w:w="2694" w:type="dxa"/>
            <w:gridSpan w:val="2"/>
            <w:tcBorders>
              <w:left w:val="single" w:sz="4" w:space="0" w:color="auto"/>
            </w:tcBorders>
          </w:tcPr>
          <w:p w14:paraId="571382F3" w14:textId="77777777" w:rsidR="006E0911" w:rsidRDefault="006E0911" w:rsidP="006E0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E0911" w:rsidRDefault="006E0911" w:rsidP="006E0911">
            <w:pPr>
              <w:pStyle w:val="CRCoverPage"/>
              <w:spacing w:after="0"/>
              <w:jc w:val="center"/>
              <w:rPr>
                <w:b/>
                <w:caps/>
                <w:noProof/>
              </w:rPr>
            </w:pPr>
          </w:p>
        </w:tc>
        <w:tc>
          <w:tcPr>
            <w:tcW w:w="2977" w:type="dxa"/>
            <w:gridSpan w:val="4"/>
          </w:tcPr>
          <w:p w14:paraId="7DB274D8" w14:textId="77777777" w:rsidR="006E0911" w:rsidRDefault="006E0911" w:rsidP="006E0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911" w:rsidRDefault="006E0911" w:rsidP="006E0911">
            <w:pPr>
              <w:pStyle w:val="CRCoverPage"/>
              <w:spacing w:after="0"/>
              <w:ind w:left="99"/>
              <w:rPr>
                <w:noProof/>
              </w:rPr>
            </w:pPr>
            <w:r>
              <w:rPr>
                <w:noProof/>
              </w:rPr>
              <w:t xml:space="preserve">TS/TR ... CR ... </w:t>
            </w:r>
          </w:p>
        </w:tc>
      </w:tr>
      <w:tr w:rsidR="006E0911" w14:paraId="446DDBAC" w14:textId="77777777" w:rsidTr="00547111">
        <w:tc>
          <w:tcPr>
            <w:tcW w:w="2694" w:type="dxa"/>
            <w:gridSpan w:val="2"/>
            <w:tcBorders>
              <w:left w:val="single" w:sz="4" w:space="0" w:color="auto"/>
            </w:tcBorders>
          </w:tcPr>
          <w:p w14:paraId="678A1AA6" w14:textId="77777777" w:rsidR="006E0911" w:rsidRDefault="006E0911" w:rsidP="006E0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0911" w:rsidRDefault="006E0911" w:rsidP="006E0911">
            <w:pPr>
              <w:pStyle w:val="CRCoverPage"/>
              <w:spacing w:after="0"/>
              <w:jc w:val="center"/>
              <w:rPr>
                <w:b/>
                <w:caps/>
                <w:noProof/>
              </w:rPr>
            </w:pPr>
          </w:p>
        </w:tc>
        <w:tc>
          <w:tcPr>
            <w:tcW w:w="2977" w:type="dxa"/>
            <w:gridSpan w:val="4"/>
          </w:tcPr>
          <w:p w14:paraId="1A4306D9" w14:textId="77777777" w:rsidR="006E0911" w:rsidRDefault="006E0911" w:rsidP="006E0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911" w:rsidRDefault="006E0911" w:rsidP="006E0911">
            <w:pPr>
              <w:pStyle w:val="CRCoverPage"/>
              <w:spacing w:after="0"/>
              <w:ind w:left="99"/>
              <w:rPr>
                <w:noProof/>
              </w:rPr>
            </w:pPr>
            <w:r>
              <w:rPr>
                <w:noProof/>
              </w:rPr>
              <w:t xml:space="preserve">TS/TR ... CR ... </w:t>
            </w:r>
          </w:p>
        </w:tc>
      </w:tr>
      <w:tr w:rsidR="006E0911" w14:paraId="55C714D2" w14:textId="77777777" w:rsidTr="00547111">
        <w:tc>
          <w:tcPr>
            <w:tcW w:w="2694" w:type="dxa"/>
            <w:gridSpan w:val="2"/>
            <w:tcBorders>
              <w:left w:val="single" w:sz="4" w:space="0" w:color="auto"/>
            </w:tcBorders>
          </w:tcPr>
          <w:p w14:paraId="45913E62" w14:textId="77777777" w:rsidR="006E0911" w:rsidRDefault="006E0911" w:rsidP="006E0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E0911" w:rsidRDefault="006E0911" w:rsidP="006E0911">
            <w:pPr>
              <w:pStyle w:val="CRCoverPage"/>
              <w:spacing w:after="0"/>
              <w:jc w:val="center"/>
              <w:rPr>
                <w:b/>
                <w:caps/>
                <w:noProof/>
              </w:rPr>
            </w:pPr>
          </w:p>
        </w:tc>
        <w:tc>
          <w:tcPr>
            <w:tcW w:w="2977" w:type="dxa"/>
            <w:gridSpan w:val="4"/>
          </w:tcPr>
          <w:p w14:paraId="1B4FF921" w14:textId="77777777" w:rsidR="006E0911" w:rsidRDefault="006E0911" w:rsidP="006E0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911" w:rsidRDefault="006E0911" w:rsidP="006E0911">
            <w:pPr>
              <w:pStyle w:val="CRCoverPage"/>
              <w:spacing w:after="0"/>
              <w:ind w:left="99"/>
              <w:rPr>
                <w:noProof/>
              </w:rPr>
            </w:pPr>
            <w:r>
              <w:rPr>
                <w:noProof/>
              </w:rPr>
              <w:t xml:space="preserve">TS/TR ... CR ... </w:t>
            </w:r>
          </w:p>
        </w:tc>
      </w:tr>
      <w:tr w:rsidR="006E0911" w14:paraId="60DF82CC" w14:textId="77777777" w:rsidTr="008863B9">
        <w:tc>
          <w:tcPr>
            <w:tcW w:w="2694" w:type="dxa"/>
            <w:gridSpan w:val="2"/>
            <w:tcBorders>
              <w:left w:val="single" w:sz="4" w:space="0" w:color="auto"/>
            </w:tcBorders>
          </w:tcPr>
          <w:p w14:paraId="517696CD" w14:textId="77777777" w:rsidR="006E0911" w:rsidRDefault="006E0911" w:rsidP="006E0911">
            <w:pPr>
              <w:pStyle w:val="CRCoverPage"/>
              <w:spacing w:after="0"/>
              <w:rPr>
                <w:b/>
                <w:i/>
                <w:noProof/>
              </w:rPr>
            </w:pPr>
          </w:p>
        </w:tc>
        <w:tc>
          <w:tcPr>
            <w:tcW w:w="6946" w:type="dxa"/>
            <w:gridSpan w:val="9"/>
            <w:tcBorders>
              <w:right w:val="single" w:sz="4" w:space="0" w:color="auto"/>
            </w:tcBorders>
          </w:tcPr>
          <w:p w14:paraId="4D84207F" w14:textId="77777777" w:rsidR="006E0911" w:rsidRDefault="006E0911" w:rsidP="006E0911">
            <w:pPr>
              <w:pStyle w:val="CRCoverPage"/>
              <w:spacing w:after="0"/>
              <w:rPr>
                <w:noProof/>
              </w:rPr>
            </w:pPr>
          </w:p>
        </w:tc>
      </w:tr>
      <w:tr w:rsidR="006E0911" w14:paraId="556B87B6" w14:textId="77777777" w:rsidTr="008863B9">
        <w:tc>
          <w:tcPr>
            <w:tcW w:w="2694" w:type="dxa"/>
            <w:gridSpan w:val="2"/>
            <w:tcBorders>
              <w:left w:val="single" w:sz="4" w:space="0" w:color="auto"/>
              <w:bottom w:val="single" w:sz="4" w:space="0" w:color="auto"/>
            </w:tcBorders>
          </w:tcPr>
          <w:p w14:paraId="79A9C411" w14:textId="77777777" w:rsidR="006E0911" w:rsidRDefault="006E0911" w:rsidP="006E0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911" w:rsidRDefault="006E0911" w:rsidP="006E0911">
            <w:pPr>
              <w:pStyle w:val="CRCoverPage"/>
              <w:spacing w:after="0"/>
              <w:ind w:left="100"/>
              <w:rPr>
                <w:noProof/>
              </w:rPr>
            </w:pPr>
          </w:p>
        </w:tc>
      </w:tr>
      <w:tr w:rsidR="006E0911" w:rsidRPr="008863B9" w14:paraId="45BFE792" w14:textId="77777777" w:rsidTr="008863B9">
        <w:tc>
          <w:tcPr>
            <w:tcW w:w="2694" w:type="dxa"/>
            <w:gridSpan w:val="2"/>
            <w:tcBorders>
              <w:top w:val="single" w:sz="4" w:space="0" w:color="auto"/>
              <w:bottom w:val="single" w:sz="4" w:space="0" w:color="auto"/>
            </w:tcBorders>
          </w:tcPr>
          <w:p w14:paraId="194242DD" w14:textId="77777777" w:rsidR="006E0911" w:rsidRPr="008863B9" w:rsidRDefault="006E0911" w:rsidP="006E0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911" w:rsidRPr="008863B9" w:rsidRDefault="006E0911" w:rsidP="006E0911">
            <w:pPr>
              <w:pStyle w:val="CRCoverPage"/>
              <w:spacing w:after="0"/>
              <w:ind w:left="100"/>
              <w:rPr>
                <w:noProof/>
                <w:sz w:val="8"/>
                <w:szCs w:val="8"/>
              </w:rPr>
            </w:pPr>
          </w:p>
        </w:tc>
      </w:tr>
      <w:tr w:rsidR="006E0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911" w:rsidRDefault="006E0911" w:rsidP="006E0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911" w:rsidRDefault="006E0911" w:rsidP="006E0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B618510"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9CBC9E1" w14:textId="77777777" w:rsidR="00615248" w:rsidRPr="00DD69E8" w:rsidRDefault="00615248" w:rsidP="00615248">
      <w:pPr>
        <w:pStyle w:val="Heading3"/>
      </w:pPr>
      <w:r w:rsidRPr="00DD69E8">
        <w:t>6.2.3EC</w:t>
      </w:r>
      <w:r w:rsidRPr="00DD69E8">
        <w:tab/>
        <w:t>Maximum Power Reduction (MPR) for UE category M2</w:t>
      </w:r>
    </w:p>
    <w:p w14:paraId="1A0CB527" w14:textId="77777777" w:rsidR="00615248" w:rsidRPr="00DD69E8" w:rsidRDefault="00615248" w:rsidP="00615248">
      <w:pPr>
        <w:pStyle w:val="Heading4"/>
      </w:pPr>
      <w:r w:rsidRPr="00DD69E8">
        <w:t>6.2.3EC.1</w:t>
      </w:r>
      <w:r w:rsidRPr="00DD69E8">
        <w:tab/>
        <w:t>Test purpose</w:t>
      </w:r>
    </w:p>
    <w:p w14:paraId="748E48BF" w14:textId="77777777" w:rsidR="00615248" w:rsidRPr="00DD69E8" w:rsidRDefault="00615248" w:rsidP="00615248">
      <w:r w:rsidRPr="00DD69E8">
        <w:t xml:space="preserve">To verify that the error of the UE maximum output power does not exceed the range prescribed by the </w:t>
      </w:r>
      <w:r w:rsidRPr="00DD69E8">
        <w:rPr>
          <w:lang w:eastAsia="ja-JP"/>
        </w:rPr>
        <w:t xml:space="preserve">specified </w:t>
      </w:r>
      <w:r w:rsidRPr="00DD69E8">
        <w:t>nominal maximum output power and tolerance covering configurations where a maximum power reduction is allowed in the UE.</w:t>
      </w:r>
    </w:p>
    <w:p w14:paraId="1189AE57" w14:textId="77777777" w:rsidR="00615248" w:rsidRPr="00DD69E8" w:rsidRDefault="00615248" w:rsidP="00615248">
      <w:r w:rsidRPr="00DD69E8">
        <w:t>An excess maximum output power has the possibility to interfere to other channels or other systems. A small maximum output power decreases the coverage area.</w:t>
      </w:r>
    </w:p>
    <w:p w14:paraId="69F20942" w14:textId="77777777" w:rsidR="00615248" w:rsidRPr="00DD69E8" w:rsidRDefault="00615248" w:rsidP="00615248">
      <w:pPr>
        <w:pStyle w:val="Heading4"/>
      </w:pPr>
      <w:r w:rsidRPr="00DD69E8">
        <w:t>6.2.3EC.2</w:t>
      </w:r>
      <w:r w:rsidRPr="00DD69E8">
        <w:tab/>
        <w:t>Test applicability</w:t>
      </w:r>
    </w:p>
    <w:p w14:paraId="055A1806" w14:textId="77777777" w:rsidR="00615248" w:rsidRPr="00DD69E8" w:rsidRDefault="00615248" w:rsidP="00615248">
      <w:r w:rsidRPr="00DD69E8">
        <w:t>The requirements of this test apply in test case 6.6.2.3EC Adjacent Channel Leakage power Ratio for UE category M2 to all types of E-UTRA UE release 14 and forward of UE category M2.</w:t>
      </w:r>
    </w:p>
    <w:p w14:paraId="6C5858FF" w14:textId="77777777" w:rsidR="00615248" w:rsidRPr="00DD69E8" w:rsidRDefault="00615248" w:rsidP="00615248">
      <w:pPr>
        <w:pStyle w:val="NO"/>
      </w:pPr>
      <w:r w:rsidRPr="00DD69E8">
        <w:t>NOTE:</w:t>
      </w:r>
      <w:r w:rsidRPr="00DD69E8">
        <w:tab/>
        <w:t>As a result TC 6.2.3EC has not been included in the test case applicability table 4.1-1, TS 36.521-2. This does not preclude the test from being used for R&amp;D or other purposes if deemed useful.</w:t>
      </w:r>
    </w:p>
    <w:p w14:paraId="145B1F08" w14:textId="77777777" w:rsidR="00615248" w:rsidRPr="00DD69E8" w:rsidRDefault="00615248" w:rsidP="00615248">
      <w:pPr>
        <w:pStyle w:val="Heading4"/>
      </w:pPr>
      <w:r w:rsidRPr="00DD69E8">
        <w:t>6.2.3EC.3</w:t>
      </w:r>
      <w:r w:rsidRPr="00DD69E8">
        <w:tab/>
        <w:t>Minimum conformance requirements</w:t>
      </w:r>
    </w:p>
    <w:p w14:paraId="06C23B12" w14:textId="4FB2CCB1" w:rsidR="00615248" w:rsidRDefault="00615248" w:rsidP="00615248">
      <w:r w:rsidRPr="00DD69E8">
        <w:t>For category M2 UE Power Class 1</w:t>
      </w:r>
      <w:r>
        <w:t>,2,5 and 6, ,</w:t>
      </w:r>
      <w:r w:rsidRPr="00DD69E8">
        <w:t>3, the allowed Maximum Power Reduction (MPR) for the maximum output power in Table 6.2.2EC-1 due to higher order modulation and transmit bandwidth configuration (resource blocks) is specified in Table 6.2.3EC.3-1</w:t>
      </w:r>
      <w:r>
        <w:t>,</w:t>
      </w:r>
      <w:r w:rsidRPr="00DD69E8">
        <w:t>Table 6.2.3EC.3-2</w:t>
      </w:r>
      <w:r>
        <w:t xml:space="preserve"> and Table 6.2.3EC.3-3</w:t>
      </w:r>
      <w:r w:rsidRPr="00DD69E8">
        <w:t>.</w:t>
      </w:r>
    </w:p>
    <w:p w14:paraId="63E99132" w14:textId="4F399BFC" w:rsidR="008C2ED0" w:rsidRPr="00236B7A" w:rsidRDefault="008C2ED0" w:rsidP="008C2ED0">
      <w:pPr>
        <w:rPr>
          <w:ins w:id="3" w:author="Petter Karlsson" w:date="2021-02-01T14:42:00Z"/>
          <w:snapToGrid w:val="0"/>
        </w:rPr>
      </w:pPr>
      <w:ins w:id="4" w:author="Petter Karlsson" w:date="2021-02-01T14:42:00Z">
        <w:r w:rsidRPr="00236B7A">
          <w:rPr>
            <w:snapToGrid w:val="0"/>
          </w:rPr>
          <w:t xml:space="preserve">For subPRB allocation of category M2 UE of Power Class 3, </w:t>
        </w:r>
        <w:r w:rsidRPr="00236B7A">
          <w:t>the allowed MPR due to higher order modulation and transmit bandwidth configuration (subcarrier) is specified in in Table 6.2.3E</w:t>
        </w:r>
      </w:ins>
      <w:ins w:id="5" w:author="Petter Karlsson" w:date="2021-02-01T14:43:00Z">
        <w:r>
          <w:t>C</w:t>
        </w:r>
      </w:ins>
      <w:ins w:id="6" w:author="Petter Karlsson" w:date="2021-02-01T14:42:00Z">
        <w:r w:rsidRPr="00236B7A">
          <w:t>-</w:t>
        </w:r>
      </w:ins>
      <w:ins w:id="7" w:author="Petter Karlsson" w:date="2021-02-01T14:43:00Z">
        <w:r>
          <w:t>4</w:t>
        </w:r>
      </w:ins>
      <w:ins w:id="8" w:author="Petter Karlsson" w:date="2021-02-01T14:42:00Z">
        <w:r w:rsidRPr="00236B7A">
          <w:t>.</w:t>
        </w:r>
      </w:ins>
    </w:p>
    <w:p w14:paraId="19637F11" w14:textId="77777777" w:rsidR="006F5F5E" w:rsidRPr="00DD69E8" w:rsidRDefault="006F5F5E" w:rsidP="00615248">
      <w:pPr>
        <w:rPr>
          <w:snapToGrid w:val="0"/>
        </w:rPr>
      </w:pPr>
    </w:p>
    <w:p w14:paraId="6460C7C0" w14:textId="77777777" w:rsidR="00615248" w:rsidRPr="00DD69E8" w:rsidRDefault="00615248" w:rsidP="00615248">
      <w:pPr>
        <w:pStyle w:val="TH"/>
      </w:pPr>
      <w:bookmarkStart w:id="9" w:name="_Hlk533764843"/>
      <w:r w:rsidRPr="00DD69E8">
        <w:t>Table 6.2.3EC.3-1</w:t>
      </w:r>
      <w:bookmarkEnd w:id="9"/>
      <w:r w:rsidRPr="00DD69E8">
        <w:t xml:space="preserve">: Maximum Power Reduction (MPR) for category M2 UE for Power Class </w:t>
      </w:r>
      <w:r>
        <w:t xml:space="preserve">2 and </w:t>
      </w:r>
      <w:r w:rsidRPr="00DD69E8">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615248" w:rsidRPr="00DD69E8" w14:paraId="7661EAA6" w14:textId="77777777" w:rsidTr="00F25B5A">
        <w:tc>
          <w:tcPr>
            <w:tcW w:w="1417" w:type="dxa"/>
            <w:vMerge w:val="restart"/>
            <w:tcMar>
              <w:top w:w="0" w:type="dxa"/>
              <w:left w:w="108" w:type="dxa"/>
              <w:bottom w:w="0" w:type="dxa"/>
              <w:right w:w="108" w:type="dxa"/>
            </w:tcMar>
            <w:hideMark/>
          </w:tcPr>
          <w:p w14:paraId="6FDC0303" w14:textId="77777777" w:rsidR="00615248" w:rsidRPr="00DD69E8" w:rsidRDefault="00615248" w:rsidP="00F25B5A">
            <w:pPr>
              <w:pStyle w:val="TAH"/>
              <w:rPr>
                <w:lang w:eastAsia="ko-KR"/>
              </w:rPr>
            </w:pPr>
            <w:r w:rsidRPr="00DD69E8">
              <w:rPr>
                <w:lang w:eastAsia="ko-KR"/>
              </w:rPr>
              <w:t>Modulation</w:t>
            </w:r>
          </w:p>
        </w:tc>
        <w:tc>
          <w:tcPr>
            <w:tcW w:w="5659" w:type="dxa"/>
            <w:gridSpan w:val="6"/>
            <w:tcMar>
              <w:top w:w="0" w:type="dxa"/>
              <w:left w:w="108" w:type="dxa"/>
              <w:bottom w:w="0" w:type="dxa"/>
              <w:right w:w="108" w:type="dxa"/>
            </w:tcMar>
            <w:hideMark/>
          </w:tcPr>
          <w:p w14:paraId="666C8A5D" w14:textId="77777777" w:rsidR="00615248" w:rsidRPr="00DD69E8" w:rsidRDefault="00615248" w:rsidP="00F25B5A">
            <w:pPr>
              <w:pStyle w:val="TAH"/>
              <w:rPr>
                <w:lang w:eastAsia="ko-KR"/>
              </w:rPr>
            </w:pPr>
            <w:r w:rsidRPr="00DD69E8">
              <w:rPr>
                <w:lang w:eastAsia="ko-KR"/>
              </w:rPr>
              <w:t>Channel bandwidth / Transmission bandwidth (N</w:t>
            </w:r>
            <w:r w:rsidRPr="00DD69E8">
              <w:rPr>
                <w:vertAlign w:val="subscript"/>
                <w:lang w:eastAsia="ko-KR"/>
              </w:rPr>
              <w:t>RB</w:t>
            </w:r>
            <w:r w:rsidRPr="00DD69E8">
              <w:rPr>
                <w:lang w:eastAsia="ko-KR"/>
              </w:rPr>
              <w:t>)</w:t>
            </w:r>
          </w:p>
        </w:tc>
        <w:tc>
          <w:tcPr>
            <w:tcW w:w="1134" w:type="dxa"/>
            <w:vMerge w:val="restart"/>
            <w:tcMar>
              <w:top w:w="0" w:type="dxa"/>
              <w:left w:w="108" w:type="dxa"/>
              <w:bottom w:w="0" w:type="dxa"/>
              <w:right w:w="108" w:type="dxa"/>
            </w:tcMar>
            <w:hideMark/>
          </w:tcPr>
          <w:p w14:paraId="6D0510C9" w14:textId="77777777" w:rsidR="00615248" w:rsidRPr="00DD69E8" w:rsidRDefault="00615248" w:rsidP="00F25B5A">
            <w:pPr>
              <w:pStyle w:val="TAH"/>
              <w:rPr>
                <w:lang w:eastAsia="ko-KR"/>
              </w:rPr>
            </w:pPr>
            <w:r w:rsidRPr="00DD69E8">
              <w:rPr>
                <w:lang w:eastAsia="ko-KR"/>
              </w:rPr>
              <w:t>MPR (dB)</w:t>
            </w:r>
          </w:p>
        </w:tc>
      </w:tr>
      <w:tr w:rsidR="00615248" w:rsidRPr="00DD69E8" w14:paraId="4EC421D4" w14:textId="77777777" w:rsidTr="00F25B5A">
        <w:trPr>
          <w:trHeight w:val="383"/>
        </w:trPr>
        <w:tc>
          <w:tcPr>
            <w:tcW w:w="0" w:type="auto"/>
            <w:vMerge/>
            <w:vAlign w:val="center"/>
            <w:hideMark/>
          </w:tcPr>
          <w:p w14:paraId="2573D76B" w14:textId="77777777" w:rsidR="00615248" w:rsidRPr="00DD69E8" w:rsidRDefault="00615248" w:rsidP="00F25B5A">
            <w:pPr>
              <w:pStyle w:val="TAH"/>
              <w:rPr>
                <w:bCs/>
                <w:lang w:eastAsia="ko-KR"/>
              </w:rPr>
            </w:pPr>
          </w:p>
        </w:tc>
        <w:tc>
          <w:tcPr>
            <w:tcW w:w="982" w:type="dxa"/>
            <w:tcMar>
              <w:top w:w="0" w:type="dxa"/>
              <w:left w:w="108" w:type="dxa"/>
              <w:bottom w:w="0" w:type="dxa"/>
              <w:right w:w="108" w:type="dxa"/>
            </w:tcMar>
            <w:hideMark/>
          </w:tcPr>
          <w:p w14:paraId="681BFA1D" w14:textId="77777777" w:rsidR="00615248" w:rsidRPr="00DD69E8" w:rsidRDefault="00615248" w:rsidP="00F25B5A">
            <w:pPr>
              <w:pStyle w:val="TAH"/>
              <w:rPr>
                <w:lang w:eastAsia="ko-KR"/>
              </w:rPr>
            </w:pPr>
            <w:r w:rsidRPr="00DD69E8">
              <w:rPr>
                <w:lang w:eastAsia="ko-KR"/>
              </w:rPr>
              <w:t>1.4</w:t>
            </w:r>
          </w:p>
          <w:p w14:paraId="14570700" w14:textId="77777777" w:rsidR="00615248" w:rsidRPr="00DD69E8" w:rsidRDefault="00615248" w:rsidP="00F25B5A">
            <w:pPr>
              <w:pStyle w:val="TAH"/>
              <w:rPr>
                <w:lang w:eastAsia="ko-KR"/>
              </w:rPr>
            </w:pPr>
            <w:r w:rsidRPr="00DD69E8">
              <w:rPr>
                <w:lang w:eastAsia="ko-KR"/>
              </w:rPr>
              <w:t>MHz</w:t>
            </w:r>
          </w:p>
        </w:tc>
        <w:tc>
          <w:tcPr>
            <w:tcW w:w="1003" w:type="dxa"/>
            <w:tcMar>
              <w:top w:w="0" w:type="dxa"/>
              <w:left w:w="108" w:type="dxa"/>
              <w:bottom w:w="0" w:type="dxa"/>
              <w:right w:w="108" w:type="dxa"/>
            </w:tcMar>
            <w:hideMark/>
          </w:tcPr>
          <w:p w14:paraId="69B44405" w14:textId="77777777" w:rsidR="00615248" w:rsidRPr="00DD69E8" w:rsidRDefault="00615248" w:rsidP="00F25B5A">
            <w:pPr>
              <w:pStyle w:val="TAH"/>
              <w:rPr>
                <w:lang w:eastAsia="ko-KR"/>
              </w:rPr>
            </w:pPr>
            <w:r w:rsidRPr="00DD69E8">
              <w:rPr>
                <w:lang w:eastAsia="ko-KR"/>
              </w:rPr>
              <w:t>3.0</w:t>
            </w:r>
          </w:p>
          <w:p w14:paraId="43A2566C" w14:textId="77777777" w:rsidR="00615248" w:rsidRPr="00DD69E8" w:rsidRDefault="00615248" w:rsidP="00F25B5A">
            <w:pPr>
              <w:pStyle w:val="TAH"/>
              <w:rPr>
                <w:lang w:eastAsia="ko-KR"/>
              </w:rPr>
            </w:pPr>
            <w:r w:rsidRPr="00DD69E8">
              <w:rPr>
                <w:lang w:eastAsia="ko-KR"/>
              </w:rPr>
              <w:t>MHz</w:t>
            </w:r>
          </w:p>
        </w:tc>
        <w:tc>
          <w:tcPr>
            <w:tcW w:w="698" w:type="dxa"/>
            <w:tcMar>
              <w:top w:w="0" w:type="dxa"/>
              <w:left w:w="108" w:type="dxa"/>
              <w:bottom w:w="0" w:type="dxa"/>
              <w:right w:w="108" w:type="dxa"/>
            </w:tcMar>
            <w:hideMark/>
          </w:tcPr>
          <w:p w14:paraId="45DA4892" w14:textId="77777777" w:rsidR="00615248" w:rsidRPr="00DD69E8" w:rsidRDefault="00615248" w:rsidP="00F25B5A">
            <w:pPr>
              <w:pStyle w:val="TAH"/>
              <w:rPr>
                <w:lang w:eastAsia="ko-KR"/>
              </w:rPr>
            </w:pPr>
            <w:r w:rsidRPr="00DD69E8">
              <w:rPr>
                <w:lang w:eastAsia="ko-KR"/>
              </w:rPr>
              <w:t>5</w:t>
            </w:r>
          </w:p>
          <w:p w14:paraId="621EF2FC" w14:textId="77777777" w:rsidR="00615248" w:rsidRPr="00DD69E8" w:rsidRDefault="00615248" w:rsidP="00F25B5A">
            <w:pPr>
              <w:pStyle w:val="TAH"/>
              <w:rPr>
                <w:lang w:eastAsia="ko-KR"/>
              </w:rPr>
            </w:pPr>
            <w:r w:rsidRPr="00DD69E8">
              <w:rPr>
                <w:lang w:eastAsia="ko-KR"/>
              </w:rPr>
              <w:t>MHz</w:t>
            </w:r>
          </w:p>
        </w:tc>
        <w:tc>
          <w:tcPr>
            <w:tcW w:w="992" w:type="dxa"/>
            <w:tcMar>
              <w:top w:w="0" w:type="dxa"/>
              <w:left w:w="108" w:type="dxa"/>
              <w:bottom w:w="0" w:type="dxa"/>
              <w:right w:w="108" w:type="dxa"/>
            </w:tcMar>
            <w:hideMark/>
          </w:tcPr>
          <w:p w14:paraId="585CA79B" w14:textId="77777777" w:rsidR="00615248" w:rsidRPr="00DD69E8" w:rsidRDefault="00615248" w:rsidP="00F25B5A">
            <w:pPr>
              <w:pStyle w:val="TAH"/>
              <w:rPr>
                <w:lang w:eastAsia="ko-KR"/>
              </w:rPr>
            </w:pPr>
            <w:r w:rsidRPr="00DD69E8">
              <w:rPr>
                <w:lang w:eastAsia="ko-KR"/>
              </w:rPr>
              <w:t>10</w:t>
            </w:r>
          </w:p>
          <w:p w14:paraId="7596BB06" w14:textId="77777777" w:rsidR="00615248" w:rsidRPr="00DD69E8" w:rsidRDefault="00615248" w:rsidP="00F25B5A">
            <w:pPr>
              <w:pStyle w:val="TAH"/>
              <w:rPr>
                <w:lang w:eastAsia="ko-KR"/>
              </w:rPr>
            </w:pPr>
            <w:r w:rsidRPr="00DD69E8">
              <w:rPr>
                <w:lang w:eastAsia="ko-KR"/>
              </w:rPr>
              <w:t>MHz</w:t>
            </w:r>
          </w:p>
        </w:tc>
        <w:tc>
          <w:tcPr>
            <w:tcW w:w="992" w:type="dxa"/>
            <w:tcMar>
              <w:top w:w="0" w:type="dxa"/>
              <w:left w:w="108" w:type="dxa"/>
              <w:bottom w:w="0" w:type="dxa"/>
              <w:right w:w="108" w:type="dxa"/>
            </w:tcMar>
            <w:hideMark/>
          </w:tcPr>
          <w:p w14:paraId="3291CD97" w14:textId="77777777" w:rsidR="00615248" w:rsidRPr="00DD69E8" w:rsidRDefault="00615248" w:rsidP="00F25B5A">
            <w:pPr>
              <w:pStyle w:val="TAH"/>
              <w:rPr>
                <w:lang w:eastAsia="ko-KR"/>
              </w:rPr>
            </w:pPr>
            <w:r w:rsidRPr="00DD69E8">
              <w:rPr>
                <w:lang w:eastAsia="ko-KR"/>
              </w:rPr>
              <w:t>15</w:t>
            </w:r>
          </w:p>
          <w:p w14:paraId="1E88EFCD" w14:textId="77777777" w:rsidR="00615248" w:rsidRPr="00DD69E8" w:rsidRDefault="00615248" w:rsidP="00F25B5A">
            <w:pPr>
              <w:pStyle w:val="TAH"/>
              <w:rPr>
                <w:lang w:eastAsia="ko-KR"/>
              </w:rPr>
            </w:pPr>
            <w:r w:rsidRPr="00DD69E8">
              <w:rPr>
                <w:lang w:eastAsia="ko-KR"/>
              </w:rPr>
              <w:t>MHz</w:t>
            </w:r>
          </w:p>
        </w:tc>
        <w:tc>
          <w:tcPr>
            <w:tcW w:w="992" w:type="dxa"/>
            <w:tcMar>
              <w:top w:w="0" w:type="dxa"/>
              <w:left w:w="108" w:type="dxa"/>
              <w:bottom w:w="0" w:type="dxa"/>
              <w:right w:w="108" w:type="dxa"/>
            </w:tcMar>
            <w:hideMark/>
          </w:tcPr>
          <w:p w14:paraId="06644C11" w14:textId="77777777" w:rsidR="00615248" w:rsidRPr="00DD69E8" w:rsidRDefault="00615248" w:rsidP="00F25B5A">
            <w:pPr>
              <w:pStyle w:val="TAH"/>
              <w:rPr>
                <w:lang w:eastAsia="ko-KR"/>
              </w:rPr>
            </w:pPr>
            <w:r w:rsidRPr="00DD69E8">
              <w:rPr>
                <w:lang w:eastAsia="ko-KR"/>
              </w:rPr>
              <w:t>20</w:t>
            </w:r>
          </w:p>
          <w:p w14:paraId="50C6CB51" w14:textId="77777777" w:rsidR="00615248" w:rsidRPr="00DD69E8" w:rsidRDefault="00615248" w:rsidP="00F25B5A">
            <w:pPr>
              <w:pStyle w:val="TAH"/>
              <w:rPr>
                <w:lang w:eastAsia="ko-KR"/>
              </w:rPr>
            </w:pPr>
            <w:r w:rsidRPr="00DD69E8">
              <w:rPr>
                <w:lang w:eastAsia="ko-KR"/>
              </w:rPr>
              <w:t>MHz</w:t>
            </w:r>
          </w:p>
        </w:tc>
        <w:tc>
          <w:tcPr>
            <w:tcW w:w="0" w:type="auto"/>
            <w:vMerge/>
            <w:vAlign w:val="center"/>
            <w:hideMark/>
          </w:tcPr>
          <w:p w14:paraId="7572C388" w14:textId="77777777" w:rsidR="00615248" w:rsidRPr="00DD69E8" w:rsidRDefault="00615248" w:rsidP="00F25B5A">
            <w:pPr>
              <w:pStyle w:val="TAH"/>
              <w:rPr>
                <w:bCs/>
                <w:lang w:eastAsia="ko-KR"/>
              </w:rPr>
            </w:pPr>
          </w:p>
        </w:tc>
      </w:tr>
      <w:tr w:rsidR="00615248" w:rsidRPr="00DD69E8" w14:paraId="4898AE1F" w14:textId="77777777" w:rsidTr="00F25B5A">
        <w:tc>
          <w:tcPr>
            <w:tcW w:w="1417" w:type="dxa"/>
            <w:tcMar>
              <w:top w:w="0" w:type="dxa"/>
              <w:left w:w="108" w:type="dxa"/>
              <w:bottom w:w="0" w:type="dxa"/>
              <w:right w:w="108" w:type="dxa"/>
            </w:tcMar>
            <w:hideMark/>
          </w:tcPr>
          <w:p w14:paraId="5552B1BC" w14:textId="77777777" w:rsidR="00615248" w:rsidRPr="00DD69E8" w:rsidRDefault="00615248" w:rsidP="00F25B5A">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60794C77" w14:textId="77777777" w:rsidR="00615248" w:rsidRPr="00DD69E8" w:rsidRDefault="00615248" w:rsidP="00F25B5A">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287762E6" w14:textId="77777777" w:rsidR="00615248" w:rsidRPr="00DD69E8" w:rsidRDefault="00615248" w:rsidP="00F25B5A">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0719DA17" w14:textId="77777777" w:rsidR="00615248" w:rsidRPr="00DD69E8" w:rsidRDefault="00615248" w:rsidP="00F25B5A">
            <w:pPr>
              <w:pStyle w:val="TAC"/>
              <w:rPr>
                <w:rFonts w:cs="Arial"/>
                <w:lang w:eastAsia="ko-KR"/>
              </w:rPr>
            </w:pPr>
            <w:r w:rsidRPr="00DD69E8">
              <w:rPr>
                <w:rFonts w:cs="Arial"/>
                <w:lang w:eastAsia="ko-KR"/>
              </w:rPr>
              <w:t>&gt;1</w:t>
            </w:r>
          </w:p>
        </w:tc>
        <w:tc>
          <w:tcPr>
            <w:tcW w:w="992" w:type="dxa"/>
            <w:tcMar>
              <w:top w:w="0" w:type="dxa"/>
              <w:left w:w="108" w:type="dxa"/>
              <w:bottom w:w="0" w:type="dxa"/>
              <w:right w:w="108" w:type="dxa"/>
            </w:tcMar>
            <w:hideMark/>
          </w:tcPr>
          <w:p w14:paraId="05D0513E" w14:textId="77777777" w:rsidR="00615248" w:rsidRPr="00DD69E8" w:rsidRDefault="00615248" w:rsidP="00F25B5A">
            <w:pPr>
              <w:pStyle w:val="TAC"/>
              <w:rPr>
                <w:rFonts w:cs="Arial"/>
                <w:lang w:eastAsia="ko-KR"/>
              </w:rPr>
            </w:pPr>
            <w:r w:rsidRPr="00DD69E8">
              <w:rPr>
                <w:rFonts w:cs="Arial"/>
                <w:lang w:eastAsia="ko-KR"/>
              </w:rPr>
              <w:t>&gt;4</w:t>
            </w:r>
          </w:p>
        </w:tc>
        <w:tc>
          <w:tcPr>
            <w:tcW w:w="992" w:type="dxa"/>
            <w:tcMar>
              <w:top w:w="0" w:type="dxa"/>
              <w:left w:w="108" w:type="dxa"/>
              <w:bottom w:w="0" w:type="dxa"/>
              <w:right w:w="108" w:type="dxa"/>
            </w:tcMar>
            <w:hideMark/>
          </w:tcPr>
          <w:p w14:paraId="23C9636F" w14:textId="77777777" w:rsidR="00615248" w:rsidRPr="00DD69E8" w:rsidRDefault="00615248" w:rsidP="00F25B5A">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7FF85DBB" w14:textId="77777777" w:rsidR="00615248" w:rsidRPr="00DD69E8" w:rsidRDefault="00615248" w:rsidP="00F25B5A">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7630C8EA" w14:textId="77777777" w:rsidR="00615248" w:rsidRPr="00DD69E8" w:rsidRDefault="00615248" w:rsidP="00F25B5A">
            <w:pPr>
              <w:pStyle w:val="TAC"/>
              <w:rPr>
                <w:rFonts w:cs="Arial"/>
                <w:lang w:eastAsia="ko-KR"/>
              </w:rPr>
            </w:pPr>
            <w:r w:rsidRPr="00DD69E8">
              <w:rPr>
                <w:rFonts w:cs="Arial"/>
                <w:lang w:eastAsia="ko-KR"/>
              </w:rPr>
              <w:t>≤ 1</w:t>
            </w:r>
          </w:p>
        </w:tc>
      </w:tr>
      <w:tr w:rsidR="00615248" w:rsidRPr="00DD69E8" w14:paraId="6C525742" w14:textId="77777777" w:rsidTr="00F25B5A">
        <w:tc>
          <w:tcPr>
            <w:tcW w:w="1417" w:type="dxa"/>
            <w:tcMar>
              <w:top w:w="0" w:type="dxa"/>
              <w:left w:w="108" w:type="dxa"/>
              <w:bottom w:w="0" w:type="dxa"/>
              <w:right w:w="108" w:type="dxa"/>
            </w:tcMar>
            <w:hideMark/>
          </w:tcPr>
          <w:p w14:paraId="245CB182" w14:textId="77777777" w:rsidR="00615248" w:rsidRPr="00DD69E8" w:rsidRDefault="00615248" w:rsidP="00F25B5A">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13127E54" w14:textId="77777777" w:rsidR="00615248" w:rsidRPr="00DD69E8" w:rsidRDefault="00615248" w:rsidP="00F25B5A">
            <w:pPr>
              <w:pStyle w:val="TAC"/>
              <w:rPr>
                <w:rFonts w:cs="Arial"/>
                <w:lang w:eastAsia="ko-KR"/>
              </w:rPr>
            </w:pPr>
            <w:r w:rsidRPr="00DD69E8">
              <w:rPr>
                <w:rFonts w:cs="Arial"/>
                <w:lang w:eastAsia="ko-KR"/>
              </w:rPr>
              <w:t>&gt;5</w:t>
            </w:r>
          </w:p>
        </w:tc>
        <w:tc>
          <w:tcPr>
            <w:tcW w:w="1003" w:type="dxa"/>
            <w:tcMar>
              <w:top w:w="0" w:type="dxa"/>
              <w:left w:w="108" w:type="dxa"/>
              <w:bottom w:w="0" w:type="dxa"/>
              <w:right w:w="108" w:type="dxa"/>
            </w:tcMar>
            <w:hideMark/>
          </w:tcPr>
          <w:p w14:paraId="47851589" w14:textId="77777777" w:rsidR="00615248" w:rsidRPr="00DD69E8" w:rsidRDefault="00615248" w:rsidP="00F25B5A">
            <w:pPr>
              <w:pStyle w:val="TAC"/>
              <w:rPr>
                <w:rFonts w:cs="Arial"/>
                <w:lang w:eastAsia="ko-KR"/>
              </w:rPr>
            </w:pPr>
            <w:r w:rsidRPr="00DD69E8">
              <w:rPr>
                <w:rFonts w:cs="Arial"/>
                <w:lang w:eastAsia="ko-KR"/>
              </w:rPr>
              <w:t>&gt;5</w:t>
            </w:r>
          </w:p>
        </w:tc>
        <w:tc>
          <w:tcPr>
            <w:tcW w:w="698" w:type="dxa"/>
            <w:tcMar>
              <w:top w:w="0" w:type="dxa"/>
              <w:left w:w="108" w:type="dxa"/>
              <w:bottom w:w="0" w:type="dxa"/>
              <w:right w:w="108" w:type="dxa"/>
            </w:tcMar>
            <w:hideMark/>
          </w:tcPr>
          <w:p w14:paraId="57980B60" w14:textId="77777777" w:rsidR="00615248" w:rsidRPr="00DD69E8" w:rsidRDefault="00615248" w:rsidP="00F25B5A">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7EF93D36" w14:textId="77777777" w:rsidR="00615248" w:rsidRPr="00DD69E8" w:rsidRDefault="00615248" w:rsidP="00F25B5A">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3AAE2A91" w14:textId="77777777" w:rsidR="00615248" w:rsidRPr="00DD69E8" w:rsidRDefault="00615248" w:rsidP="00F25B5A">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46A3D085" w14:textId="77777777" w:rsidR="00615248" w:rsidRPr="00DD69E8" w:rsidRDefault="00615248" w:rsidP="00F25B5A">
            <w:pPr>
              <w:pStyle w:val="TAC"/>
              <w:rPr>
                <w:rFonts w:cs="Arial"/>
                <w:lang w:eastAsia="ko-KR"/>
              </w:rPr>
            </w:pPr>
            <w:r w:rsidRPr="00DD69E8">
              <w:rPr>
                <w:rFonts w:cs="Arial"/>
                <w:lang w:eastAsia="ko-KR"/>
              </w:rPr>
              <w:t>-</w:t>
            </w:r>
          </w:p>
        </w:tc>
        <w:tc>
          <w:tcPr>
            <w:tcW w:w="1134" w:type="dxa"/>
            <w:tcMar>
              <w:top w:w="0" w:type="dxa"/>
              <w:left w:w="108" w:type="dxa"/>
              <w:bottom w:w="0" w:type="dxa"/>
              <w:right w:w="108" w:type="dxa"/>
            </w:tcMar>
            <w:hideMark/>
          </w:tcPr>
          <w:p w14:paraId="158361F9" w14:textId="77777777" w:rsidR="00615248" w:rsidRPr="00DD69E8" w:rsidRDefault="00615248" w:rsidP="00F25B5A">
            <w:pPr>
              <w:pStyle w:val="TAC"/>
              <w:rPr>
                <w:rFonts w:cs="Arial"/>
                <w:lang w:eastAsia="ko-KR"/>
              </w:rPr>
            </w:pPr>
            <w:r w:rsidRPr="00DD69E8">
              <w:rPr>
                <w:rFonts w:cs="Arial"/>
                <w:lang w:eastAsia="ko-KR"/>
              </w:rPr>
              <w:t>≤ 2</w:t>
            </w:r>
          </w:p>
        </w:tc>
      </w:tr>
      <w:tr w:rsidR="00615248" w:rsidRPr="00DD69E8" w14:paraId="5B36F70C" w14:textId="77777777" w:rsidTr="00F25B5A">
        <w:tc>
          <w:tcPr>
            <w:tcW w:w="1417" w:type="dxa"/>
            <w:tcMar>
              <w:top w:w="0" w:type="dxa"/>
              <w:left w:w="108" w:type="dxa"/>
              <w:bottom w:w="0" w:type="dxa"/>
              <w:right w:w="108" w:type="dxa"/>
            </w:tcMar>
            <w:hideMark/>
          </w:tcPr>
          <w:p w14:paraId="2DEA7BF5" w14:textId="77777777" w:rsidR="00615248" w:rsidRPr="00DD69E8" w:rsidRDefault="00615248" w:rsidP="00F25B5A">
            <w:pPr>
              <w:pStyle w:val="TAC"/>
              <w:rPr>
                <w:rFonts w:cs="Arial"/>
                <w:lang w:eastAsia="ko-KR"/>
              </w:rPr>
            </w:pPr>
            <w:r w:rsidRPr="00DD69E8">
              <w:rPr>
                <w:rFonts w:cs="Arial"/>
                <w:lang w:eastAsia="ko-KR"/>
              </w:rPr>
              <w:t>16 QAM</w:t>
            </w:r>
          </w:p>
        </w:tc>
        <w:tc>
          <w:tcPr>
            <w:tcW w:w="982" w:type="dxa"/>
            <w:tcMar>
              <w:top w:w="0" w:type="dxa"/>
              <w:left w:w="108" w:type="dxa"/>
              <w:bottom w:w="0" w:type="dxa"/>
              <w:right w:w="108" w:type="dxa"/>
            </w:tcMar>
            <w:hideMark/>
          </w:tcPr>
          <w:p w14:paraId="17A23EF2" w14:textId="77777777" w:rsidR="00615248" w:rsidRPr="00DD69E8" w:rsidRDefault="00615248" w:rsidP="00F25B5A">
            <w:pPr>
              <w:pStyle w:val="TAC"/>
              <w:rPr>
                <w:rFonts w:cs="Arial"/>
                <w:lang w:eastAsia="ko-KR"/>
              </w:rPr>
            </w:pPr>
            <w:r w:rsidRPr="00DD69E8">
              <w:rPr>
                <w:rFonts w:cs="Arial"/>
                <w:lang w:eastAsia="ko-KR"/>
              </w:rPr>
              <w:t>≤ 2</w:t>
            </w:r>
          </w:p>
        </w:tc>
        <w:tc>
          <w:tcPr>
            <w:tcW w:w="1003" w:type="dxa"/>
            <w:tcMar>
              <w:top w:w="0" w:type="dxa"/>
              <w:left w:w="108" w:type="dxa"/>
              <w:bottom w:w="0" w:type="dxa"/>
              <w:right w:w="108" w:type="dxa"/>
            </w:tcMar>
            <w:hideMark/>
          </w:tcPr>
          <w:p w14:paraId="465594B1" w14:textId="77777777" w:rsidR="00615248" w:rsidRPr="00DD69E8" w:rsidRDefault="00615248" w:rsidP="00F25B5A">
            <w:pPr>
              <w:pStyle w:val="TAC"/>
              <w:rPr>
                <w:rFonts w:cs="Arial"/>
                <w:lang w:eastAsia="ko-KR"/>
              </w:rPr>
            </w:pPr>
            <w:r w:rsidRPr="00DD69E8">
              <w:rPr>
                <w:rFonts w:cs="Arial"/>
                <w:lang w:eastAsia="ko-KR"/>
              </w:rPr>
              <w:t>≤ 2</w:t>
            </w:r>
          </w:p>
        </w:tc>
        <w:tc>
          <w:tcPr>
            <w:tcW w:w="698" w:type="dxa"/>
            <w:tcMar>
              <w:top w:w="0" w:type="dxa"/>
              <w:left w:w="108" w:type="dxa"/>
              <w:bottom w:w="0" w:type="dxa"/>
              <w:right w:w="108" w:type="dxa"/>
            </w:tcMar>
            <w:hideMark/>
          </w:tcPr>
          <w:p w14:paraId="5C362EC7" w14:textId="77777777" w:rsidR="00615248" w:rsidRPr="00DD69E8" w:rsidRDefault="00615248" w:rsidP="00F25B5A">
            <w:pPr>
              <w:pStyle w:val="TAC"/>
              <w:rPr>
                <w:rFonts w:cs="Arial"/>
                <w:lang w:eastAsia="ko-KR"/>
              </w:rPr>
            </w:pPr>
            <w:r w:rsidRPr="00DD69E8">
              <w:rPr>
                <w:rFonts w:cs="Arial"/>
                <w:lang w:eastAsia="ko-KR"/>
              </w:rPr>
              <w:t>&gt;1</w:t>
            </w:r>
          </w:p>
        </w:tc>
        <w:tc>
          <w:tcPr>
            <w:tcW w:w="992" w:type="dxa"/>
            <w:tcMar>
              <w:top w:w="0" w:type="dxa"/>
              <w:left w:w="108" w:type="dxa"/>
              <w:bottom w:w="0" w:type="dxa"/>
              <w:right w:w="108" w:type="dxa"/>
            </w:tcMar>
            <w:hideMark/>
          </w:tcPr>
          <w:p w14:paraId="25AD7863" w14:textId="77777777" w:rsidR="00615248" w:rsidRPr="00DD69E8" w:rsidRDefault="00615248" w:rsidP="00F25B5A">
            <w:pPr>
              <w:pStyle w:val="TAC"/>
              <w:rPr>
                <w:rFonts w:cs="Arial"/>
                <w:lang w:eastAsia="ko-KR"/>
              </w:rPr>
            </w:pPr>
            <w:r w:rsidRPr="00DD69E8">
              <w:rPr>
                <w:rFonts w:cs="Arial"/>
                <w:lang w:eastAsia="ko-KR"/>
              </w:rPr>
              <w:t>&gt;3</w:t>
            </w:r>
          </w:p>
        </w:tc>
        <w:tc>
          <w:tcPr>
            <w:tcW w:w="992" w:type="dxa"/>
            <w:tcMar>
              <w:top w:w="0" w:type="dxa"/>
              <w:left w:w="108" w:type="dxa"/>
              <w:bottom w:w="0" w:type="dxa"/>
              <w:right w:w="108" w:type="dxa"/>
            </w:tcMar>
            <w:hideMark/>
          </w:tcPr>
          <w:p w14:paraId="0AF03D9E" w14:textId="77777777" w:rsidR="00615248" w:rsidRPr="00DD69E8" w:rsidRDefault="00615248" w:rsidP="00F25B5A">
            <w:pPr>
              <w:pStyle w:val="TAC"/>
              <w:rPr>
                <w:rFonts w:cs="Arial"/>
                <w:lang w:eastAsia="ko-KR"/>
              </w:rPr>
            </w:pPr>
            <w:r w:rsidRPr="00DD69E8">
              <w:rPr>
                <w:rFonts w:cs="Arial"/>
                <w:lang w:eastAsia="ko-KR"/>
              </w:rPr>
              <w:t>≤ 16</w:t>
            </w:r>
          </w:p>
        </w:tc>
        <w:tc>
          <w:tcPr>
            <w:tcW w:w="992" w:type="dxa"/>
            <w:tcMar>
              <w:top w:w="0" w:type="dxa"/>
              <w:left w:w="108" w:type="dxa"/>
              <w:bottom w:w="0" w:type="dxa"/>
              <w:right w:w="108" w:type="dxa"/>
            </w:tcMar>
            <w:hideMark/>
          </w:tcPr>
          <w:p w14:paraId="3D788D19" w14:textId="77777777" w:rsidR="00615248" w:rsidRPr="00DD69E8" w:rsidRDefault="00615248" w:rsidP="00F25B5A">
            <w:pPr>
              <w:pStyle w:val="TAC"/>
              <w:rPr>
                <w:rFonts w:cs="Arial"/>
                <w:lang w:eastAsia="ko-KR"/>
              </w:rPr>
            </w:pPr>
            <w:r w:rsidRPr="00DD69E8">
              <w:rPr>
                <w:rFonts w:cs="Arial"/>
                <w:lang w:eastAsia="ko-KR"/>
              </w:rPr>
              <w:t>≤ 18</w:t>
            </w:r>
          </w:p>
        </w:tc>
        <w:tc>
          <w:tcPr>
            <w:tcW w:w="1134" w:type="dxa"/>
            <w:tcMar>
              <w:top w:w="0" w:type="dxa"/>
              <w:left w:w="108" w:type="dxa"/>
              <w:bottom w:w="0" w:type="dxa"/>
              <w:right w:w="108" w:type="dxa"/>
            </w:tcMar>
            <w:hideMark/>
          </w:tcPr>
          <w:p w14:paraId="54C9C27C" w14:textId="77777777" w:rsidR="00615248" w:rsidRPr="00DD69E8" w:rsidRDefault="00615248" w:rsidP="00F25B5A">
            <w:pPr>
              <w:pStyle w:val="TAC"/>
              <w:rPr>
                <w:rFonts w:cs="Arial"/>
                <w:lang w:eastAsia="ko-KR"/>
              </w:rPr>
            </w:pPr>
            <w:r w:rsidRPr="00DD69E8">
              <w:rPr>
                <w:rFonts w:cs="Arial"/>
                <w:lang w:eastAsia="ko-KR"/>
              </w:rPr>
              <w:t>≤ 1</w:t>
            </w:r>
          </w:p>
        </w:tc>
      </w:tr>
      <w:tr w:rsidR="00615248" w:rsidRPr="00DD69E8" w14:paraId="05EE41BE" w14:textId="77777777" w:rsidTr="00F25B5A">
        <w:tc>
          <w:tcPr>
            <w:tcW w:w="1417" w:type="dxa"/>
            <w:tcMar>
              <w:top w:w="0" w:type="dxa"/>
              <w:left w:w="108" w:type="dxa"/>
              <w:bottom w:w="0" w:type="dxa"/>
              <w:right w:w="108" w:type="dxa"/>
            </w:tcMar>
            <w:hideMark/>
          </w:tcPr>
          <w:p w14:paraId="66B065B1" w14:textId="77777777" w:rsidR="00615248" w:rsidRPr="00DD69E8" w:rsidRDefault="00615248" w:rsidP="00F25B5A">
            <w:pPr>
              <w:pStyle w:val="TAC"/>
              <w:rPr>
                <w:rFonts w:cs="Arial"/>
                <w:lang w:eastAsia="ko-KR"/>
              </w:rPr>
            </w:pPr>
            <w:r w:rsidRPr="00DD69E8">
              <w:rPr>
                <w:rFonts w:cs="Arial"/>
                <w:lang w:eastAsia="ko-KR"/>
              </w:rPr>
              <w:t>16QAM</w:t>
            </w:r>
          </w:p>
        </w:tc>
        <w:tc>
          <w:tcPr>
            <w:tcW w:w="982" w:type="dxa"/>
            <w:tcMar>
              <w:top w:w="0" w:type="dxa"/>
              <w:left w:w="108" w:type="dxa"/>
              <w:bottom w:w="0" w:type="dxa"/>
              <w:right w:w="108" w:type="dxa"/>
            </w:tcMar>
            <w:hideMark/>
          </w:tcPr>
          <w:p w14:paraId="183A2B71" w14:textId="77777777" w:rsidR="00615248" w:rsidRPr="00DD69E8" w:rsidRDefault="00615248" w:rsidP="00F25B5A">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0AA1565C" w14:textId="77777777" w:rsidR="00615248" w:rsidRPr="00DD69E8" w:rsidRDefault="00615248" w:rsidP="00F25B5A">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6A7AC5C3" w14:textId="77777777" w:rsidR="00615248" w:rsidRPr="00DD69E8" w:rsidRDefault="00615248" w:rsidP="00F25B5A">
            <w:pPr>
              <w:pStyle w:val="TAC"/>
              <w:rPr>
                <w:rFonts w:cs="Arial"/>
                <w:lang w:eastAsia="ko-KR"/>
              </w:rPr>
            </w:pPr>
            <w:r w:rsidRPr="00DD69E8">
              <w:rPr>
                <w:rFonts w:cs="Arial"/>
                <w:lang w:eastAsia="ko-KR"/>
              </w:rPr>
              <w:t>&gt;3</w:t>
            </w:r>
          </w:p>
        </w:tc>
        <w:tc>
          <w:tcPr>
            <w:tcW w:w="992" w:type="dxa"/>
            <w:tcMar>
              <w:top w:w="0" w:type="dxa"/>
              <w:left w:w="108" w:type="dxa"/>
              <w:bottom w:w="0" w:type="dxa"/>
              <w:right w:w="108" w:type="dxa"/>
            </w:tcMar>
            <w:hideMark/>
          </w:tcPr>
          <w:p w14:paraId="0301A87A" w14:textId="77777777" w:rsidR="00615248" w:rsidRPr="00DD69E8" w:rsidRDefault="00615248" w:rsidP="00F25B5A">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71A9139A" w14:textId="77777777" w:rsidR="00615248" w:rsidRPr="00DD69E8" w:rsidRDefault="00615248" w:rsidP="00F25B5A">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7E61FF7E" w14:textId="77777777" w:rsidR="00615248" w:rsidRPr="00DD69E8" w:rsidRDefault="00615248" w:rsidP="00F25B5A">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109381FB" w14:textId="77777777" w:rsidR="00615248" w:rsidRPr="00DD69E8" w:rsidRDefault="00615248" w:rsidP="00F25B5A">
            <w:pPr>
              <w:pStyle w:val="TAC"/>
              <w:rPr>
                <w:rFonts w:cs="Arial"/>
                <w:lang w:eastAsia="ko-KR"/>
              </w:rPr>
            </w:pPr>
            <w:r w:rsidRPr="00DD69E8">
              <w:rPr>
                <w:rFonts w:cs="Arial"/>
                <w:lang w:eastAsia="ko-KR"/>
              </w:rPr>
              <w:t>≤ 2</w:t>
            </w:r>
          </w:p>
        </w:tc>
      </w:tr>
      <w:tr w:rsidR="00615248" w:rsidRPr="00DD69E8" w14:paraId="255A0644" w14:textId="77777777" w:rsidTr="00F25B5A">
        <w:tc>
          <w:tcPr>
            <w:tcW w:w="8210" w:type="dxa"/>
            <w:gridSpan w:val="8"/>
            <w:tcMar>
              <w:top w:w="0" w:type="dxa"/>
              <w:left w:w="108" w:type="dxa"/>
              <w:bottom w:w="0" w:type="dxa"/>
              <w:right w:w="108" w:type="dxa"/>
            </w:tcMar>
          </w:tcPr>
          <w:p w14:paraId="205CDB69" w14:textId="77777777" w:rsidR="00615248" w:rsidRPr="00DD69E8" w:rsidRDefault="00615248" w:rsidP="00F25B5A">
            <w:pPr>
              <w:pStyle w:val="TAN"/>
              <w:rPr>
                <w:rFonts w:cs="Arial"/>
                <w:lang w:eastAsia="ko-KR"/>
              </w:rPr>
            </w:pPr>
            <w:r w:rsidRPr="00236B7A">
              <w:t>NOTE:</w:t>
            </w:r>
            <w:r>
              <w:tab/>
            </w:r>
            <w:r w:rsidRPr="00236B7A">
              <w:t xml:space="preserve">MPR only applicable for </w:t>
            </w:r>
            <w:r w:rsidRPr="00236B7A">
              <w:rPr>
                <w:lang w:val="de-DE"/>
              </w:rPr>
              <w:t>N</w:t>
            </w:r>
            <w:r w:rsidRPr="00236B7A">
              <w:rPr>
                <w:vertAlign w:val="subscript"/>
                <w:lang w:val="de-DE"/>
              </w:rPr>
              <w:t xml:space="preserve">RB </w:t>
            </w:r>
            <w:r w:rsidRPr="00236B7A">
              <w:rPr>
                <w:lang w:val="de-DE"/>
              </w:rPr>
              <w:t>≥ 1</w:t>
            </w:r>
            <w:r>
              <w:rPr>
                <w:lang w:val="de-DE"/>
              </w:rPr>
              <w:t>.</w:t>
            </w:r>
          </w:p>
        </w:tc>
      </w:tr>
    </w:tbl>
    <w:p w14:paraId="09AF1E3F" w14:textId="77777777" w:rsidR="00615248" w:rsidRPr="00DD69E8" w:rsidRDefault="00615248" w:rsidP="00615248"/>
    <w:p w14:paraId="1E280B90" w14:textId="77777777" w:rsidR="00615248" w:rsidRPr="00DD69E8" w:rsidRDefault="00615248" w:rsidP="00615248">
      <w:pPr>
        <w:pStyle w:val="TH"/>
      </w:pPr>
      <w:r w:rsidRPr="00DD69E8">
        <w:t>Table 6.2.3EC.3-2: Maximum Power Reduction (MPR) for category M2 UE for Power Class 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615248" w:rsidRPr="00DD69E8" w14:paraId="775DB105" w14:textId="77777777" w:rsidTr="00F25B5A">
        <w:tc>
          <w:tcPr>
            <w:tcW w:w="1417" w:type="dxa"/>
            <w:vMerge w:val="restart"/>
            <w:tcMar>
              <w:top w:w="0" w:type="dxa"/>
              <w:left w:w="108" w:type="dxa"/>
              <w:bottom w:w="0" w:type="dxa"/>
              <w:right w:w="108" w:type="dxa"/>
            </w:tcMar>
            <w:hideMark/>
          </w:tcPr>
          <w:p w14:paraId="01506164" w14:textId="77777777" w:rsidR="00615248" w:rsidRPr="00DD69E8" w:rsidRDefault="00615248" w:rsidP="00F25B5A">
            <w:pPr>
              <w:pStyle w:val="TAH"/>
              <w:rPr>
                <w:rFonts w:cs="Arial"/>
                <w:lang w:eastAsia="ko-KR"/>
              </w:rPr>
            </w:pPr>
            <w:r w:rsidRPr="00DD69E8">
              <w:rPr>
                <w:rFonts w:cs="Arial"/>
                <w:lang w:eastAsia="ko-KR"/>
              </w:rPr>
              <w:t>Modulation</w:t>
            </w:r>
          </w:p>
        </w:tc>
        <w:tc>
          <w:tcPr>
            <w:tcW w:w="5659" w:type="dxa"/>
            <w:gridSpan w:val="6"/>
            <w:tcMar>
              <w:top w:w="0" w:type="dxa"/>
              <w:left w:w="108" w:type="dxa"/>
              <w:bottom w:w="0" w:type="dxa"/>
              <w:right w:w="108" w:type="dxa"/>
            </w:tcMar>
            <w:hideMark/>
          </w:tcPr>
          <w:p w14:paraId="03B4F726" w14:textId="77777777" w:rsidR="00615248" w:rsidRPr="00DD69E8" w:rsidRDefault="00615248" w:rsidP="00F25B5A">
            <w:pPr>
              <w:pStyle w:val="TAH"/>
              <w:rPr>
                <w:rFonts w:cs="Arial"/>
                <w:lang w:eastAsia="ko-KR"/>
              </w:rPr>
            </w:pPr>
            <w:r w:rsidRPr="00DD69E8">
              <w:rPr>
                <w:rFonts w:cs="Arial"/>
                <w:lang w:eastAsia="ko-KR"/>
              </w:rPr>
              <w:t>Channel bandwidth / Transmission bandwidth (N</w:t>
            </w:r>
            <w:r w:rsidRPr="00DD69E8">
              <w:rPr>
                <w:rFonts w:cs="Arial"/>
                <w:vertAlign w:val="subscript"/>
                <w:lang w:eastAsia="ko-KR"/>
              </w:rPr>
              <w:t>RB</w:t>
            </w:r>
            <w:r w:rsidRPr="00DD69E8">
              <w:rPr>
                <w:rFonts w:cs="Arial"/>
                <w:lang w:eastAsia="ko-KR"/>
              </w:rPr>
              <w:t>)</w:t>
            </w:r>
          </w:p>
        </w:tc>
        <w:tc>
          <w:tcPr>
            <w:tcW w:w="1134" w:type="dxa"/>
            <w:vMerge w:val="restart"/>
            <w:tcMar>
              <w:top w:w="0" w:type="dxa"/>
              <w:left w:w="108" w:type="dxa"/>
              <w:bottom w:w="0" w:type="dxa"/>
              <w:right w:w="108" w:type="dxa"/>
            </w:tcMar>
            <w:hideMark/>
          </w:tcPr>
          <w:p w14:paraId="507A1AA9" w14:textId="77777777" w:rsidR="00615248" w:rsidRPr="00DD69E8" w:rsidRDefault="00615248" w:rsidP="00F25B5A">
            <w:pPr>
              <w:pStyle w:val="TAH"/>
              <w:rPr>
                <w:rFonts w:cs="Arial"/>
                <w:lang w:eastAsia="ko-KR"/>
              </w:rPr>
            </w:pPr>
            <w:r w:rsidRPr="00DD69E8">
              <w:rPr>
                <w:rFonts w:cs="Arial"/>
                <w:lang w:eastAsia="ko-KR"/>
              </w:rPr>
              <w:t>MPR (dB)</w:t>
            </w:r>
          </w:p>
        </w:tc>
      </w:tr>
      <w:tr w:rsidR="00615248" w:rsidRPr="00DD69E8" w14:paraId="7C5BCBEC" w14:textId="77777777" w:rsidTr="00F25B5A">
        <w:trPr>
          <w:trHeight w:val="383"/>
        </w:trPr>
        <w:tc>
          <w:tcPr>
            <w:tcW w:w="0" w:type="auto"/>
            <w:vMerge/>
            <w:vAlign w:val="center"/>
            <w:hideMark/>
          </w:tcPr>
          <w:p w14:paraId="605D15C9" w14:textId="77777777" w:rsidR="00615248" w:rsidRPr="00DD69E8" w:rsidRDefault="00615248" w:rsidP="00F25B5A">
            <w:pPr>
              <w:rPr>
                <w:rFonts w:cs="Arial"/>
                <w:b/>
                <w:bCs/>
              </w:rPr>
            </w:pPr>
          </w:p>
        </w:tc>
        <w:tc>
          <w:tcPr>
            <w:tcW w:w="982" w:type="dxa"/>
            <w:tcMar>
              <w:top w:w="0" w:type="dxa"/>
              <w:left w:w="108" w:type="dxa"/>
              <w:bottom w:w="0" w:type="dxa"/>
              <w:right w:w="108" w:type="dxa"/>
            </w:tcMar>
            <w:hideMark/>
          </w:tcPr>
          <w:p w14:paraId="6E199B5B" w14:textId="77777777" w:rsidR="00615248" w:rsidRPr="00DD69E8" w:rsidRDefault="00615248" w:rsidP="00F25B5A">
            <w:pPr>
              <w:pStyle w:val="TAH"/>
              <w:rPr>
                <w:rFonts w:cs="Arial"/>
                <w:lang w:eastAsia="ko-KR"/>
              </w:rPr>
            </w:pPr>
            <w:r w:rsidRPr="00DD69E8">
              <w:rPr>
                <w:rFonts w:cs="Arial"/>
                <w:lang w:eastAsia="ko-KR"/>
              </w:rPr>
              <w:t>1.4</w:t>
            </w:r>
          </w:p>
          <w:p w14:paraId="6769DC01" w14:textId="77777777" w:rsidR="00615248" w:rsidRPr="00DD69E8" w:rsidRDefault="00615248" w:rsidP="00F25B5A">
            <w:pPr>
              <w:pStyle w:val="TAH"/>
              <w:rPr>
                <w:rFonts w:cs="Arial"/>
                <w:lang w:eastAsia="ko-KR"/>
              </w:rPr>
            </w:pPr>
            <w:r w:rsidRPr="00DD69E8">
              <w:rPr>
                <w:rFonts w:cs="Arial"/>
                <w:lang w:eastAsia="ko-KR"/>
              </w:rPr>
              <w:t>MHz</w:t>
            </w:r>
          </w:p>
        </w:tc>
        <w:tc>
          <w:tcPr>
            <w:tcW w:w="1003" w:type="dxa"/>
            <w:tcMar>
              <w:top w:w="0" w:type="dxa"/>
              <w:left w:w="108" w:type="dxa"/>
              <w:bottom w:w="0" w:type="dxa"/>
              <w:right w:w="108" w:type="dxa"/>
            </w:tcMar>
            <w:hideMark/>
          </w:tcPr>
          <w:p w14:paraId="632A0C92" w14:textId="77777777" w:rsidR="00615248" w:rsidRPr="00DD69E8" w:rsidRDefault="00615248" w:rsidP="00F25B5A">
            <w:pPr>
              <w:pStyle w:val="TAH"/>
              <w:rPr>
                <w:rFonts w:cs="Arial"/>
                <w:lang w:eastAsia="ko-KR"/>
              </w:rPr>
            </w:pPr>
            <w:r w:rsidRPr="00DD69E8">
              <w:rPr>
                <w:rFonts w:cs="Arial"/>
                <w:lang w:eastAsia="ko-KR"/>
              </w:rPr>
              <w:t>3.0</w:t>
            </w:r>
          </w:p>
          <w:p w14:paraId="5F3120B1" w14:textId="77777777" w:rsidR="00615248" w:rsidRPr="00DD69E8" w:rsidRDefault="00615248" w:rsidP="00F25B5A">
            <w:pPr>
              <w:pStyle w:val="TAH"/>
              <w:rPr>
                <w:rFonts w:cs="Arial"/>
                <w:lang w:eastAsia="ko-KR"/>
              </w:rPr>
            </w:pPr>
            <w:r w:rsidRPr="00DD69E8">
              <w:rPr>
                <w:rFonts w:cs="Arial"/>
                <w:lang w:eastAsia="ko-KR"/>
              </w:rPr>
              <w:t>MHz</w:t>
            </w:r>
          </w:p>
        </w:tc>
        <w:tc>
          <w:tcPr>
            <w:tcW w:w="698" w:type="dxa"/>
            <w:tcMar>
              <w:top w:w="0" w:type="dxa"/>
              <w:left w:w="108" w:type="dxa"/>
              <w:bottom w:w="0" w:type="dxa"/>
              <w:right w:w="108" w:type="dxa"/>
            </w:tcMar>
            <w:hideMark/>
          </w:tcPr>
          <w:p w14:paraId="7AC01677" w14:textId="77777777" w:rsidR="00615248" w:rsidRPr="00DD69E8" w:rsidRDefault="00615248" w:rsidP="00F25B5A">
            <w:pPr>
              <w:pStyle w:val="TAH"/>
              <w:rPr>
                <w:rFonts w:cs="Arial"/>
                <w:lang w:eastAsia="ko-KR"/>
              </w:rPr>
            </w:pPr>
            <w:r w:rsidRPr="00DD69E8">
              <w:rPr>
                <w:rFonts w:cs="Arial"/>
                <w:lang w:eastAsia="ko-KR"/>
              </w:rPr>
              <w:t>5</w:t>
            </w:r>
          </w:p>
          <w:p w14:paraId="362AD036" w14:textId="77777777" w:rsidR="00615248" w:rsidRPr="00DD69E8" w:rsidRDefault="00615248" w:rsidP="00F25B5A">
            <w:pPr>
              <w:pStyle w:val="TAH"/>
              <w:rPr>
                <w:rFonts w:cs="Arial"/>
                <w:lang w:eastAsia="ko-KR"/>
              </w:rPr>
            </w:pPr>
            <w:r w:rsidRPr="00DD69E8">
              <w:rPr>
                <w:rFonts w:cs="Arial"/>
                <w:lang w:eastAsia="ko-KR"/>
              </w:rPr>
              <w:t>MHz</w:t>
            </w:r>
          </w:p>
        </w:tc>
        <w:tc>
          <w:tcPr>
            <w:tcW w:w="992" w:type="dxa"/>
            <w:tcMar>
              <w:top w:w="0" w:type="dxa"/>
              <w:left w:w="108" w:type="dxa"/>
              <w:bottom w:w="0" w:type="dxa"/>
              <w:right w:w="108" w:type="dxa"/>
            </w:tcMar>
            <w:hideMark/>
          </w:tcPr>
          <w:p w14:paraId="2382808F" w14:textId="77777777" w:rsidR="00615248" w:rsidRPr="00DD69E8" w:rsidRDefault="00615248" w:rsidP="00F25B5A">
            <w:pPr>
              <w:pStyle w:val="TAH"/>
              <w:rPr>
                <w:rFonts w:cs="Arial"/>
                <w:lang w:eastAsia="ko-KR"/>
              </w:rPr>
            </w:pPr>
            <w:r w:rsidRPr="00DD69E8">
              <w:rPr>
                <w:rFonts w:cs="Arial"/>
                <w:lang w:eastAsia="ko-KR"/>
              </w:rPr>
              <w:t>10</w:t>
            </w:r>
          </w:p>
          <w:p w14:paraId="608AB8BA" w14:textId="77777777" w:rsidR="00615248" w:rsidRPr="00DD69E8" w:rsidRDefault="00615248" w:rsidP="00F25B5A">
            <w:pPr>
              <w:pStyle w:val="TAH"/>
              <w:rPr>
                <w:rFonts w:cs="Arial"/>
                <w:lang w:eastAsia="ko-KR"/>
              </w:rPr>
            </w:pPr>
            <w:r w:rsidRPr="00DD69E8">
              <w:rPr>
                <w:rFonts w:cs="Arial"/>
                <w:lang w:eastAsia="ko-KR"/>
              </w:rPr>
              <w:t>MHz</w:t>
            </w:r>
          </w:p>
        </w:tc>
        <w:tc>
          <w:tcPr>
            <w:tcW w:w="992" w:type="dxa"/>
            <w:tcMar>
              <w:top w:w="0" w:type="dxa"/>
              <w:left w:w="108" w:type="dxa"/>
              <w:bottom w:w="0" w:type="dxa"/>
              <w:right w:w="108" w:type="dxa"/>
            </w:tcMar>
            <w:hideMark/>
          </w:tcPr>
          <w:p w14:paraId="44DD9C0D" w14:textId="77777777" w:rsidR="00615248" w:rsidRPr="00DD69E8" w:rsidRDefault="00615248" w:rsidP="00F25B5A">
            <w:pPr>
              <w:pStyle w:val="TAH"/>
              <w:rPr>
                <w:rFonts w:cs="Arial"/>
                <w:lang w:eastAsia="ko-KR"/>
              </w:rPr>
            </w:pPr>
            <w:r w:rsidRPr="00DD69E8">
              <w:rPr>
                <w:rFonts w:cs="Arial"/>
                <w:lang w:eastAsia="ko-KR"/>
              </w:rPr>
              <w:t>15</w:t>
            </w:r>
          </w:p>
          <w:p w14:paraId="04B86875" w14:textId="77777777" w:rsidR="00615248" w:rsidRPr="00DD69E8" w:rsidRDefault="00615248" w:rsidP="00F25B5A">
            <w:pPr>
              <w:pStyle w:val="TAH"/>
              <w:rPr>
                <w:rFonts w:cs="Arial"/>
                <w:lang w:eastAsia="ko-KR"/>
              </w:rPr>
            </w:pPr>
            <w:r w:rsidRPr="00DD69E8">
              <w:rPr>
                <w:rFonts w:cs="Arial"/>
                <w:lang w:eastAsia="ko-KR"/>
              </w:rPr>
              <w:t>MHz</w:t>
            </w:r>
          </w:p>
        </w:tc>
        <w:tc>
          <w:tcPr>
            <w:tcW w:w="992" w:type="dxa"/>
            <w:tcMar>
              <w:top w:w="0" w:type="dxa"/>
              <w:left w:w="108" w:type="dxa"/>
              <w:bottom w:w="0" w:type="dxa"/>
              <w:right w:w="108" w:type="dxa"/>
            </w:tcMar>
            <w:hideMark/>
          </w:tcPr>
          <w:p w14:paraId="318BF9CA" w14:textId="77777777" w:rsidR="00615248" w:rsidRPr="00DD69E8" w:rsidRDefault="00615248" w:rsidP="00F25B5A">
            <w:pPr>
              <w:pStyle w:val="TAH"/>
              <w:rPr>
                <w:rFonts w:cs="Arial"/>
                <w:lang w:eastAsia="ko-KR"/>
              </w:rPr>
            </w:pPr>
            <w:r w:rsidRPr="00DD69E8">
              <w:rPr>
                <w:rFonts w:cs="Arial"/>
                <w:lang w:eastAsia="ko-KR"/>
              </w:rPr>
              <w:t>20</w:t>
            </w:r>
          </w:p>
          <w:p w14:paraId="61FA9771" w14:textId="77777777" w:rsidR="00615248" w:rsidRPr="00DD69E8" w:rsidRDefault="00615248" w:rsidP="00F25B5A">
            <w:pPr>
              <w:pStyle w:val="TAH"/>
              <w:rPr>
                <w:rFonts w:cs="Arial"/>
                <w:lang w:eastAsia="ko-KR"/>
              </w:rPr>
            </w:pPr>
            <w:r w:rsidRPr="00DD69E8">
              <w:rPr>
                <w:rFonts w:cs="Arial"/>
                <w:lang w:eastAsia="ko-KR"/>
              </w:rPr>
              <w:t>MHz</w:t>
            </w:r>
          </w:p>
        </w:tc>
        <w:tc>
          <w:tcPr>
            <w:tcW w:w="0" w:type="auto"/>
            <w:vMerge/>
            <w:vAlign w:val="center"/>
            <w:hideMark/>
          </w:tcPr>
          <w:p w14:paraId="6590BAD1" w14:textId="77777777" w:rsidR="00615248" w:rsidRPr="00DD69E8" w:rsidRDefault="00615248" w:rsidP="00F25B5A">
            <w:pPr>
              <w:rPr>
                <w:rFonts w:cs="Arial"/>
                <w:b/>
                <w:bCs/>
              </w:rPr>
            </w:pPr>
          </w:p>
        </w:tc>
      </w:tr>
      <w:tr w:rsidR="00615248" w:rsidRPr="00DD69E8" w14:paraId="48F8D786" w14:textId="77777777" w:rsidTr="00F25B5A">
        <w:tc>
          <w:tcPr>
            <w:tcW w:w="1417" w:type="dxa"/>
            <w:tcMar>
              <w:top w:w="0" w:type="dxa"/>
              <w:left w:w="108" w:type="dxa"/>
              <w:bottom w:w="0" w:type="dxa"/>
              <w:right w:w="108" w:type="dxa"/>
            </w:tcMar>
            <w:hideMark/>
          </w:tcPr>
          <w:p w14:paraId="68AB216E" w14:textId="77777777" w:rsidR="00615248" w:rsidRPr="00DD69E8" w:rsidRDefault="00615248" w:rsidP="00F25B5A">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082E6D2E" w14:textId="77777777" w:rsidR="00615248" w:rsidRPr="00DD69E8" w:rsidRDefault="00615248" w:rsidP="00F25B5A">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781F269E" w14:textId="77777777" w:rsidR="00615248" w:rsidRPr="00DD69E8" w:rsidRDefault="00615248" w:rsidP="00F25B5A">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5E198258" w14:textId="77777777" w:rsidR="00615248" w:rsidRPr="00DD69E8" w:rsidRDefault="00615248" w:rsidP="00F25B5A">
            <w:pPr>
              <w:pStyle w:val="TAC"/>
              <w:rPr>
                <w:lang w:eastAsia="ko-KR"/>
              </w:rPr>
            </w:pPr>
            <w:r w:rsidRPr="00DD69E8">
              <w:rPr>
                <w:lang w:eastAsia="ko-KR"/>
              </w:rPr>
              <w:t>&gt;3</w:t>
            </w:r>
          </w:p>
        </w:tc>
        <w:tc>
          <w:tcPr>
            <w:tcW w:w="992" w:type="dxa"/>
            <w:tcMar>
              <w:top w:w="0" w:type="dxa"/>
              <w:left w:w="108" w:type="dxa"/>
              <w:bottom w:w="0" w:type="dxa"/>
              <w:right w:w="108" w:type="dxa"/>
            </w:tcMar>
            <w:hideMark/>
          </w:tcPr>
          <w:p w14:paraId="13AA490E" w14:textId="77777777" w:rsidR="00615248" w:rsidRPr="00DD69E8" w:rsidRDefault="00615248" w:rsidP="00F25B5A">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06C164D2" w14:textId="77777777" w:rsidR="00615248" w:rsidRPr="00DD69E8" w:rsidRDefault="00615248" w:rsidP="00F25B5A">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444591BF" w14:textId="77777777" w:rsidR="00615248" w:rsidRPr="00DD69E8" w:rsidRDefault="00615248" w:rsidP="00F25B5A">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3BF534D6" w14:textId="77777777" w:rsidR="00615248" w:rsidRPr="00DD69E8" w:rsidRDefault="00615248" w:rsidP="00F25B5A">
            <w:pPr>
              <w:pStyle w:val="TAC"/>
              <w:rPr>
                <w:rFonts w:cs="Arial"/>
                <w:lang w:eastAsia="ko-KR"/>
              </w:rPr>
            </w:pPr>
            <w:r w:rsidRPr="00DD69E8">
              <w:rPr>
                <w:rFonts w:cs="Arial"/>
                <w:lang w:eastAsia="ko-KR"/>
              </w:rPr>
              <w:t>≤ 1</w:t>
            </w:r>
          </w:p>
        </w:tc>
      </w:tr>
      <w:tr w:rsidR="00615248" w:rsidRPr="00DD69E8" w14:paraId="2C0B9291" w14:textId="77777777" w:rsidTr="00F25B5A">
        <w:tc>
          <w:tcPr>
            <w:tcW w:w="1417" w:type="dxa"/>
            <w:tcMar>
              <w:top w:w="0" w:type="dxa"/>
              <w:left w:w="108" w:type="dxa"/>
              <w:bottom w:w="0" w:type="dxa"/>
              <w:right w:w="108" w:type="dxa"/>
            </w:tcMar>
            <w:hideMark/>
          </w:tcPr>
          <w:p w14:paraId="0D710B18" w14:textId="77777777" w:rsidR="00615248" w:rsidRPr="00DD69E8" w:rsidRDefault="00615248" w:rsidP="00F25B5A">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44C36246" w14:textId="77777777" w:rsidR="00615248" w:rsidRPr="00DD69E8" w:rsidRDefault="00615248" w:rsidP="00F25B5A">
            <w:pPr>
              <w:pStyle w:val="TAC"/>
              <w:rPr>
                <w:rFonts w:cs="Arial"/>
                <w:lang w:eastAsia="ko-KR"/>
              </w:rPr>
            </w:pPr>
            <w:r w:rsidRPr="00DD69E8">
              <w:rPr>
                <w:rFonts w:cs="Arial"/>
                <w:lang w:eastAsia="ko-KR"/>
              </w:rPr>
              <w:t>&gt;5</w:t>
            </w:r>
          </w:p>
        </w:tc>
        <w:tc>
          <w:tcPr>
            <w:tcW w:w="1003" w:type="dxa"/>
            <w:tcMar>
              <w:top w:w="0" w:type="dxa"/>
              <w:left w:w="108" w:type="dxa"/>
              <w:bottom w:w="0" w:type="dxa"/>
              <w:right w:w="108" w:type="dxa"/>
            </w:tcMar>
            <w:hideMark/>
          </w:tcPr>
          <w:p w14:paraId="169DE702" w14:textId="77777777" w:rsidR="00615248" w:rsidRPr="00DD69E8" w:rsidRDefault="00615248" w:rsidP="00F25B5A">
            <w:pPr>
              <w:pStyle w:val="TAC"/>
              <w:rPr>
                <w:rFonts w:cs="Arial"/>
                <w:lang w:eastAsia="ko-KR"/>
              </w:rPr>
            </w:pPr>
            <w:r w:rsidRPr="00DD69E8">
              <w:rPr>
                <w:rFonts w:cs="Arial"/>
                <w:lang w:eastAsia="ko-KR"/>
              </w:rPr>
              <w:t>&gt;5</w:t>
            </w:r>
          </w:p>
        </w:tc>
        <w:tc>
          <w:tcPr>
            <w:tcW w:w="698" w:type="dxa"/>
            <w:tcMar>
              <w:top w:w="0" w:type="dxa"/>
              <w:left w:w="108" w:type="dxa"/>
              <w:bottom w:w="0" w:type="dxa"/>
              <w:right w:w="108" w:type="dxa"/>
            </w:tcMar>
            <w:hideMark/>
          </w:tcPr>
          <w:p w14:paraId="42B3E775" w14:textId="77777777" w:rsidR="00615248" w:rsidRPr="00DD69E8" w:rsidRDefault="00615248" w:rsidP="00F25B5A">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0AC34208" w14:textId="77777777" w:rsidR="00615248" w:rsidRPr="00DD69E8" w:rsidRDefault="00615248" w:rsidP="00F25B5A">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7FC8EE2A" w14:textId="77777777" w:rsidR="00615248" w:rsidRPr="00DD69E8" w:rsidRDefault="00615248" w:rsidP="00F25B5A">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5A65C97A" w14:textId="77777777" w:rsidR="00615248" w:rsidRPr="00DD69E8" w:rsidRDefault="00615248" w:rsidP="00F25B5A">
            <w:pPr>
              <w:pStyle w:val="TAC"/>
              <w:rPr>
                <w:rFonts w:cs="Arial"/>
                <w:lang w:eastAsia="ko-KR"/>
              </w:rPr>
            </w:pPr>
            <w:r w:rsidRPr="00DD69E8">
              <w:rPr>
                <w:rFonts w:cs="Arial"/>
                <w:lang w:eastAsia="ko-KR"/>
              </w:rPr>
              <w:t>-</w:t>
            </w:r>
          </w:p>
        </w:tc>
        <w:tc>
          <w:tcPr>
            <w:tcW w:w="1134" w:type="dxa"/>
            <w:tcMar>
              <w:top w:w="0" w:type="dxa"/>
              <w:left w:w="108" w:type="dxa"/>
              <w:bottom w:w="0" w:type="dxa"/>
              <w:right w:w="108" w:type="dxa"/>
            </w:tcMar>
            <w:hideMark/>
          </w:tcPr>
          <w:p w14:paraId="0DEF2FDB" w14:textId="77777777" w:rsidR="00615248" w:rsidRPr="00DD69E8" w:rsidRDefault="00615248" w:rsidP="00F25B5A">
            <w:pPr>
              <w:pStyle w:val="TAC"/>
              <w:rPr>
                <w:rFonts w:cs="Arial"/>
                <w:lang w:eastAsia="ko-KR"/>
              </w:rPr>
            </w:pPr>
            <w:r w:rsidRPr="00DD69E8">
              <w:rPr>
                <w:rFonts w:cs="Arial"/>
                <w:lang w:eastAsia="ko-KR"/>
              </w:rPr>
              <w:t>≤ 2</w:t>
            </w:r>
          </w:p>
        </w:tc>
      </w:tr>
      <w:tr w:rsidR="00615248" w:rsidRPr="00DD69E8" w14:paraId="68857A3C" w14:textId="77777777" w:rsidTr="00F25B5A">
        <w:tc>
          <w:tcPr>
            <w:tcW w:w="1417" w:type="dxa"/>
            <w:tcMar>
              <w:top w:w="0" w:type="dxa"/>
              <w:left w:w="108" w:type="dxa"/>
              <w:bottom w:w="0" w:type="dxa"/>
              <w:right w:w="108" w:type="dxa"/>
            </w:tcMar>
            <w:hideMark/>
          </w:tcPr>
          <w:p w14:paraId="53028C62" w14:textId="77777777" w:rsidR="00615248" w:rsidRPr="00DD69E8" w:rsidRDefault="00615248" w:rsidP="00F25B5A">
            <w:pPr>
              <w:pStyle w:val="TAC"/>
              <w:rPr>
                <w:rFonts w:cs="Arial"/>
                <w:lang w:eastAsia="ko-KR"/>
              </w:rPr>
            </w:pPr>
            <w:r w:rsidRPr="00DD69E8">
              <w:rPr>
                <w:rFonts w:cs="Arial"/>
                <w:lang w:eastAsia="ko-KR"/>
              </w:rPr>
              <w:t>16 QAM</w:t>
            </w:r>
          </w:p>
        </w:tc>
        <w:tc>
          <w:tcPr>
            <w:tcW w:w="982" w:type="dxa"/>
            <w:tcMar>
              <w:top w:w="0" w:type="dxa"/>
              <w:left w:w="108" w:type="dxa"/>
              <w:bottom w:w="0" w:type="dxa"/>
              <w:right w:w="108" w:type="dxa"/>
            </w:tcMar>
            <w:hideMark/>
          </w:tcPr>
          <w:p w14:paraId="23D05EED" w14:textId="77777777" w:rsidR="00615248" w:rsidRPr="00DD69E8" w:rsidRDefault="00615248" w:rsidP="00F25B5A">
            <w:pPr>
              <w:pStyle w:val="TAC"/>
              <w:rPr>
                <w:rFonts w:cs="Arial"/>
                <w:lang w:eastAsia="ko-KR"/>
              </w:rPr>
            </w:pPr>
            <w:r w:rsidRPr="00DD69E8">
              <w:rPr>
                <w:rFonts w:cs="Arial"/>
                <w:lang w:eastAsia="ko-KR"/>
              </w:rPr>
              <w:t>≤ 2</w:t>
            </w:r>
          </w:p>
        </w:tc>
        <w:tc>
          <w:tcPr>
            <w:tcW w:w="1003" w:type="dxa"/>
            <w:tcMar>
              <w:top w:w="0" w:type="dxa"/>
              <w:left w:w="108" w:type="dxa"/>
              <w:bottom w:w="0" w:type="dxa"/>
              <w:right w:w="108" w:type="dxa"/>
            </w:tcMar>
            <w:hideMark/>
          </w:tcPr>
          <w:p w14:paraId="0BD65CFA" w14:textId="77777777" w:rsidR="00615248" w:rsidRPr="00DD69E8" w:rsidRDefault="00615248" w:rsidP="00F25B5A">
            <w:pPr>
              <w:pStyle w:val="TAC"/>
              <w:rPr>
                <w:rFonts w:cs="Arial"/>
                <w:lang w:eastAsia="ko-KR"/>
              </w:rPr>
            </w:pPr>
            <w:r w:rsidRPr="00DD69E8">
              <w:rPr>
                <w:rFonts w:cs="Arial"/>
                <w:lang w:eastAsia="ko-KR"/>
              </w:rPr>
              <w:t>≤ 2</w:t>
            </w:r>
          </w:p>
        </w:tc>
        <w:tc>
          <w:tcPr>
            <w:tcW w:w="698" w:type="dxa"/>
            <w:tcMar>
              <w:top w:w="0" w:type="dxa"/>
              <w:left w:w="108" w:type="dxa"/>
              <w:bottom w:w="0" w:type="dxa"/>
              <w:right w:w="108" w:type="dxa"/>
            </w:tcMar>
            <w:hideMark/>
          </w:tcPr>
          <w:p w14:paraId="39B9A31C" w14:textId="77777777" w:rsidR="00615248" w:rsidRPr="00DD69E8" w:rsidRDefault="00615248" w:rsidP="00F25B5A">
            <w:pPr>
              <w:pStyle w:val="TAC"/>
              <w:rPr>
                <w:rFonts w:cs="Arial"/>
                <w:lang w:eastAsia="ko-KR"/>
              </w:rPr>
            </w:pPr>
            <w:r w:rsidRPr="00DD69E8">
              <w:rPr>
                <w:rFonts w:cs="Arial"/>
                <w:lang w:eastAsia="ko-KR"/>
              </w:rPr>
              <w:t>&gt;3</w:t>
            </w:r>
          </w:p>
        </w:tc>
        <w:tc>
          <w:tcPr>
            <w:tcW w:w="992" w:type="dxa"/>
            <w:tcMar>
              <w:top w:w="0" w:type="dxa"/>
              <w:left w:w="108" w:type="dxa"/>
              <w:bottom w:w="0" w:type="dxa"/>
              <w:right w:w="108" w:type="dxa"/>
            </w:tcMar>
            <w:hideMark/>
          </w:tcPr>
          <w:p w14:paraId="21B33D2B" w14:textId="77777777" w:rsidR="00615248" w:rsidRPr="00DD69E8" w:rsidRDefault="00615248" w:rsidP="00F25B5A">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743E65D9" w14:textId="77777777" w:rsidR="00615248" w:rsidRPr="00DD69E8" w:rsidRDefault="00615248" w:rsidP="00F25B5A">
            <w:pPr>
              <w:pStyle w:val="TAC"/>
              <w:rPr>
                <w:rFonts w:cs="Arial"/>
                <w:lang w:eastAsia="ko-KR"/>
              </w:rPr>
            </w:pPr>
            <w:r w:rsidRPr="00DD69E8">
              <w:rPr>
                <w:rFonts w:cs="Arial"/>
                <w:lang w:eastAsia="ko-KR"/>
              </w:rPr>
              <w:t>≤ 16</w:t>
            </w:r>
          </w:p>
        </w:tc>
        <w:tc>
          <w:tcPr>
            <w:tcW w:w="992" w:type="dxa"/>
            <w:tcMar>
              <w:top w:w="0" w:type="dxa"/>
              <w:left w:w="108" w:type="dxa"/>
              <w:bottom w:w="0" w:type="dxa"/>
              <w:right w:w="108" w:type="dxa"/>
            </w:tcMar>
            <w:hideMark/>
          </w:tcPr>
          <w:p w14:paraId="18D61DC3" w14:textId="77777777" w:rsidR="00615248" w:rsidRPr="00DD69E8" w:rsidRDefault="00615248" w:rsidP="00F25B5A">
            <w:pPr>
              <w:pStyle w:val="TAC"/>
              <w:rPr>
                <w:rFonts w:cs="Arial"/>
                <w:lang w:eastAsia="ko-KR"/>
              </w:rPr>
            </w:pPr>
            <w:r w:rsidRPr="00DD69E8">
              <w:rPr>
                <w:rFonts w:cs="Arial"/>
                <w:lang w:eastAsia="ko-KR"/>
              </w:rPr>
              <w:t>≤ 18</w:t>
            </w:r>
          </w:p>
        </w:tc>
        <w:tc>
          <w:tcPr>
            <w:tcW w:w="1134" w:type="dxa"/>
            <w:tcMar>
              <w:top w:w="0" w:type="dxa"/>
              <w:left w:w="108" w:type="dxa"/>
              <w:bottom w:w="0" w:type="dxa"/>
              <w:right w:w="108" w:type="dxa"/>
            </w:tcMar>
            <w:hideMark/>
          </w:tcPr>
          <w:p w14:paraId="694072EA" w14:textId="77777777" w:rsidR="00615248" w:rsidRPr="00DD69E8" w:rsidRDefault="00615248" w:rsidP="00F25B5A">
            <w:pPr>
              <w:pStyle w:val="TAC"/>
              <w:rPr>
                <w:rFonts w:cs="Arial"/>
                <w:lang w:eastAsia="ko-KR"/>
              </w:rPr>
            </w:pPr>
            <w:r w:rsidRPr="00DD69E8">
              <w:rPr>
                <w:rFonts w:cs="Arial"/>
                <w:lang w:eastAsia="ko-KR"/>
              </w:rPr>
              <w:t>≤ 1</w:t>
            </w:r>
          </w:p>
        </w:tc>
      </w:tr>
      <w:tr w:rsidR="00615248" w:rsidRPr="00DD69E8" w14:paraId="601C2BDC" w14:textId="77777777" w:rsidTr="00F25B5A">
        <w:tc>
          <w:tcPr>
            <w:tcW w:w="1417" w:type="dxa"/>
            <w:tcMar>
              <w:top w:w="0" w:type="dxa"/>
              <w:left w:w="108" w:type="dxa"/>
              <w:bottom w:w="0" w:type="dxa"/>
              <w:right w:w="108" w:type="dxa"/>
            </w:tcMar>
            <w:hideMark/>
          </w:tcPr>
          <w:p w14:paraId="63AF39F8" w14:textId="77777777" w:rsidR="00615248" w:rsidRPr="00DD69E8" w:rsidRDefault="00615248" w:rsidP="00F25B5A">
            <w:pPr>
              <w:pStyle w:val="TAC"/>
              <w:rPr>
                <w:rFonts w:cs="Arial"/>
                <w:lang w:eastAsia="ko-KR"/>
              </w:rPr>
            </w:pPr>
            <w:r w:rsidRPr="00DD69E8">
              <w:rPr>
                <w:rFonts w:cs="Arial"/>
                <w:lang w:eastAsia="ko-KR"/>
              </w:rPr>
              <w:t>16QAM</w:t>
            </w:r>
          </w:p>
        </w:tc>
        <w:tc>
          <w:tcPr>
            <w:tcW w:w="982" w:type="dxa"/>
            <w:tcMar>
              <w:top w:w="0" w:type="dxa"/>
              <w:left w:w="108" w:type="dxa"/>
              <w:bottom w:w="0" w:type="dxa"/>
              <w:right w:w="108" w:type="dxa"/>
            </w:tcMar>
            <w:hideMark/>
          </w:tcPr>
          <w:p w14:paraId="544FC7B1" w14:textId="77777777" w:rsidR="00615248" w:rsidRPr="00DD69E8" w:rsidRDefault="00615248" w:rsidP="00F25B5A">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13ACC106" w14:textId="77777777" w:rsidR="00615248" w:rsidRPr="00DD69E8" w:rsidRDefault="00615248" w:rsidP="00F25B5A">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6575AFFC" w14:textId="77777777" w:rsidR="00615248" w:rsidRPr="00DD69E8" w:rsidRDefault="00615248" w:rsidP="00F25B5A">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6EED4836" w14:textId="77777777" w:rsidR="00615248" w:rsidRPr="00DD69E8" w:rsidRDefault="00615248" w:rsidP="00F25B5A">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1FF82E83" w14:textId="77777777" w:rsidR="00615248" w:rsidRPr="00DD69E8" w:rsidRDefault="00615248" w:rsidP="00F25B5A">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0F1D2AD7" w14:textId="77777777" w:rsidR="00615248" w:rsidRPr="00DD69E8" w:rsidRDefault="00615248" w:rsidP="00F25B5A">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6D012603" w14:textId="77777777" w:rsidR="00615248" w:rsidRPr="00DD69E8" w:rsidRDefault="00615248" w:rsidP="00F25B5A">
            <w:pPr>
              <w:pStyle w:val="TAC"/>
              <w:rPr>
                <w:rFonts w:cs="Arial"/>
                <w:lang w:eastAsia="ko-KR"/>
              </w:rPr>
            </w:pPr>
            <w:r w:rsidRPr="00DD69E8">
              <w:rPr>
                <w:rFonts w:cs="Arial"/>
                <w:lang w:eastAsia="ko-KR"/>
              </w:rPr>
              <w:t>≤ 2</w:t>
            </w:r>
          </w:p>
        </w:tc>
      </w:tr>
      <w:tr w:rsidR="00615248" w:rsidRPr="00DD69E8" w14:paraId="2385C2E7" w14:textId="77777777" w:rsidTr="00F25B5A">
        <w:tc>
          <w:tcPr>
            <w:tcW w:w="8210" w:type="dxa"/>
            <w:gridSpan w:val="8"/>
            <w:tcMar>
              <w:top w:w="0" w:type="dxa"/>
              <w:left w:w="108" w:type="dxa"/>
              <w:bottom w:w="0" w:type="dxa"/>
              <w:right w:w="108" w:type="dxa"/>
            </w:tcMar>
          </w:tcPr>
          <w:p w14:paraId="33CB90FB" w14:textId="77777777" w:rsidR="00615248" w:rsidRPr="00DD69E8" w:rsidRDefault="00615248" w:rsidP="00F25B5A">
            <w:pPr>
              <w:pStyle w:val="TAN"/>
              <w:rPr>
                <w:rFonts w:cs="Arial"/>
                <w:lang w:eastAsia="ko-KR"/>
              </w:rPr>
            </w:pPr>
            <w:r w:rsidRPr="00236B7A">
              <w:t>NOTE:</w:t>
            </w:r>
            <w:r w:rsidRPr="00236B7A">
              <w:rPr>
                <w:lang w:eastAsia="zh-CN"/>
              </w:rPr>
              <w:tab/>
            </w:r>
            <w:r w:rsidRPr="00236B7A">
              <w:t xml:space="preserve">MPR only applicable for </w:t>
            </w:r>
            <w:r w:rsidRPr="00236B7A">
              <w:rPr>
                <w:lang w:val="de-DE"/>
              </w:rPr>
              <w:t>N</w:t>
            </w:r>
            <w:r w:rsidRPr="00236B7A">
              <w:rPr>
                <w:vertAlign w:val="subscript"/>
                <w:lang w:val="de-DE"/>
              </w:rPr>
              <w:t xml:space="preserve">RB </w:t>
            </w:r>
            <w:r w:rsidRPr="00236B7A">
              <w:rPr>
                <w:lang w:val="de-DE"/>
              </w:rPr>
              <w:t>≥ 1</w:t>
            </w:r>
            <w:r>
              <w:rPr>
                <w:lang w:val="de-DE"/>
              </w:rPr>
              <w:t>.</w:t>
            </w:r>
          </w:p>
        </w:tc>
      </w:tr>
    </w:tbl>
    <w:p w14:paraId="5D92E9F7" w14:textId="77777777" w:rsidR="00615248" w:rsidRDefault="00615248" w:rsidP="00615248"/>
    <w:p w14:paraId="68267E99" w14:textId="77777777" w:rsidR="00615248" w:rsidRPr="00236B7A" w:rsidRDefault="00615248" w:rsidP="00615248">
      <w:pPr>
        <w:pStyle w:val="TH"/>
      </w:pPr>
      <w:r w:rsidRPr="00236B7A">
        <w:t xml:space="preserve">Table </w:t>
      </w:r>
      <w:r w:rsidRPr="00DD69E8">
        <w:t>6.2.3EC.3-</w:t>
      </w:r>
      <w:r>
        <w:t>3</w:t>
      </w:r>
      <w:r w:rsidRPr="00236B7A">
        <w:t>: Maximum Power Reduction (MPR) for category M2 UE for Power Class 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615248" w:rsidRPr="00236B7A" w14:paraId="12410F6A" w14:textId="77777777" w:rsidTr="00F25B5A">
        <w:tc>
          <w:tcPr>
            <w:tcW w:w="1417" w:type="dxa"/>
            <w:vMerge w:val="restart"/>
            <w:tcMar>
              <w:top w:w="0" w:type="dxa"/>
              <w:left w:w="108" w:type="dxa"/>
              <w:bottom w:w="0" w:type="dxa"/>
              <w:right w:w="108" w:type="dxa"/>
            </w:tcMar>
            <w:hideMark/>
          </w:tcPr>
          <w:p w14:paraId="27D39391" w14:textId="77777777" w:rsidR="00615248" w:rsidRPr="00236B7A" w:rsidRDefault="00615248" w:rsidP="00F25B5A">
            <w:pPr>
              <w:pStyle w:val="TAH"/>
              <w:rPr>
                <w:rFonts w:cs="Arial"/>
              </w:rPr>
            </w:pPr>
            <w:r w:rsidRPr="00236B7A">
              <w:rPr>
                <w:rFonts w:cs="Arial"/>
              </w:rPr>
              <w:t>Modulation</w:t>
            </w:r>
          </w:p>
        </w:tc>
        <w:tc>
          <w:tcPr>
            <w:tcW w:w="5659" w:type="dxa"/>
            <w:gridSpan w:val="6"/>
            <w:tcMar>
              <w:top w:w="0" w:type="dxa"/>
              <w:left w:w="108" w:type="dxa"/>
              <w:bottom w:w="0" w:type="dxa"/>
              <w:right w:w="108" w:type="dxa"/>
            </w:tcMar>
            <w:hideMark/>
          </w:tcPr>
          <w:p w14:paraId="7AD0EF4C" w14:textId="77777777" w:rsidR="00615248" w:rsidRPr="00236B7A" w:rsidRDefault="00615248" w:rsidP="00F25B5A">
            <w:pPr>
              <w:pStyle w:val="TAH"/>
              <w:rPr>
                <w:rFonts w:cs="Arial"/>
                <w:lang w:val="de-DE"/>
              </w:rPr>
            </w:pPr>
            <w:r w:rsidRPr="00236B7A">
              <w:rPr>
                <w:rFonts w:cs="Arial"/>
                <w:lang w:val="de-DE"/>
              </w:rPr>
              <w:t>Channel bandwidth / Transmission bandwidth (N</w:t>
            </w:r>
            <w:r w:rsidRPr="00236B7A">
              <w:rPr>
                <w:rFonts w:cs="Arial"/>
                <w:vertAlign w:val="subscript"/>
                <w:lang w:val="de-DE"/>
              </w:rPr>
              <w:t>RB</w:t>
            </w:r>
            <w:r w:rsidRPr="00236B7A">
              <w:rPr>
                <w:rFonts w:cs="Arial"/>
                <w:lang w:val="de-DE"/>
              </w:rPr>
              <w:t>)</w:t>
            </w:r>
          </w:p>
        </w:tc>
        <w:tc>
          <w:tcPr>
            <w:tcW w:w="1134" w:type="dxa"/>
            <w:vMerge w:val="restart"/>
            <w:tcMar>
              <w:top w:w="0" w:type="dxa"/>
              <w:left w:w="108" w:type="dxa"/>
              <w:bottom w:w="0" w:type="dxa"/>
              <w:right w:w="108" w:type="dxa"/>
            </w:tcMar>
            <w:hideMark/>
          </w:tcPr>
          <w:p w14:paraId="3C793DB5" w14:textId="77777777" w:rsidR="00615248" w:rsidRPr="00236B7A" w:rsidRDefault="00615248" w:rsidP="00F25B5A">
            <w:pPr>
              <w:pStyle w:val="TAH"/>
              <w:rPr>
                <w:rFonts w:cs="Arial"/>
                <w:lang w:val="en-US"/>
              </w:rPr>
            </w:pPr>
            <w:r w:rsidRPr="00236B7A">
              <w:rPr>
                <w:rFonts w:cs="Arial"/>
              </w:rPr>
              <w:t>MPR (dB)</w:t>
            </w:r>
          </w:p>
        </w:tc>
      </w:tr>
      <w:tr w:rsidR="00615248" w:rsidRPr="00236B7A" w14:paraId="4F06146F" w14:textId="77777777" w:rsidTr="00F25B5A">
        <w:trPr>
          <w:trHeight w:val="383"/>
        </w:trPr>
        <w:tc>
          <w:tcPr>
            <w:tcW w:w="0" w:type="auto"/>
            <w:vMerge/>
            <w:vAlign w:val="center"/>
            <w:hideMark/>
          </w:tcPr>
          <w:p w14:paraId="64F913FF" w14:textId="77777777" w:rsidR="00615248" w:rsidRPr="00236B7A" w:rsidRDefault="00615248" w:rsidP="00F25B5A">
            <w:pPr>
              <w:spacing w:after="0"/>
              <w:rPr>
                <w:rFonts w:ascii="Arial" w:eastAsia="DengXian" w:hAnsi="Arial" w:cs="Arial"/>
                <w:b/>
                <w:sz w:val="18"/>
                <w:szCs w:val="22"/>
              </w:rPr>
            </w:pPr>
          </w:p>
        </w:tc>
        <w:tc>
          <w:tcPr>
            <w:tcW w:w="982" w:type="dxa"/>
            <w:tcMar>
              <w:top w:w="0" w:type="dxa"/>
              <w:left w:w="108" w:type="dxa"/>
              <w:bottom w:w="0" w:type="dxa"/>
              <w:right w:w="108" w:type="dxa"/>
            </w:tcMar>
            <w:hideMark/>
          </w:tcPr>
          <w:p w14:paraId="42810A35" w14:textId="77777777" w:rsidR="00615248" w:rsidRPr="00236B7A" w:rsidRDefault="00615248" w:rsidP="00F25B5A">
            <w:pPr>
              <w:pStyle w:val="TAH"/>
              <w:rPr>
                <w:rFonts w:cs="Arial"/>
              </w:rPr>
            </w:pPr>
            <w:r w:rsidRPr="00236B7A">
              <w:rPr>
                <w:rFonts w:cs="Arial"/>
              </w:rPr>
              <w:t>1.4</w:t>
            </w:r>
          </w:p>
          <w:p w14:paraId="6B7174A9" w14:textId="77777777" w:rsidR="00615248" w:rsidRPr="00236B7A" w:rsidRDefault="00615248" w:rsidP="00F25B5A">
            <w:pPr>
              <w:pStyle w:val="TAH"/>
              <w:rPr>
                <w:rFonts w:cs="Arial"/>
              </w:rPr>
            </w:pPr>
            <w:r w:rsidRPr="00236B7A">
              <w:rPr>
                <w:rFonts w:cs="Arial"/>
              </w:rPr>
              <w:t>MHz</w:t>
            </w:r>
          </w:p>
        </w:tc>
        <w:tc>
          <w:tcPr>
            <w:tcW w:w="1003" w:type="dxa"/>
            <w:tcMar>
              <w:top w:w="0" w:type="dxa"/>
              <w:left w:w="108" w:type="dxa"/>
              <w:bottom w:w="0" w:type="dxa"/>
              <w:right w:w="108" w:type="dxa"/>
            </w:tcMar>
            <w:hideMark/>
          </w:tcPr>
          <w:p w14:paraId="7A955653" w14:textId="77777777" w:rsidR="00615248" w:rsidRPr="00236B7A" w:rsidRDefault="00615248" w:rsidP="00F25B5A">
            <w:pPr>
              <w:pStyle w:val="TAH"/>
              <w:rPr>
                <w:rFonts w:cs="Arial"/>
              </w:rPr>
            </w:pPr>
            <w:r w:rsidRPr="00236B7A">
              <w:rPr>
                <w:rFonts w:cs="Arial"/>
              </w:rPr>
              <w:t>3.0</w:t>
            </w:r>
          </w:p>
          <w:p w14:paraId="4E1DB3C0" w14:textId="77777777" w:rsidR="00615248" w:rsidRPr="00236B7A" w:rsidRDefault="00615248" w:rsidP="00F25B5A">
            <w:pPr>
              <w:pStyle w:val="TAH"/>
              <w:rPr>
                <w:rFonts w:cs="Arial"/>
              </w:rPr>
            </w:pPr>
            <w:r w:rsidRPr="00236B7A">
              <w:rPr>
                <w:rFonts w:cs="Arial"/>
              </w:rPr>
              <w:t>MHz</w:t>
            </w:r>
          </w:p>
        </w:tc>
        <w:tc>
          <w:tcPr>
            <w:tcW w:w="698" w:type="dxa"/>
            <w:tcMar>
              <w:top w:w="0" w:type="dxa"/>
              <w:left w:w="108" w:type="dxa"/>
              <w:bottom w:w="0" w:type="dxa"/>
              <w:right w:w="108" w:type="dxa"/>
            </w:tcMar>
            <w:hideMark/>
          </w:tcPr>
          <w:p w14:paraId="6485A17E" w14:textId="77777777" w:rsidR="00615248" w:rsidRPr="00236B7A" w:rsidRDefault="00615248" w:rsidP="00F25B5A">
            <w:pPr>
              <w:pStyle w:val="TAH"/>
              <w:rPr>
                <w:rFonts w:cs="Arial"/>
              </w:rPr>
            </w:pPr>
            <w:r w:rsidRPr="00236B7A">
              <w:rPr>
                <w:rFonts w:cs="Arial"/>
              </w:rPr>
              <w:t>5</w:t>
            </w:r>
          </w:p>
          <w:p w14:paraId="75914952" w14:textId="77777777" w:rsidR="00615248" w:rsidRPr="00236B7A" w:rsidRDefault="00615248" w:rsidP="00F25B5A">
            <w:pPr>
              <w:pStyle w:val="TAH"/>
              <w:rPr>
                <w:rFonts w:cs="Arial"/>
              </w:rPr>
            </w:pPr>
            <w:r w:rsidRPr="00236B7A">
              <w:rPr>
                <w:rFonts w:cs="Arial"/>
              </w:rPr>
              <w:t>MHz</w:t>
            </w:r>
          </w:p>
        </w:tc>
        <w:tc>
          <w:tcPr>
            <w:tcW w:w="992" w:type="dxa"/>
            <w:tcMar>
              <w:top w:w="0" w:type="dxa"/>
              <w:left w:w="108" w:type="dxa"/>
              <w:bottom w:w="0" w:type="dxa"/>
              <w:right w:w="108" w:type="dxa"/>
            </w:tcMar>
            <w:hideMark/>
          </w:tcPr>
          <w:p w14:paraId="61B6B3DE" w14:textId="77777777" w:rsidR="00615248" w:rsidRPr="00236B7A" w:rsidRDefault="00615248" w:rsidP="00F25B5A">
            <w:pPr>
              <w:pStyle w:val="TAH"/>
              <w:rPr>
                <w:rFonts w:cs="Arial"/>
              </w:rPr>
            </w:pPr>
            <w:r w:rsidRPr="00236B7A">
              <w:rPr>
                <w:rFonts w:cs="Arial"/>
              </w:rPr>
              <w:t>10</w:t>
            </w:r>
          </w:p>
          <w:p w14:paraId="391F26D6" w14:textId="77777777" w:rsidR="00615248" w:rsidRPr="00236B7A" w:rsidRDefault="00615248" w:rsidP="00F25B5A">
            <w:pPr>
              <w:pStyle w:val="TAH"/>
              <w:rPr>
                <w:rFonts w:cs="Arial"/>
              </w:rPr>
            </w:pPr>
            <w:r w:rsidRPr="00236B7A">
              <w:rPr>
                <w:rFonts w:cs="Arial"/>
              </w:rPr>
              <w:t>MHz</w:t>
            </w:r>
          </w:p>
        </w:tc>
        <w:tc>
          <w:tcPr>
            <w:tcW w:w="992" w:type="dxa"/>
            <w:tcMar>
              <w:top w:w="0" w:type="dxa"/>
              <w:left w:w="108" w:type="dxa"/>
              <w:bottom w:w="0" w:type="dxa"/>
              <w:right w:w="108" w:type="dxa"/>
            </w:tcMar>
            <w:hideMark/>
          </w:tcPr>
          <w:p w14:paraId="7B21BBC0" w14:textId="77777777" w:rsidR="00615248" w:rsidRPr="00236B7A" w:rsidRDefault="00615248" w:rsidP="00F25B5A">
            <w:pPr>
              <w:pStyle w:val="TAH"/>
              <w:rPr>
                <w:rFonts w:cs="Arial"/>
              </w:rPr>
            </w:pPr>
            <w:r w:rsidRPr="00236B7A">
              <w:rPr>
                <w:rFonts w:cs="Arial"/>
              </w:rPr>
              <w:t>15</w:t>
            </w:r>
          </w:p>
          <w:p w14:paraId="582CB70D" w14:textId="77777777" w:rsidR="00615248" w:rsidRPr="00236B7A" w:rsidRDefault="00615248" w:rsidP="00F25B5A">
            <w:pPr>
              <w:pStyle w:val="TAH"/>
              <w:rPr>
                <w:rFonts w:cs="Arial"/>
              </w:rPr>
            </w:pPr>
            <w:r w:rsidRPr="00236B7A">
              <w:rPr>
                <w:rFonts w:cs="Arial"/>
              </w:rPr>
              <w:t>MHz</w:t>
            </w:r>
          </w:p>
        </w:tc>
        <w:tc>
          <w:tcPr>
            <w:tcW w:w="992" w:type="dxa"/>
            <w:tcMar>
              <w:top w:w="0" w:type="dxa"/>
              <w:left w:w="108" w:type="dxa"/>
              <w:bottom w:w="0" w:type="dxa"/>
              <w:right w:w="108" w:type="dxa"/>
            </w:tcMar>
            <w:hideMark/>
          </w:tcPr>
          <w:p w14:paraId="467742C4" w14:textId="77777777" w:rsidR="00615248" w:rsidRPr="00236B7A" w:rsidRDefault="00615248" w:rsidP="00F25B5A">
            <w:pPr>
              <w:pStyle w:val="TAH"/>
              <w:rPr>
                <w:rFonts w:cs="Arial"/>
              </w:rPr>
            </w:pPr>
            <w:r w:rsidRPr="00236B7A">
              <w:rPr>
                <w:rFonts w:cs="Arial"/>
              </w:rPr>
              <w:t>20</w:t>
            </w:r>
          </w:p>
          <w:p w14:paraId="68493942" w14:textId="77777777" w:rsidR="00615248" w:rsidRPr="00236B7A" w:rsidRDefault="00615248" w:rsidP="00F25B5A">
            <w:pPr>
              <w:pStyle w:val="TAH"/>
              <w:rPr>
                <w:rFonts w:cs="Arial"/>
              </w:rPr>
            </w:pPr>
            <w:r w:rsidRPr="00236B7A">
              <w:rPr>
                <w:rFonts w:cs="Arial"/>
              </w:rPr>
              <w:t>MHz</w:t>
            </w:r>
          </w:p>
        </w:tc>
        <w:tc>
          <w:tcPr>
            <w:tcW w:w="0" w:type="auto"/>
            <w:vMerge/>
            <w:vAlign w:val="center"/>
            <w:hideMark/>
          </w:tcPr>
          <w:p w14:paraId="5C2693EF" w14:textId="77777777" w:rsidR="00615248" w:rsidRPr="00236B7A" w:rsidRDefault="00615248" w:rsidP="00F25B5A">
            <w:pPr>
              <w:spacing w:after="0"/>
              <w:rPr>
                <w:rFonts w:ascii="Arial" w:eastAsia="DengXian" w:hAnsi="Arial" w:cs="Arial"/>
                <w:b/>
                <w:sz w:val="18"/>
                <w:szCs w:val="22"/>
              </w:rPr>
            </w:pPr>
          </w:p>
        </w:tc>
      </w:tr>
      <w:tr w:rsidR="00615248" w:rsidRPr="00236B7A" w14:paraId="69247246" w14:textId="77777777" w:rsidTr="00F25B5A">
        <w:tc>
          <w:tcPr>
            <w:tcW w:w="1417" w:type="dxa"/>
            <w:tcMar>
              <w:top w:w="0" w:type="dxa"/>
              <w:left w:w="108" w:type="dxa"/>
              <w:bottom w:w="0" w:type="dxa"/>
              <w:right w:w="108" w:type="dxa"/>
            </w:tcMar>
            <w:hideMark/>
          </w:tcPr>
          <w:p w14:paraId="374AD3A5" w14:textId="77777777" w:rsidR="00615248" w:rsidRPr="00236B7A" w:rsidRDefault="00615248" w:rsidP="00F25B5A">
            <w:pPr>
              <w:pStyle w:val="TAC"/>
              <w:rPr>
                <w:rFonts w:cs="Arial"/>
              </w:rPr>
            </w:pPr>
            <w:r w:rsidRPr="00236B7A">
              <w:rPr>
                <w:rFonts w:cs="Arial"/>
              </w:rPr>
              <w:lastRenderedPageBreak/>
              <w:t>QPSK</w:t>
            </w:r>
          </w:p>
        </w:tc>
        <w:tc>
          <w:tcPr>
            <w:tcW w:w="982" w:type="dxa"/>
            <w:tcMar>
              <w:top w:w="0" w:type="dxa"/>
              <w:left w:w="108" w:type="dxa"/>
              <w:bottom w:w="0" w:type="dxa"/>
              <w:right w:w="108" w:type="dxa"/>
            </w:tcMar>
            <w:hideMark/>
          </w:tcPr>
          <w:p w14:paraId="4CA63B4E" w14:textId="77777777" w:rsidR="00615248" w:rsidRPr="00236B7A" w:rsidRDefault="00615248" w:rsidP="00F25B5A">
            <w:pPr>
              <w:pStyle w:val="TAC"/>
              <w:rPr>
                <w:rFonts w:cs="Arial"/>
              </w:rPr>
            </w:pPr>
            <w:r w:rsidRPr="00236B7A">
              <w:rPr>
                <w:rFonts w:cs="Arial"/>
              </w:rPr>
              <w:t>&gt;2</w:t>
            </w:r>
          </w:p>
        </w:tc>
        <w:tc>
          <w:tcPr>
            <w:tcW w:w="1003" w:type="dxa"/>
            <w:tcMar>
              <w:top w:w="0" w:type="dxa"/>
              <w:left w:w="108" w:type="dxa"/>
              <w:bottom w:w="0" w:type="dxa"/>
              <w:right w:w="108" w:type="dxa"/>
            </w:tcMar>
            <w:hideMark/>
          </w:tcPr>
          <w:p w14:paraId="203DFB6D" w14:textId="77777777" w:rsidR="00615248" w:rsidRPr="00236B7A" w:rsidRDefault="00615248" w:rsidP="00F25B5A">
            <w:pPr>
              <w:pStyle w:val="TAC"/>
              <w:rPr>
                <w:rFonts w:cs="Arial"/>
              </w:rPr>
            </w:pPr>
            <w:r w:rsidRPr="00236B7A">
              <w:rPr>
                <w:rFonts w:cs="Arial"/>
              </w:rPr>
              <w:t>&gt;2</w:t>
            </w:r>
          </w:p>
        </w:tc>
        <w:tc>
          <w:tcPr>
            <w:tcW w:w="698" w:type="dxa"/>
            <w:tcMar>
              <w:top w:w="0" w:type="dxa"/>
              <w:left w:w="108" w:type="dxa"/>
              <w:bottom w:w="0" w:type="dxa"/>
              <w:right w:w="108" w:type="dxa"/>
            </w:tcMar>
            <w:hideMark/>
          </w:tcPr>
          <w:p w14:paraId="04E34125" w14:textId="77777777" w:rsidR="00615248" w:rsidRPr="00236B7A" w:rsidRDefault="00615248" w:rsidP="00F25B5A">
            <w:pPr>
              <w:pStyle w:val="TAC"/>
            </w:pPr>
            <w:r w:rsidRPr="00236B7A">
              <w:t>&gt;3</w:t>
            </w:r>
          </w:p>
        </w:tc>
        <w:tc>
          <w:tcPr>
            <w:tcW w:w="992" w:type="dxa"/>
            <w:tcMar>
              <w:top w:w="0" w:type="dxa"/>
              <w:left w:w="108" w:type="dxa"/>
              <w:bottom w:w="0" w:type="dxa"/>
              <w:right w:w="108" w:type="dxa"/>
            </w:tcMar>
            <w:hideMark/>
          </w:tcPr>
          <w:p w14:paraId="1D46D2EE" w14:textId="77777777" w:rsidR="00615248" w:rsidRPr="00236B7A" w:rsidRDefault="00615248" w:rsidP="00F25B5A">
            <w:pPr>
              <w:pStyle w:val="TAC"/>
              <w:rPr>
                <w:rFonts w:cs="Arial"/>
              </w:rPr>
            </w:pPr>
            <w:r w:rsidRPr="00236B7A">
              <w:rPr>
                <w:rFonts w:cs="Arial"/>
              </w:rPr>
              <w:t>&gt;5</w:t>
            </w:r>
          </w:p>
        </w:tc>
        <w:tc>
          <w:tcPr>
            <w:tcW w:w="992" w:type="dxa"/>
            <w:tcMar>
              <w:top w:w="0" w:type="dxa"/>
              <w:left w:w="108" w:type="dxa"/>
              <w:bottom w:w="0" w:type="dxa"/>
              <w:right w:w="108" w:type="dxa"/>
            </w:tcMar>
            <w:hideMark/>
          </w:tcPr>
          <w:p w14:paraId="4116A790" w14:textId="77777777" w:rsidR="00615248" w:rsidRPr="00236B7A" w:rsidRDefault="00615248" w:rsidP="00F25B5A">
            <w:pPr>
              <w:pStyle w:val="TAC"/>
              <w:rPr>
                <w:rFonts w:cs="Arial"/>
              </w:rPr>
            </w:pPr>
            <w:r w:rsidRPr="00236B7A">
              <w:rPr>
                <w:rFonts w:cs="Arial"/>
              </w:rPr>
              <w:t>&gt; 16</w:t>
            </w:r>
          </w:p>
        </w:tc>
        <w:tc>
          <w:tcPr>
            <w:tcW w:w="992" w:type="dxa"/>
            <w:tcMar>
              <w:top w:w="0" w:type="dxa"/>
              <w:left w:w="108" w:type="dxa"/>
              <w:bottom w:w="0" w:type="dxa"/>
              <w:right w:w="108" w:type="dxa"/>
            </w:tcMar>
            <w:hideMark/>
          </w:tcPr>
          <w:p w14:paraId="1D271482" w14:textId="77777777" w:rsidR="00615248" w:rsidRPr="00236B7A" w:rsidRDefault="00615248" w:rsidP="00F25B5A">
            <w:pPr>
              <w:pStyle w:val="TAC"/>
              <w:rPr>
                <w:rFonts w:cs="Arial"/>
              </w:rPr>
            </w:pPr>
            <w:r w:rsidRPr="00236B7A">
              <w:rPr>
                <w:rFonts w:cs="Arial"/>
              </w:rPr>
              <w:t>&gt; 18</w:t>
            </w:r>
          </w:p>
        </w:tc>
        <w:tc>
          <w:tcPr>
            <w:tcW w:w="1134" w:type="dxa"/>
            <w:tcMar>
              <w:top w:w="0" w:type="dxa"/>
              <w:left w:w="108" w:type="dxa"/>
              <w:bottom w:w="0" w:type="dxa"/>
              <w:right w:w="108" w:type="dxa"/>
            </w:tcMar>
            <w:hideMark/>
          </w:tcPr>
          <w:p w14:paraId="7F4A86DB" w14:textId="77777777" w:rsidR="00615248" w:rsidRPr="00236B7A" w:rsidRDefault="00615248" w:rsidP="00F25B5A">
            <w:pPr>
              <w:pStyle w:val="TAC"/>
              <w:rPr>
                <w:rFonts w:cs="Arial"/>
              </w:rPr>
            </w:pPr>
            <w:r w:rsidRPr="00236B7A">
              <w:rPr>
                <w:rFonts w:cs="Arial"/>
              </w:rPr>
              <w:t>≤ 1</w:t>
            </w:r>
          </w:p>
        </w:tc>
      </w:tr>
      <w:tr w:rsidR="00615248" w:rsidRPr="00236B7A" w14:paraId="1C45B98B" w14:textId="77777777" w:rsidTr="00F25B5A">
        <w:tc>
          <w:tcPr>
            <w:tcW w:w="1417" w:type="dxa"/>
            <w:tcMar>
              <w:top w:w="0" w:type="dxa"/>
              <w:left w:w="108" w:type="dxa"/>
              <w:bottom w:w="0" w:type="dxa"/>
              <w:right w:w="108" w:type="dxa"/>
            </w:tcMar>
            <w:hideMark/>
          </w:tcPr>
          <w:p w14:paraId="3640C4DE" w14:textId="77777777" w:rsidR="00615248" w:rsidRPr="00236B7A" w:rsidRDefault="00615248" w:rsidP="00F25B5A">
            <w:pPr>
              <w:pStyle w:val="TAC"/>
              <w:rPr>
                <w:rFonts w:cs="Arial"/>
              </w:rPr>
            </w:pPr>
            <w:r w:rsidRPr="00236B7A">
              <w:rPr>
                <w:rFonts w:cs="Arial"/>
              </w:rPr>
              <w:t>QPSK</w:t>
            </w:r>
          </w:p>
        </w:tc>
        <w:tc>
          <w:tcPr>
            <w:tcW w:w="982" w:type="dxa"/>
            <w:tcMar>
              <w:top w:w="0" w:type="dxa"/>
              <w:left w:w="108" w:type="dxa"/>
              <w:bottom w:w="0" w:type="dxa"/>
              <w:right w:w="108" w:type="dxa"/>
            </w:tcMar>
            <w:hideMark/>
          </w:tcPr>
          <w:p w14:paraId="6DCD3F87" w14:textId="77777777" w:rsidR="00615248" w:rsidRPr="00236B7A" w:rsidRDefault="00615248" w:rsidP="00F25B5A">
            <w:pPr>
              <w:pStyle w:val="TAC"/>
              <w:rPr>
                <w:rFonts w:cs="Arial"/>
              </w:rPr>
            </w:pPr>
            <w:r w:rsidRPr="00236B7A">
              <w:rPr>
                <w:rFonts w:cs="Arial"/>
              </w:rPr>
              <w:t>&gt;5</w:t>
            </w:r>
          </w:p>
        </w:tc>
        <w:tc>
          <w:tcPr>
            <w:tcW w:w="1003" w:type="dxa"/>
            <w:tcMar>
              <w:top w:w="0" w:type="dxa"/>
              <w:left w:w="108" w:type="dxa"/>
              <w:bottom w:w="0" w:type="dxa"/>
              <w:right w:w="108" w:type="dxa"/>
            </w:tcMar>
            <w:hideMark/>
          </w:tcPr>
          <w:p w14:paraId="760B17CC" w14:textId="77777777" w:rsidR="00615248" w:rsidRPr="00236B7A" w:rsidRDefault="00615248" w:rsidP="00F25B5A">
            <w:pPr>
              <w:pStyle w:val="TAC"/>
              <w:rPr>
                <w:rFonts w:cs="Arial"/>
              </w:rPr>
            </w:pPr>
            <w:r w:rsidRPr="00236B7A">
              <w:rPr>
                <w:rFonts w:cs="Arial"/>
              </w:rPr>
              <w:t>&gt;5</w:t>
            </w:r>
          </w:p>
        </w:tc>
        <w:tc>
          <w:tcPr>
            <w:tcW w:w="698" w:type="dxa"/>
            <w:tcMar>
              <w:top w:w="0" w:type="dxa"/>
              <w:left w:w="108" w:type="dxa"/>
              <w:bottom w:w="0" w:type="dxa"/>
              <w:right w:w="108" w:type="dxa"/>
            </w:tcMar>
            <w:hideMark/>
          </w:tcPr>
          <w:p w14:paraId="229CF3C2" w14:textId="77777777" w:rsidR="00615248" w:rsidRPr="00236B7A" w:rsidRDefault="00615248" w:rsidP="00F25B5A">
            <w:pPr>
              <w:pStyle w:val="TAC"/>
              <w:rPr>
                <w:rFonts w:cs="Arial"/>
              </w:rPr>
            </w:pPr>
            <w:r w:rsidRPr="00236B7A">
              <w:rPr>
                <w:rFonts w:cs="Arial"/>
              </w:rPr>
              <w:t>-</w:t>
            </w:r>
          </w:p>
        </w:tc>
        <w:tc>
          <w:tcPr>
            <w:tcW w:w="992" w:type="dxa"/>
            <w:tcMar>
              <w:top w:w="0" w:type="dxa"/>
              <w:left w:w="108" w:type="dxa"/>
              <w:bottom w:w="0" w:type="dxa"/>
              <w:right w:w="108" w:type="dxa"/>
            </w:tcMar>
            <w:hideMark/>
          </w:tcPr>
          <w:p w14:paraId="7A401CAF" w14:textId="77777777" w:rsidR="00615248" w:rsidRPr="00236B7A" w:rsidRDefault="00615248" w:rsidP="00F25B5A">
            <w:pPr>
              <w:pStyle w:val="TAC"/>
              <w:rPr>
                <w:rFonts w:cs="Arial"/>
              </w:rPr>
            </w:pPr>
            <w:r w:rsidRPr="00236B7A">
              <w:rPr>
                <w:rFonts w:cs="Arial"/>
              </w:rPr>
              <w:t>-</w:t>
            </w:r>
          </w:p>
        </w:tc>
        <w:tc>
          <w:tcPr>
            <w:tcW w:w="992" w:type="dxa"/>
            <w:tcMar>
              <w:top w:w="0" w:type="dxa"/>
              <w:left w:w="108" w:type="dxa"/>
              <w:bottom w:w="0" w:type="dxa"/>
              <w:right w:w="108" w:type="dxa"/>
            </w:tcMar>
            <w:hideMark/>
          </w:tcPr>
          <w:p w14:paraId="08996328" w14:textId="77777777" w:rsidR="00615248" w:rsidRPr="00236B7A" w:rsidRDefault="00615248" w:rsidP="00F25B5A">
            <w:pPr>
              <w:pStyle w:val="TAC"/>
              <w:rPr>
                <w:rFonts w:cs="Arial"/>
              </w:rPr>
            </w:pPr>
            <w:r w:rsidRPr="00236B7A">
              <w:rPr>
                <w:rFonts w:cs="Arial"/>
              </w:rPr>
              <w:t>-</w:t>
            </w:r>
          </w:p>
        </w:tc>
        <w:tc>
          <w:tcPr>
            <w:tcW w:w="992" w:type="dxa"/>
            <w:tcMar>
              <w:top w:w="0" w:type="dxa"/>
              <w:left w:w="108" w:type="dxa"/>
              <w:bottom w:w="0" w:type="dxa"/>
              <w:right w:w="108" w:type="dxa"/>
            </w:tcMar>
            <w:hideMark/>
          </w:tcPr>
          <w:p w14:paraId="7F7DB97D" w14:textId="77777777" w:rsidR="00615248" w:rsidRPr="00236B7A" w:rsidRDefault="00615248" w:rsidP="00F25B5A">
            <w:pPr>
              <w:pStyle w:val="TAC"/>
              <w:rPr>
                <w:rFonts w:cs="Arial"/>
              </w:rPr>
            </w:pPr>
            <w:r w:rsidRPr="00236B7A">
              <w:rPr>
                <w:rFonts w:cs="Arial"/>
              </w:rPr>
              <w:t>-</w:t>
            </w:r>
          </w:p>
        </w:tc>
        <w:tc>
          <w:tcPr>
            <w:tcW w:w="1134" w:type="dxa"/>
            <w:tcMar>
              <w:top w:w="0" w:type="dxa"/>
              <w:left w:w="108" w:type="dxa"/>
              <w:bottom w:w="0" w:type="dxa"/>
              <w:right w:w="108" w:type="dxa"/>
            </w:tcMar>
            <w:hideMark/>
          </w:tcPr>
          <w:p w14:paraId="1541E6F3" w14:textId="77777777" w:rsidR="00615248" w:rsidRPr="00236B7A" w:rsidRDefault="00615248" w:rsidP="00F25B5A">
            <w:pPr>
              <w:pStyle w:val="TAC"/>
              <w:rPr>
                <w:rFonts w:cs="Arial"/>
              </w:rPr>
            </w:pPr>
            <w:r w:rsidRPr="00236B7A">
              <w:rPr>
                <w:rFonts w:cs="Arial"/>
              </w:rPr>
              <w:t>≤ 2</w:t>
            </w:r>
          </w:p>
        </w:tc>
      </w:tr>
      <w:tr w:rsidR="00615248" w:rsidRPr="00236B7A" w14:paraId="4002CBB0" w14:textId="77777777" w:rsidTr="00F25B5A">
        <w:tc>
          <w:tcPr>
            <w:tcW w:w="1417" w:type="dxa"/>
            <w:tcMar>
              <w:top w:w="0" w:type="dxa"/>
              <w:left w:w="108" w:type="dxa"/>
              <w:bottom w:w="0" w:type="dxa"/>
              <w:right w:w="108" w:type="dxa"/>
            </w:tcMar>
            <w:hideMark/>
          </w:tcPr>
          <w:p w14:paraId="39EBC4FD" w14:textId="77777777" w:rsidR="00615248" w:rsidRPr="00236B7A" w:rsidRDefault="00615248" w:rsidP="00F25B5A">
            <w:pPr>
              <w:pStyle w:val="TAC"/>
              <w:rPr>
                <w:rFonts w:cs="Arial"/>
              </w:rPr>
            </w:pPr>
            <w:r w:rsidRPr="00236B7A">
              <w:rPr>
                <w:rFonts w:cs="Arial"/>
              </w:rPr>
              <w:t>16 QAM</w:t>
            </w:r>
          </w:p>
        </w:tc>
        <w:tc>
          <w:tcPr>
            <w:tcW w:w="982" w:type="dxa"/>
            <w:tcMar>
              <w:top w:w="0" w:type="dxa"/>
              <w:left w:w="108" w:type="dxa"/>
              <w:bottom w:w="0" w:type="dxa"/>
              <w:right w:w="108" w:type="dxa"/>
            </w:tcMar>
            <w:hideMark/>
          </w:tcPr>
          <w:p w14:paraId="24F1004B" w14:textId="77777777" w:rsidR="00615248" w:rsidRPr="00236B7A" w:rsidRDefault="00615248" w:rsidP="00F25B5A">
            <w:pPr>
              <w:pStyle w:val="TAC"/>
              <w:rPr>
                <w:rFonts w:cs="Arial"/>
              </w:rPr>
            </w:pPr>
            <w:r w:rsidRPr="00236B7A">
              <w:rPr>
                <w:rFonts w:cs="Arial"/>
              </w:rPr>
              <w:t>≤ 2</w:t>
            </w:r>
          </w:p>
        </w:tc>
        <w:tc>
          <w:tcPr>
            <w:tcW w:w="1003" w:type="dxa"/>
            <w:tcMar>
              <w:top w:w="0" w:type="dxa"/>
              <w:left w:w="108" w:type="dxa"/>
              <w:bottom w:w="0" w:type="dxa"/>
              <w:right w:w="108" w:type="dxa"/>
            </w:tcMar>
            <w:hideMark/>
          </w:tcPr>
          <w:p w14:paraId="4CA503AE" w14:textId="77777777" w:rsidR="00615248" w:rsidRPr="00236B7A" w:rsidRDefault="00615248" w:rsidP="00F25B5A">
            <w:pPr>
              <w:pStyle w:val="TAC"/>
              <w:rPr>
                <w:rFonts w:cs="Arial"/>
              </w:rPr>
            </w:pPr>
            <w:r w:rsidRPr="00236B7A">
              <w:rPr>
                <w:rFonts w:cs="Arial"/>
              </w:rPr>
              <w:t>≤ 2</w:t>
            </w:r>
          </w:p>
        </w:tc>
        <w:tc>
          <w:tcPr>
            <w:tcW w:w="698" w:type="dxa"/>
            <w:tcMar>
              <w:top w:w="0" w:type="dxa"/>
              <w:left w:w="108" w:type="dxa"/>
              <w:bottom w:w="0" w:type="dxa"/>
              <w:right w:w="108" w:type="dxa"/>
            </w:tcMar>
            <w:hideMark/>
          </w:tcPr>
          <w:p w14:paraId="718AFA28" w14:textId="77777777" w:rsidR="00615248" w:rsidRPr="00236B7A" w:rsidRDefault="00615248" w:rsidP="00F25B5A">
            <w:pPr>
              <w:pStyle w:val="TAC"/>
              <w:rPr>
                <w:rFonts w:cs="Arial"/>
              </w:rPr>
            </w:pPr>
            <w:r w:rsidRPr="00236B7A">
              <w:rPr>
                <w:rFonts w:cs="Arial"/>
              </w:rPr>
              <w:t>&gt;3</w:t>
            </w:r>
          </w:p>
        </w:tc>
        <w:tc>
          <w:tcPr>
            <w:tcW w:w="992" w:type="dxa"/>
            <w:tcMar>
              <w:top w:w="0" w:type="dxa"/>
              <w:left w:w="108" w:type="dxa"/>
              <w:bottom w:w="0" w:type="dxa"/>
              <w:right w:w="108" w:type="dxa"/>
            </w:tcMar>
            <w:hideMark/>
          </w:tcPr>
          <w:p w14:paraId="7BABC976" w14:textId="77777777" w:rsidR="00615248" w:rsidRPr="00236B7A" w:rsidRDefault="00615248" w:rsidP="00F25B5A">
            <w:pPr>
              <w:pStyle w:val="TAC"/>
              <w:rPr>
                <w:rFonts w:cs="Arial"/>
              </w:rPr>
            </w:pPr>
            <w:r w:rsidRPr="00236B7A">
              <w:rPr>
                <w:rFonts w:cs="Arial"/>
              </w:rPr>
              <w:t>&gt;5</w:t>
            </w:r>
          </w:p>
        </w:tc>
        <w:tc>
          <w:tcPr>
            <w:tcW w:w="992" w:type="dxa"/>
            <w:tcMar>
              <w:top w:w="0" w:type="dxa"/>
              <w:left w:w="108" w:type="dxa"/>
              <w:bottom w:w="0" w:type="dxa"/>
              <w:right w:w="108" w:type="dxa"/>
            </w:tcMar>
            <w:hideMark/>
          </w:tcPr>
          <w:p w14:paraId="085CBAAB" w14:textId="77777777" w:rsidR="00615248" w:rsidRPr="00236B7A" w:rsidRDefault="00615248" w:rsidP="00F25B5A">
            <w:pPr>
              <w:pStyle w:val="TAC"/>
              <w:rPr>
                <w:rFonts w:cs="Arial"/>
              </w:rPr>
            </w:pPr>
            <w:r w:rsidRPr="00236B7A">
              <w:rPr>
                <w:rFonts w:cs="Arial"/>
              </w:rPr>
              <w:t>≤ 16</w:t>
            </w:r>
          </w:p>
        </w:tc>
        <w:tc>
          <w:tcPr>
            <w:tcW w:w="992" w:type="dxa"/>
            <w:tcMar>
              <w:top w:w="0" w:type="dxa"/>
              <w:left w:w="108" w:type="dxa"/>
              <w:bottom w:w="0" w:type="dxa"/>
              <w:right w:w="108" w:type="dxa"/>
            </w:tcMar>
            <w:hideMark/>
          </w:tcPr>
          <w:p w14:paraId="6871DCE7" w14:textId="77777777" w:rsidR="00615248" w:rsidRPr="00236B7A" w:rsidRDefault="00615248" w:rsidP="00F25B5A">
            <w:pPr>
              <w:pStyle w:val="TAC"/>
              <w:rPr>
                <w:rFonts w:cs="Arial"/>
              </w:rPr>
            </w:pPr>
            <w:r w:rsidRPr="00236B7A">
              <w:rPr>
                <w:rFonts w:cs="Arial"/>
              </w:rPr>
              <w:t>≤ 18</w:t>
            </w:r>
          </w:p>
        </w:tc>
        <w:tc>
          <w:tcPr>
            <w:tcW w:w="1134" w:type="dxa"/>
            <w:tcMar>
              <w:top w:w="0" w:type="dxa"/>
              <w:left w:w="108" w:type="dxa"/>
              <w:bottom w:w="0" w:type="dxa"/>
              <w:right w:w="108" w:type="dxa"/>
            </w:tcMar>
            <w:hideMark/>
          </w:tcPr>
          <w:p w14:paraId="73347F41" w14:textId="77777777" w:rsidR="00615248" w:rsidRPr="00236B7A" w:rsidRDefault="00615248" w:rsidP="00F25B5A">
            <w:pPr>
              <w:pStyle w:val="TAC"/>
              <w:rPr>
                <w:rFonts w:cs="Arial"/>
              </w:rPr>
            </w:pPr>
            <w:r w:rsidRPr="00236B7A">
              <w:rPr>
                <w:rFonts w:cs="Arial"/>
              </w:rPr>
              <w:t>≤ 1</w:t>
            </w:r>
          </w:p>
        </w:tc>
      </w:tr>
      <w:tr w:rsidR="00615248" w:rsidRPr="00236B7A" w14:paraId="0BFADA76" w14:textId="77777777" w:rsidTr="00F25B5A">
        <w:tc>
          <w:tcPr>
            <w:tcW w:w="1417" w:type="dxa"/>
            <w:tcMar>
              <w:top w:w="0" w:type="dxa"/>
              <w:left w:w="108" w:type="dxa"/>
              <w:bottom w:w="0" w:type="dxa"/>
              <w:right w:w="108" w:type="dxa"/>
            </w:tcMar>
            <w:hideMark/>
          </w:tcPr>
          <w:p w14:paraId="464CE824" w14:textId="77777777" w:rsidR="00615248" w:rsidRPr="00236B7A" w:rsidRDefault="00615248" w:rsidP="00F25B5A">
            <w:pPr>
              <w:pStyle w:val="TAC"/>
              <w:rPr>
                <w:rFonts w:cs="Arial"/>
              </w:rPr>
            </w:pPr>
            <w:r w:rsidRPr="00236B7A">
              <w:rPr>
                <w:rFonts w:cs="Arial"/>
              </w:rPr>
              <w:t>16QAM</w:t>
            </w:r>
          </w:p>
        </w:tc>
        <w:tc>
          <w:tcPr>
            <w:tcW w:w="982" w:type="dxa"/>
            <w:tcMar>
              <w:top w:w="0" w:type="dxa"/>
              <w:left w:w="108" w:type="dxa"/>
              <w:bottom w:w="0" w:type="dxa"/>
              <w:right w:w="108" w:type="dxa"/>
            </w:tcMar>
            <w:hideMark/>
          </w:tcPr>
          <w:p w14:paraId="0F7298AE" w14:textId="77777777" w:rsidR="00615248" w:rsidRPr="00236B7A" w:rsidRDefault="00615248" w:rsidP="00F25B5A">
            <w:pPr>
              <w:pStyle w:val="TAC"/>
              <w:rPr>
                <w:rFonts w:cs="Arial"/>
              </w:rPr>
            </w:pPr>
            <w:r w:rsidRPr="00236B7A">
              <w:rPr>
                <w:rFonts w:cs="Arial"/>
              </w:rPr>
              <w:t>&gt;2</w:t>
            </w:r>
          </w:p>
        </w:tc>
        <w:tc>
          <w:tcPr>
            <w:tcW w:w="1003" w:type="dxa"/>
            <w:tcMar>
              <w:top w:w="0" w:type="dxa"/>
              <w:left w:w="108" w:type="dxa"/>
              <w:bottom w:w="0" w:type="dxa"/>
              <w:right w:w="108" w:type="dxa"/>
            </w:tcMar>
            <w:hideMark/>
          </w:tcPr>
          <w:p w14:paraId="3A57F865" w14:textId="77777777" w:rsidR="00615248" w:rsidRPr="00236B7A" w:rsidRDefault="00615248" w:rsidP="00F25B5A">
            <w:pPr>
              <w:pStyle w:val="TAC"/>
              <w:rPr>
                <w:rFonts w:cs="Arial"/>
              </w:rPr>
            </w:pPr>
            <w:r w:rsidRPr="00236B7A">
              <w:rPr>
                <w:rFonts w:cs="Arial"/>
              </w:rPr>
              <w:t>&gt;2</w:t>
            </w:r>
          </w:p>
        </w:tc>
        <w:tc>
          <w:tcPr>
            <w:tcW w:w="698" w:type="dxa"/>
            <w:tcMar>
              <w:top w:w="0" w:type="dxa"/>
              <w:left w:w="108" w:type="dxa"/>
              <w:bottom w:w="0" w:type="dxa"/>
              <w:right w:w="108" w:type="dxa"/>
            </w:tcMar>
            <w:hideMark/>
          </w:tcPr>
          <w:p w14:paraId="5BE10279" w14:textId="77777777" w:rsidR="00615248" w:rsidRPr="00236B7A" w:rsidRDefault="00615248" w:rsidP="00F25B5A">
            <w:pPr>
              <w:pStyle w:val="TAC"/>
              <w:rPr>
                <w:rFonts w:cs="Arial"/>
              </w:rPr>
            </w:pPr>
            <w:r w:rsidRPr="00236B7A">
              <w:rPr>
                <w:rFonts w:cs="Arial"/>
              </w:rPr>
              <w:t>&gt;5</w:t>
            </w:r>
          </w:p>
        </w:tc>
        <w:tc>
          <w:tcPr>
            <w:tcW w:w="992" w:type="dxa"/>
            <w:tcMar>
              <w:top w:w="0" w:type="dxa"/>
              <w:left w:w="108" w:type="dxa"/>
              <w:bottom w:w="0" w:type="dxa"/>
              <w:right w:w="108" w:type="dxa"/>
            </w:tcMar>
            <w:hideMark/>
          </w:tcPr>
          <w:p w14:paraId="6228B63E" w14:textId="77777777" w:rsidR="00615248" w:rsidRPr="00236B7A" w:rsidRDefault="00615248" w:rsidP="00F25B5A">
            <w:pPr>
              <w:pStyle w:val="TAC"/>
              <w:rPr>
                <w:rFonts w:cs="Arial"/>
              </w:rPr>
            </w:pPr>
            <w:r w:rsidRPr="00236B7A">
              <w:rPr>
                <w:rFonts w:cs="Arial"/>
              </w:rPr>
              <w:t>-</w:t>
            </w:r>
          </w:p>
        </w:tc>
        <w:tc>
          <w:tcPr>
            <w:tcW w:w="992" w:type="dxa"/>
            <w:tcMar>
              <w:top w:w="0" w:type="dxa"/>
              <w:left w:w="108" w:type="dxa"/>
              <w:bottom w:w="0" w:type="dxa"/>
              <w:right w:w="108" w:type="dxa"/>
            </w:tcMar>
            <w:hideMark/>
          </w:tcPr>
          <w:p w14:paraId="4EE46401" w14:textId="77777777" w:rsidR="00615248" w:rsidRPr="00236B7A" w:rsidRDefault="00615248" w:rsidP="00F25B5A">
            <w:pPr>
              <w:pStyle w:val="TAC"/>
              <w:rPr>
                <w:rFonts w:cs="Arial"/>
              </w:rPr>
            </w:pPr>
            <w:r w:rsidRPr="00236B7A">
              <w:rPr>
                <w:rFonts w:cs="Arial"/>
              </w:rPr>
              <w:t>&gt; 16</w:t>
            </w:r>
          </w:p>
        </w:tc>
        <w:tc>
          <w:tcPr>
            <w:tcW w:w="992" w:type="dxa"/>
            <w:tcMar>
              <w:top w:w="0" w:type="dxa"/>
              <w:left w:w="108" w:type="dxa"/>
              <w:bottom w:w="0" w:type="dxa"/>
              <w:right w:w="108" w:type="dxa"/>
            </w:tcMar>
            <w:hideMark/>
          </w:tcPr>
          <w:p w14:paraId="2ADD6164" w14:textId="77777777" w:rsidR="00615248" w:rsidRPr="00236B7A" w:rsidRDefault="00615248" w:rsidP="00F25B5A">
            <w:pPr>
              <w:pStyle w:val="TAC"/>
              <w:rPr>
                <w:rFonts w:cs="Arial"/>
              </w:rPr>
            </w:pPr>
            <w:r w:rsidRPr="00236B7A">
              <w:rPr>
                <w:rFonts w:cs="Arial"/>
              </w:rPr>
              <w:t>&gt; 18</w:t>
            </w:r>
          </w:p>
        </w:tc>
        <w:tc>
          <w:tcPr>
            <w:tcW w:w="1134" w:type="dxa"/>
            <w:tcMar>
              <w:top w:w="0" w:type="dxa"/>
              <w:left w:w="108" w:type="dxa"/>
              <w:bottom w:w="0" w:type="dxa"/>
              <w:right w:w="108" w:type="dxa"/>
            </w:tcMar>
            <w:hideMark/>
          </w:tcPr>
          <w:p w14:paraId="09EE09CE" w14:textId="77777777" w:rsidR="00615248" w:rsidRPr="00236B7A" w:rsidRDefault="00615248" w:rsidP="00F25B5A">
            <w:pPr>
              <w:pStyle w:val="TAC"/>
              <w:rPr>
                <w:rFonts w:cs="Arial"/>
              </w:rPr>
            </w:pPr>
            <w:r w:rsidRPr="00236B7A">
              <w:rPr>
                <w:rFonts w:cs="Arial"/>
              </w:rPr>
              <w:t>≤ 2</w:t>
            </w:r>
          </w:p>
        </w:tc>
      </w:tr>
    </w:tbl>
    <w:p w14:paraId="319BA44E" w14:textId="7C1FA375" w:rsidR="00615248" w:rsidRDefault="00615248" w:rsidP="00615248">
      <w:pPr>
        <w:rPr>
          <w:ins w:id="10" w:author="Petter Karlsson" w:date="2021-02-01T14:42:00Z"/>
        </w:rPr>
      </w:pPr>
    </w:p>
    <w:p w14:paraId="7F8C548D" w14:textId="58BD7479" w:rsidR="0091158A" w:rsidRPr="00236B7A" w:rsidRDefault="0091158A" w:rsidP="0091158A">
      <w:pPr>
        <w:pStyle w:val="TH"/>
        <w:rPr>
          <w:ins w:id="11" w:author="Petter Karlsson" w:date="2021-02-01T14:42:00Z"/>
          <w:lang w:val="en-US"/>
        </w:rPr>
      </w:pPr>
      <w:ins w:id="12" w:author="Petter Karlsson" w:date="2021-02-01T14:42:00Z">
        <w:r w:rsidRPr="00236B7A">
          <w:rPr>
            <w:lang w:val="en-US"/>
          </w:rPr>
          <w:t xml:space="preserve">Table </w:t>
        </w:r>
        <w:r w:rsidRPr="00DD69E8">
          <w:t>6.2.3EC.3-</w:t>
        </w:r>
        <w:r>
          <w:t>4</w:t>
        </w:r>
        <w:r w:rsidRPr="00236B7A">
          <w:rPr>
            <w:lang w:val="en-US"/>
          </w:rPr>
          <w:t>: Maximum Power Reduction (MPR) for category M2 UE for Power Class 3 for subPRB allocation</w:t>
        </w:r>
      </w:ins>
    </w:p>
    <w:tbl>
      <w:tblPr>
        <w:tblW w:w="9213" w:type="dxa"/>
        <w:tblInd w:w="534" w:type="dxa"/>
        <w:tblCellMar>
          <w:left w:w="0" w:type="dxa"/>
          <w:right w:w="0" w:type="dxa"/>
        </w:tblCellMar>
        <w:tblLook w:val="0600" w:firstRow="0" w:lastRow="0" w:firstColumn="0" w:lastColumn="0" w:noHBand="1" w:noVBand="1"/>
      </w:tblPr>
      <w:tblGrid>
        <w:gridCol w:w="2328"/>
        <w:gridCol w:w="1221"/>
        <w:gridCol w:w="719"/>
        <w:gridCol w:w="684"/>
        <w:gridCol w:w="591"/>
        <w:gridCol w:w="641"/>
        <w:gridCol w:w="555"/>
        <w:gridCol w:w="666"/>
        <w:gridCol w:w="561"/>
        <w:gridCol w:w="540"/>
        <w:gridCol w:w="707"/>
      </w:tblGrid>
      <w:tr w:rsidR="0091158A" w:rsidRPr="00236B7A" w14:paraId="06D22E38" w14:textId="77777777" w:rsidTr="00F25B5A">
        <w:trPr>
          <w:ins w:id="13"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59491A5" w14:textId="77777777" w:rsidR="0091158A" w:rsidRPr="00236B7A" w:rsidRDefault="0091158A" w:rsidP="00F25B5A">
            <w:pPr>
              <w:pStyle w:val="TAH"/>
              <w:rPr>
                <w:ins w:id="14" w:author="Petter Karlsson" w:date="2021-02-01T14:42:00Z"/>
                <w:rFonts w:cs="Arial"/>
                <w:szCs w:val="36"/>
                <w:lang w:val="en-US" w:eastAsia="zh-CN"/>
              </w:rPr>
            </w:pPr>
            <w:ins w:id="15" w:author="Petter Karlsson" w:date="2021-02-01T14:42:00Z">
              <w:r w:rsidRPr="00236B7A">
                <w:rPr>
                  <w:kern w:val="24"/>
                  <w:lang w:val="en-US" w:eastAsia="zh-CN"/>
                </w:rPr>
                <w:t>Channel bandwidth</w:t>
              </w:r>
            </w:ins>
          </w:p>
        </w:tc>
        <w:tc>
          <w:tcPr>
            <w:tcW w:w="1940" w:type="dxa"/>
            <w:gridSpan w:val="2"/>
            <w:tcBorders>
              <w:top w:val="single" w:sz="4" w:space="0" w:color="000000"/>
              <w:left w:val="single" w:sz="4" w:space="0" w:color="000000"/>
              <w:bottom w:val="single" w:sz="4" w:space="0" w:color="000000"/>
              <w:right w:val="single" w:sz="4" w:space="0" w:color="000000"/>
            </w:tcBorders>
            <w:vAlign w:val="center"/>
          </w:tcPr>
          <w:p w14:paraId="6FA43A7C" w14:textId="77777777" w:rsidR="0091158A" w:rsidRPr="00236B7A" w:rsidRDefault="0091158A" w:rsidP="00F25B5A">
            <w:pPr>
              <w:pStyle w:val="TAH"/>
              <w:rPr>
                <w:ins w:id="16" w:author="Petter Karlsson" w:date="2021-02-01T14:42:00Z"/>
                <w:rFonts w:cs="Arial"/>
                <w:szCs w:val="36"/>
                <w:lang w:val="en-US" w:eastAsia="zh-CN"/>
              </w:rPr>
            </w:pPr>
            <w:ins w:id="17" w:author="Petter Karlsson" w:date="2021-02-01T14:42:00Z">
              <w:r w:rsidRPr="00236B7A">
                <w:rPr>
                  <w:kern w:val="24"/>
                  <w:lang w:val="en-US" w:eastAsia="zh-CN"/>
                </w:rPr>
                <w:t>5 MHz</w:t>
              </w:r>
            </w:ins>
          </w:p>
        </w:tc>
        <w:tc>
          <w:tcPr>
            <w:tcW w:w="2471" w:type="dxa"/>
            <w:gridSpan w:val="4"/>
            <w:tcBorders>
              <w:top w:val="single" w:sz="4" w:space="0" w:color="000000"/>
              <w:left w:val="single" w:sz="4" w:space="0" w:color="000000"/>
              <w:bottom w:val="single" w:sz="4" w:space="0" w:color="000000"/>
              <w:right w:val="single" w:sz="4" w:space="0" w:color="000000"/>
            </w:tcBorders>
          </w:tcPr>
          <w:p w14:paraId="0A649532" w14:textId="77777777" w:rsidR="0091158A" w:rsidRPr="00236B7A" w:rsidRDefault="0091158A" w:rsidP="00F25B5A">
            <w:pPr>
              <w:pStyle w:val="TAH"/>
              <w:rPr>
                <w:ins w:id="18" w:author="Petter Karlsson" w:date="2021-02-01T14:42:00Z"/>
                <w:kern w:val="24"/>
                <w:lang w:val="en-US" w:eastAsia="zh-CN"/>
              </w:rPr>
            </w:pPr>
            <w:ins w:id="19" w:author="Petter Karlsson" w:date="2021-02-01T14:42:00Z">
              <w:r w:rsidRPr="00236B7A">
                <w:rPr>
                  <w:kern w:val="24"/>
                  <w:lang w:val="en-US" w:eastAsia="zh-CN"/>
                </w:rPr>
                <w:t>10 MHz</w:t>
              </w:r>
            </w:ins>
          </w:p>
        </w:tc>
        <w:tc>
          <w:tcPr>
            <w:tcW w:w="2474" w:type="dxa"/>
            <w:gridSpan w:val="4"/>
            <w:tcBorders>
              <w:top w:val="single" w:sz="4" w:space="0" w:color="000000"/>
              <w:left w:val="single" w:sz="4" w:space="0" w:color="000000"/>
              <w:bottom w:val="single" w:sz="4" w:space="0" w:color="000000"/>
              <w:right w:val="single" w:sz="4" w:space="0" w:color="000000"/>
            </w:tcBorders>
          </w:tcPr>
          <w:p w14:paraId="4FBC533D" w14:textId="77777777" w:rsidR="0091158A" w:rsidRPr="00236B7A" w:rsidRDefault="0091158A" w:rsidP="00F25B5A">
            <w:pPr>
              <w:pStyle w:val="TAH"/>
              <w:rPr>
                <w:ins w:id="20" w:author="Petter Karlsson" w:date="2021-02-01T14:42:00Z"/>
                <w:kern w:val="24"/>
                <w:lang w:val="en-US" w:eastAsia="zh-CN"/>
              </w:rPr>
            </w:pPr>
            <w:ins w:id="21" w:author="Petter Karlsson" w:date="2021-02-01T14:42:00Z">
              <w:r w:rsidRPr="00236B7A">
                <w:rPr>
                  <w:kern w:val="24"/>
                  <w:lang w:val="en-US" w:eastAsia="zh-CN"/>
                </w:rPr>
                <w:t>15MHz</w:t>
              </w:r>
            </w:ins>
          </w:p>
        </w:tc>
      </w:tr>
      <w:tr w:rsidR="0091158A" w:rsidRPr="00236B7A" w14:paraId="1FB229CD" w14:textId="77777777" w:rsidTr="00F25B5A">
        <w:trPr>
          <w:ins w:id="22"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843D2C4" w14:textId="77777777" w:rsidR="0091158A" w:rsidRPr="00236B7A" w:rsidRDefault="0091158A" w:rsidP="00F25B5A">
            <w:pPr>
              <w:pStyle w:val="TAH"/>
              <w:rPr>
                <w:ins w:id="23" w:author="Petter Karlsson" w:date="2021-02-01T14:42:00Z"/>
                <w:rFonts w:cs="Arial"/>
                <w:szCs w:val="36"/>
                <w:lang w:val="en-US" w:eastAsia="zh-CN"/>
              </w:rPr>
            </w:pPr>
            <w:ins w:id="24" w:author="Petter Karlsson" w:date="2021-02-01T14:42:00Z">
              <w:r w:rsidRPr="00236B7A">
                <w:rPr>
                  <w:rFonts w:cs="Arial"/>
                  <w:kern w:val="24"/>
                  <w:lang w:val="en-US" w:eastAsia="zh-CN"/>
                </w:rPr>
                <w:t>Modulation</w:t>
              </w:r>
            </w:ins>
          </w:p>
        </w:tc>
        <w:tc>
          <w:tcPr>
            <w:tcW w:w="1221" w:type="dxa"/>
            <w:tcBorders>
              <w:top w:val="single" w:sz="4" w:space="0" w:color="000000"/>
              <w:left w:val="single" w:sz="4" w:space="0" w:color="000000"/>
              <w:bottom w:val="single" w:sz="4" w:space="0" w:color="000000"/>
              <w:right w:val="single" w:sz="4" w:space="0" w:color="000000"/>
            </w:tcBorders>
            <w:vAlign w:val="center"/>
          </w:tcPr>
          <w:p w14:paraId="6CF97A6C" w14:textId="77777777" w:rsidR="0091158A" w:rsidRPr="00236B7A" w:rsidRDefault="0091158A" w:rsidP="00F25B5A">
            <w:pPr>
              <w:pStyle w:val="TAH"/>
              <w:rPr>
                <w:ins w:id="25" w:author="Petter Karlsson" w:date="2021-02-01T14:42:00Z"/>
                <w:rFonts w:cs="Arial"/>
                <w:szCs w:val="36"/>
                <w:lang w:val="en-US" w:eastAsia="zh-CN"/>
              </w:rPr>
            </w:pPr>
            <w:ins w:id="26" w:author="Petter Karlsson" w:date="2021-02-01T14:42:00Z">
              <w:r w:rsidRPr="00236B7A">
                <w:rPr>
                  <w:rFonts w:cs="Arial"/>
                  <w:kern w:val="24"/>
                  <w:lang w:val="en-US" w:eastAsia="zh-CN"/>
                </w:rPr>
                <w:t>BPSK</w:t>
              </w:r>
            </w:ins>
          </w:p>
        </w:tc>
        <w:tc>
          <w:tcPr>
            <w:tcW w:w="719" w:type="dxa"/>
            <w:tcBorders>
              <w:top w:val="single" w:sz="4" w:space="0" w:color="000000"/>
              <w:left w:val="single" w:sz="4" w:space="0" w:color="000000"/>
              <w:bottom w:val="single" w:sz="4" w:space="0" w:color="000000"/>
              <w:right w:val="single" w:sz="4" w:space="0" w:color="000000"/>
            </w:tcBorders>
            <w:vAlign w:val="center"/>
          </w:tcPr>
          <w:p w14:paraId="39DA7D8B" w14:textId="77777777" w:rsidR="0091158A" w:rsidRPr="00236B7A" w:rsidRDefault="0091158A" w:rsidP="00F25B5A">
            <w:pPr>
              <w:pStyle w:val="TAH"/>
              <w:rPr>
                <w:ins w:id="27" w:author="Petter Karlsson" w:date="2021-02-01T14:42:00Z"/>
                <w:rFonts w:cs="Arial"/>
                <w:szCs w:val="36"/>
                <w:lang w:val="en-US" w:eastAsia="zh-CN"/>
              </w:rPr>
            </w:pPr>
            <w:ins w:id="28" w:author="Petter Karlsson" w:date="2021-02-01T14:42:00Z">
              <w:r w:rsidRPr="00236B7A">
                <w:rPr>
                  <w:rFonts w:cs="Arial"/>
                  <w:kern w:val="24"/>
                  <w:lang w:val="en-US" w:eastAsia="zh-CN"/>
                </w:rPr>
                <w:t>QPSK</w:t>
              </w:r>
            </w:ins>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0E0EFE2A" w14:textId="77777777" w:rsidR="0091158A" w:rsidRPr="00236B7A" w:rsidRDefault="0091158A" w:rsidP="00F25B5A">
            <w:pPr>
              <w:pStyle w:val="TAH"/>
              <w:rPr>
                <w:ins w:id="29" w:author="Petter Karlsson" w:date="2021-02-01T14:42:00Z"/>
                <w:kern w:val="24"/>
                <w:lang w:val="en-US" w:eastAsia="zh-CN"/>
              </w:rPr>
            </w:pPr>
            <w:ins w:id="30" w:author="Petter Karlsson" w:date="2021-02-01T14:42:00Z">
              <w:r w:rsidRPr="00236B7A">
                <w:rPr>
                  <w:kern w:val="24"/>
                  <w:lang w:val="en-US" w:eastAsia="zh-CN"/>
                </w:rPr>
                <w:t>BPSK</w:t>
              </w:r>
            </w:ins>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70393B5D" w14:textId="77777777" w:rsidR="0091158A" w:rsidRPr="00236B7A" w:rsidRDefault="0091158A" w:rsidP="00F25B5A">
            <w:pPr>
              <w:pStyle w:val="TAH"/>
              <w:rPr>
                <w:ins w:id="31" w:author="Petter Karlsson" w:date="2021-02-01T14:42:00Z"/>
                <w:kern w:val="24"/>
                <w:lang w:val="en-US" w:eastAsia="zh-CN"/>
              </w:rPr>
            </w:pPr>
            <w:ins w:id="32" w:author="Petter Karlsson" w:date="2021-02-01T14:42:00Z">
              <w:r w:rsidRPr="00236B7A">
                <w:rPr>
                  <w:kern w:val="24"/>
                  <w:lang w:val="en-US" w:eastAsia="zh-CN"/>
                </w:rPr>
                <w:t>QPSK</w:t>
              </w:r>
            </w:ins>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EA76222" w14:textId="77777777" w:rsidR="0091158A" w:rsidRPr="00236B7A" w:rsidRDefault="0091158A" w:rsidP="00F25B5A">
            <w:pPr>
              <w:pStyle w:val="TAH"/>
              <w:rPr>
                <w:ins w:id="33" w:author="Petter Karlsson" w:date="2021-02-01T14:42:00Z"/>
                <w:kern w:val="24"/>
                <w:lang w:val="en-US" w:eastAsia="zh-CN"/>
              </w:rPr>
            </w:pPr>
            <w:ins w:id="34" w:author="Petter Karlsson" w:date="2021-02-01T14:42:00Z">
              <w:r w:rsidRPr="00236B7A">
                <w:rPr>
                  <w:kern w:val="24"/>
                  <w:lang w:val="en-US" w:eastAsia="zh-CN"/>
                </w:rPr>
                <w:t>BPSK</w:t>
              </w:r>
            </w:ins>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66C9C39" w14:textId="77777777" w:rsidR="0091158A" w:rsidRPr="00236B7A" w:rsidRDefault="0091158A" w:rsidP="00F25B5A">
            <w:pPr>
              <w:pStyle w:val="TAH"/>
              <w:rPr>
                <w:ins w:id="35" w:author="Petter Karlsson" w:date="2021-02-01T14:42:00Z"/>
                <w:kern w:val="24"/>
                <w:lang w:val="en-US" w:eastAsia="zh-CN"/>
              </w:rPr>
            </w:pPr>
            <w:ins w:id="36" w:author="Petter Karlsson" w:date="2021-02-01T14:42:00Z">
              <w:r w:rsidRPr="00236B7A">
                <w:rPr>
                  <w:kern w:val="24"/>
                  <w:lang w:val="en-US" w:eastAsia="zh-CN"/>
                </w:rPr>
                <w:t>QPSK</w:t>
              </w:r>
            </w:ins>
          </w:p>
        </w:tc>
      </w:tr>
      <w:tr w:rsidR="0091158A" w:rsidRPr="00236B7A" w14:paraId="5F30C35A" w14:textId="77777777" w:rsidTr="00F25B5A">
        <w:trPr>
          <w:ins w:id="37"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0FA50F4" w14:textId="77777777" w:rsidR="0091158A" w:rsidRPr="00236B7A" w:rsidRDefault="0091158A" w:rsidP="00F25B5A">
            <w:pPr>
              <w:pStyle w:val="TAL"/>
              <w:rPr>
                <w:ins w:id="38" w:author="Petter Karlsson" w:date="2021-02-01T14:42:00Z"/>
                <w:szCs w:val="36"/>
                <w:lang w:val="en-US" w:eastAsia="zh-CN"/>
              </w:rPr>
            </w:pPr>
            <w:ins w:id="39" w:author="Petter Karlsson" w:date="2021-02-01T14:42:00Z">
              <w:r w:rsidRPr="00236B7A">
                <w:rPr>
                  <w:kern w:val="24"/>
                  <w:lang w:val="en-US" w:eastAsia="zh-CN"/>
                </w:rPr>
                <w:t>WB index for 2 subcarrier transmission</w:t>
              </w:r>
            </w:ins>
          </w:p>
        </w:tc>
        <w:tc>
          <w:tcPr>
            <w:tcW w:w="1221" w:type="dxa"/>
            <w:tcBorders>
              <w:top w:val="single" w:sz="4" w:space="0" w:color="000000"/>
              <w:left w:val="single" w:sz="4" w:space="0" w:color="000000"/>
              <w:bottom w:val="single" w:sz="4" w:space="0" w:color="000000"/>
              <w:right w:val="single" w:sz="4" w:space="0" w:color="000000"/>
            </w:tcBorders>
            <w:vAlign w:val="center"/>
          </w:tcPr>
          <w:p w14:paraId="6E004BF2" w14:textId="77777777" w:rsidR="0091158A" w:rsidRPr="00236B7A" w:rsidRDefault="0091158A" w:rsidP="00F25B5A">
            <w:pPr>
              <w:pStyle w:val="TAC"/>
              <w:rPr>
                <w:ins w:id="40" w:author="Petter Karlsson" w:date="2021-02-01T14:42:00Z"/>
                <w:rFonts w:cs="Arial"/>
                <w:lang w:val="en-US" w:eastAsia="zh-CN"/>
              </w:rPr>
            </w:pPr>
            <w:ins w:id="41" w:author="Petter Karlsson" w:date="2021-02-01T14:42:00Z">
              <w:r w:rsidRPr="00236B7A">
                <w:rPr>
                  <w:rFonts w:cs="Arial"/>
                  <w:lang w:val="en-US" w:eastAsia="zh-CN"/>
                </w:rPr>
                <w:t>0</w:t>
              </w:r>
            </w:ins>
          </w:p>
        </w:tc>
        <w:tc>
          <w:tcPr>
            <w:tcW w:w="719" w:type="dxa"/>
            <w:tcBorders>
              <w:top w:val="single" w:sz="4" w:space="0" w:color="000000"/>
              <w:left w:val="single" w:sz="4" w:space="0" w:color="000000"/>
              <w:bottom w:val="single" w:sz="4" w:space="0" w:color="000000"/>
              <w:right w:val="single" w:sz="4" w:space="0" w:color="000000"/>
            </w:tcBorders>
            <w:vAlign w:val="center"/>
          </w:tcPr>
          <w:p w14:paraId="1C6E82AB" w14:textId="77777777" w:rsidR="0091158A" w:rsidRPr="00236B7A" w:rsidRDefault="0091158A" w:rsidP="00F25B5A">
            <w:pPr>
              <w:pStyle w:val="TAC"/>
              <w:rPr>
                <w:ins w:id="42" w:author="Petter Karlsson" w:date="2021-02-01T14:42:00Z"/>
                <w:rFonts w:cs="Arial"/>
                <w:lang w:val="en-US" w:eastAsia="zh-CN"/>
              </w:rPr>
            </w:pPr>
            <w:ins w:id="43" w:author="Petter Karlsson" w:date="2021-02-01T14:42:00Z">
              <w:r w:rsidRPr="00236B7A">
                <w:rPr>
                  <w:rFonts w:cs="Arial"/>
                </w:rPr>
                <w:t>-</w:t>
              </w:r>
            </w:ins>
          </w:p>
        </w:tc>
        <w:tc>
          <w:tcPr>
            <w:tcW w:w="684" w:type="dxa"/>
            <w:tcBorders>
              <w:top w:val="single" w:sz="4" w:space="0" w:color="000000"/>
              <w:left w:val="single" w:sz="4" w:space="0" w:color="000000"/>
              <w:bottom w:val="single" w:sz="4" w:space="0" w:color="000000"/>
              <w:right w:val="single" w:sz="4" w:space="0" w:color="000000"/>
            </w:tcBorders>
            <w:vAlign w:val="center"/>
          </w:tcPr>
          <w:p w14:paraId="5697A86C" w14:textId="77777777" w:rsidR="0091158A" w:rsidRPr="00236B7A" w:rsidRDefault="0091158A" w:rsidP="00F25B5A">
            <w:pPr>
              <w:pStyle w:val="TAC"/>
              <w:rPr>
                <w:ins w:id="44" w:author="Petter Karlsson" w:date="2021-02-01T14:42:00Z"/>
                <w:rFonts w:cs="Arial"/>
                <w:bCs/>
                <w:kern w:val="24"/>
                <w:szCs w:val="21"/>
                <w:lang w:val="en-US" w:eastAsia="zh-CN"/>
              </w:rPr>
            </w:pPr>
            <w:ins w:id="45" w:author="Petter Karlsson" w:date="2021-02-01T14:42:00Z">
              <w:r w:rsidRPr="00236B7A">
                <w:rPr>
                  <w:rFonts w:cs="Arial"/>
                  <w:bCs/>
                  <w:kern w:val="24"/>
                  <w:szCs w:val="21"/>
                  <w:lang w:val="en-US" w:eastAsia="zh-CN"/>
                </w:rPr>
                <w:t>0</w:t>
              </w:r>
            </w:ins>
          </w:p>
        </w:tc>
        <w:tc>
          <w:tcPr>
            <w:tcW w:w="591" w:type="dxa"/>
            <w:tcBorders>
              <w:top w:val="single" w:sz="4" w:space="0" w:color="000000"/>
              <w:left w:val="single" w:sz="4" w:space="0" w:color="000000"/>
              <w:bottom w:val="single" w:sz="4" w:space="0" w:color="000000"/>
              <w:right w:val="single" w:sz="4" w:space="0" w:color="000000"/>
            </w:tcBorders>
            <w:vAlign w:val="center"/>
          </w:tcPr>
          <w:p w14:paraId="132509F5" w14:textId="77777777" w:rsidR="0091158A" w:rsidRPr="00236B7A" w:rsidRDefault="0091158A" w:rsidP="00F25B5A">
            <w:pPr>
              <w:pStyle w:val="TAC"/>
              <w:rPr>
                <w:ins w:id="46" w:author="Petter Karlsson" w:date="2021-02-01T14:42:00Z"/>
                <w:rFonts w:cs="Arial"/>
                <w:bCs/>
                <w:kern w:val="24"/>
                <w:szCs w:val="21"/>
                <w:lang w:val="en-US" w:eastAsia="zh-CN"/>
              </w:rPr>
            </w:pPr>
            <w:ins w:id="47" w:author="Petter Karlsson" w:date="2021-02-01T14:42:00Z">
              <w:r w:rsidRPr="00236B7A">
                <w:rPr>
                  <w:rFonts w:cs="Arial"/>
                  <w:bCs/>
                  <w:kern w:val="24"/>
                  <w:szCs w:val="21"/>
                  <w:lang w:val="en-US" w:eastAsia="zh-CN"/>
                </w:rPr>
                <w:t>1</w:t>
              </w:r>
            </w:ins>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0EFBC3DD" w14:textId="77777777" w:rsidR="0091158A" w:rsidRPr="00236B7A" w:rsidRDefault="0091158A" w:rsidP="00F25B5A">
            <w:pPr>
              <w:pStyle w:val="TAC"/>
              <w:rPr>
                <w:ins w:id="48" w:author="Petter Karlsson" w:date="2021-02-01T14:42:00Z"/>
                <w:rFonts w:cs="Arial"/>
                <w:bCs/>
                <w:kern w:val="24"/>
                <w:szCs w:val="21"/>
                <w:lang w:val="en-US" w:eastAsia="zh-CN"/>
              </w:rPr>
            </w:pPr>
            <w:ins w:id="49" w:author="Petter Karlsson" w:date="2021-02-01T14:42:00Z">
              <w:r w:rsidRPr="00236B7A">
                <w:rPr>
                  <w:rFonts w:cs="Arial"/>
                </w:rPr>
                <w:t>-</w:t>
              </w:r>
            </w:ins>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B95B02D" w14:textId="77777777" w:rsidR="0091158A" w:rsidRPr="00236B7A" w:rsidRDefault="0091158A" w:rsidP="00F25B5A">
            <w:pPr>
              <w:pStyle w:val="TAC"/>
              <w:rPr>
                <w:ins w:id="50" w:author="Petter Karlsson" w:date="2021-02-01T14:42:00Z"/>
                <w:rFonts w:cs="Arial"/>
                <w:bCs/>
                <w:kern w:val="24"/>
                <w:szCs w:val="21"/>
                <w:lang w:val="en-US" w:eastAsia="zh-CN"/>
              </w:rPr>
            </w:pPr>
            <w:ins w:id="51" w:author="Petter Karlsson" w:date="2021-02-01T14:42:00Z">
              <w:r w:rsidRPr="00236B7A">
                <w:rPr>
                  <w:rFonts w:cs="Arial"/>
                  <w:bCs/>
                  <w:kern w:val="24"/>
                  <w:szCs w:val="21"/>
                  <w:lang w:val="en-US" w:eastAsia="zh-CN"/>
                </w:rPr>
                <w:t>0</w:t>
              </w:r>
            </w:ins>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4A5B5" w14:textId="77777777" w:rsidR="0091158A" w:rsidRPr="00236B7A" w:rsidRDefault="0091158A" w:rsidP="00F25B5A">
            <w:pPr>
              <w:pStyle w:val="TAC"/>
              <w:rPr>
                <w:ins w:id="52" w:author="Petter Karlsson" w:date="2021-02-01T14:42:00Z"/>
                <w:rFonts w:cs="Arial"/>
                <w:bCs/>
                <w:kern w:val="24"/>
                <w:szCs w:val="21"/>
                <w:lang w:val="en-US" w:eastAsia="zh-CN"/>
              </w:rPr>
            </w:pPr>
            <w:ins w:id="53" w:author="Petter Karlsson" w:date="2021-02-01T14:42:00Z">
              <w:r w:rsidRPr="00236B7A">
                <w:rPr>
                  <w:rFonts w:cs="Arial"/>
                  <w:bCs/>
                  <w:kern w:val="24"/>
                  <w:szCs w:val="21"/>
                  <w:lang w:val="en-US" w:eastAsia="zh-CN"/>
                </w:rPr>
                <w:t>2</w:t>
              </w:r>
            </w:ins>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9A5F83B" w14:textId="77777777" w:rsidR="0091158A" w:rsidRPr="00236B7A" w:rsidRDefault="0091158A" w:rsidP="00F25B5A">
            <w:pPr>
              <w:pStyle w:val="TAC"/>
              <w:rPr>
                <w:ins w:id="54" w:author="Petter Karlsson" w:date="2021-02-01T14:42:00Z"/>
                <w:rFonts w:cs="Arial"/>
                <w:bCs/>
                <w:kern w:val="24"/>
                <w:szCs w:val="21"/>
                <w:lang w:val="en-US" w:eastAsia="zh-CN"/>
              </w:rPr>
            </w:pPr>
            <w:ins w:id="55" w:author="Petter Karlsson" w:date="2021-02-01T14:42:00Z">
              <w:r w:rsidRPr="00236B7A">
                <w:rPr>
                  <w:rFonts w:cs="Arial"/>
                </w:rPr>
                <w:t>-</w:t>
              </w:r>
            </w:ins>
          </w:p>
        </w:tc>
      </w:tr>
      <w:tr w:rsidR="0091158A" w:rsidRPr="00236B7A" w14:paraId="3E9D1C9D" w14:textId="77777777" w:rsidTr="00F25B5A">
        <w:trPr>
          <w:ins w:id="56"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CC33E51" w14:textId="77777777" w:rsidR="0091158A" w:rsidRPr="00236B7A" w:rsidRDefault="0091158A" w:rsidP="00F25B5A">
            <w:pPr>
              <w:pStyle w:val="TAL"/>
              <w:rPr>
                <w:ins w:id="57" w:author="Petter Karlsson" w:date="2021-02-01T14:42:00Z"/>
                <w:szCs w:val="36"/>
                <w:lang w:val="en-US" w:eastAsia="zh-CN"/>
              </w:rPr>
            </w:pPr>
            <w:ins w:id="58" w:author="Petter Karlsson" w:date="2021-02-01T14:42:00Z">
              <w:r w:rsidRPr="00236B7A">
                <w:rPr>
                  <w:kern w:val="24"/>
                  <w:lang w:val="en-US" w:eastAsia="zh-CN"/>
                </w:rPr>
                <w:t>MPR</w:t>
              </w:r>
            </w:ins>
          </w:p>
        </w:tc>
        <w:tc>
          <w:tcPr>
            <w:tcW w:w="1221" w:type="dxa"/>
            <w:tcBorders>
              <w:top w:val="single" w:sz="4" w:space="0" w:color="000000"/>
              <w:left w:val="single" w:sz="4" w:space="0" w:color="000000"/>
              <w:bottom w:val="single" w:sz="4" w:space="0" w:color="000000"/>
              <w:right w:val="single" w:sz="4" w:space="0" w:color="000000"/>
            </w:tcBorders>
            <w:vAlign w:val="center"/>
          </w:tcPr>
          <w:p w14:paraId="193A957A" w14:textId="77777777" w:rsidR="0091158A" w:rsidRPr="00236B7A" w:rsidRDefault="0091158A" w:rsidP="00F25B5A">
            <w:pPr>
              <w:pStyle w:val="TAC"/>
              <w:rPr>
                <w:ins w:id="59" w:author="Petter Karlsson" w:date="2021-02-01T14:42:00Z"/>
                <w:rFonts w:cs="Arial"/>
                <w:lang w:val="en-US" w:eastAsia="zh-CN"/>
              </w:rPr>
            </w:pPr>
            <w:ins w:id="60" w:author="Petter Karlsson" w:date="2021-02-01T14:42:00Z">
              <w:r w:rsidRPr="00236B7A">
                <w:rPr>
                  <w:rFonts w:cs="Arial"/>
                  <w:lang w:val="en-US"/>
                </w:rPr>
                <w:t>≤[0.5]</w:t>
              </w:r>
            </w:ins>
          </w:p>
        </w:tc>
        <w:tc>
          <w:tcPr>
            <w:tcW w:w="719" w:type="dxa"/>
            <w:tcBorders>
              <w:top w:val="single" w:sz="4" w:space="0" w:color="000000"/>
              <w:left w:val="single" w:sz="4" w:space="0" w:color="000000"/>
              <w:bottom w:val="single" w:sz="4" w:space="0" w:color="000000"/>
              <w:right w:val="single" w:sz="4" w:space="0" w:color="000000"/>
            </w:tcBorders>
            <w:vAlign w:val="center"/>
          </w:tcPr>
          <w:p w14:paraId="77851A18" w14:textId="77777777" w:rsidR="0091158A" w:rsidRPr="00236B7A" w:rsidRDefault="0091158A" w:rsidP="00F25B5A">
            <w:pPr>
              <w:pStyle w:val="TAC"/>
              <w:rPr>
                <w:ins w:id="61" w:author="Petter Karlsson" w:date="2021-02-01T14:42:00Z"/>
                <w:rFonts w:cs="Arial"/>
                <w:lang w:val="en-US" w:eastAsia="zh-CN"/>
              </w:rPr>
            </w:pPr>
            <w:ins w:id="62" w:author="Petter Karlsson" w:date="2021-02-01T14:42:00Z">
              <w:r w:rsidRPr="00236B7A">
                <w:rPr>
                  <w:rFonts w:cs="Arial"/>
                </w:rPr>
                <w:t>-</w:t>
              </w:r>
            </w:ins>
          </w:p>
        </w:tc>
        <w:tc>
          <w:tcPr>
            <w:tcW w:w="684" w:type="dxa"/>
            <w:tcBorders>
              <w:top w:val="single" w:sz="4" w:space="0" w:color="000000"/>
              <w:left w:val="single" w:sz="4" w:space="0" w:color="000000"/>
              <w:bottom w:val="single" w:sz="4" w:space="0" w:color="000000"/>
              <w:right w:val="single" w:sz="4" w:space="0" w:color="000000"/>
            </w:tcBorders>
            <w:vAlign w:val="center"/>
          </w:tcPr>
          <w:p w14:paraId="48471470" w14:textId="77777777" w:rsidR="0091158A" w:rsidRPr="00236B7A" w:rsidRDefault="0091158A" w:rsidP="00F25B5A">
            <w:pPr>
              <w:pStyle w:val="TAC"/>
              <w:rPr>
                <w:ins w:id="63" w:author="Petter Karlsson" w:date="2021-02-01T14:42:00Z"/>
                <w:rFonts w:cs="Arial"/>
                <w:bCs/>
                <w:kern w:val="24"/>
                <w:szCs w:val="21"/>
                <w:lang w:val="en-US" w:eastAsia="zh-CN"/>
              </w:rPr>
            </w:pPr>
            <w:ins w:id="64" w:author="Petter Karlsson" w:date="2021-02-01T14:42:00Z">
              <w:r w:rsidRPr="00236B7A">
                <w:rPr>
                  <w:rFonts w:cs="Arial"/>
                  <w:lang w:val="en-US"/>
                </w:rPr>
                <w:t>≤[0.5]</w:t>
              </w:r>
            </w:ins>
          </w:p>
        </w:tc>
        <w:tc>
          <w:tcPr>
            <w:tcW w:w="591" w:type="dxa"/>
            <w:tcBorders>
              <w:top w:val="single" w:sz="4" w:space="0" w:color="000000"/>
              <w:left w:val="single" w:sz="4" w:space="0" w:color="000000"/>
              <w:bottom w:val="single" w:sz="4" w:space="0" w:color="000000"/>
              <w:right w:val="single" w:sz="4" w:space="0" w:color="000000"/>
            </w:tcBorders>
            <w:vAlign w:val="center"/>
          </w:tcPr>
          <w:p w14:paraId="69E7E121" w14:textId="77777777" w:rsidR="0091158A" w:rsidRPr="00236B7A" w:rsidRDefault="0091158A" w:rsidP="00F25B5A">
            <w:pPr>
              <w:pStyle w:val="TAC"/>
              <w:rPr>
                <w:ins w:id="65" w:author="Petter Karlsson" w:date="2021-02-01T14:42:00Z"/>
                <w:rFonts w:cs="Arial"/>
                <w:bCs/>
                <w:kern w:val="24"/>
                <w:szCs w:val="21"/>
                <w:lang w:val="en-US" w:eastAsia="zh-CN"/>
              </w:rPr>
            </w:pPr>
            <w:ins w:id="66" w:author="Petter Karlsson" w:date="2021-02-01T14:42:00Z">
              <w:r w:rsidRPr="00236B7A">
                <w:rPr>
                  <w:rFonts w:cs="Arial"/>
                  <w:lang w:val="en-US"/>
                </w:rPr>
                <w:t>≤[0.5]</w:t>
              </w:r>
            </w:ins>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7FB4A406" w14:textId="77777777" w:rsidR="0091158A" w:rsidRPr="00236B7A" w:rsidRDefault="0091158A" w:rsidP="00F25B5A">
            <w:pPr>
              <w:pStyle w:val="TAC"/>
              <w:rPr>
                <w:ins w:id="67" w:author="Petter Karlsson" w:date="2021-02-01T14:42:00Z"/>
                <w:rFonts w:cs="Arial"/>
                <w:bCs/>
                <w:kern w:val="24"/>
                <w:szCs w:val="21"/>
                <w:lang w:val="en-US" w:eastAsia="zh-CN"/>
              </w:rPr>
            </w:pPr>
            <w:ins w:id="68" w:author="Petter Karlsson" w:date="2021-02-01T14:42:00Z">
              <w:r w:rsidRPr="00236B7A">
                <w:rPr>
                  <w:rFonts w:cs="Arial"/>
                </w:rPr>
                <w:t>-</w:t>
              </w:r>
            </w:ins>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0056FBE" w14:textId="77777777" w:rsidR="0091158A" w:rsidRPr="00236B7A" w:rsidRDefault="0091158A" w:rsidP="00F25B5A">
            <w:pPr>
              <w:pStyle w:val="TAC"/>
              <w:rPr>
                <w:ins w:id="69" w:author="Petter Karlsson" w:date="2021-02-01T14:42:00Z"/>
                <w:rFonts w:cs="Arial"/>
                <w:bCs/>
                <w:kern w:val="24"/>
                <w:szCs w:val="21"/>
                <w:lang w:val="en-US" w:eastAsia="zh-CN"/>
              </w:rPr>
            </w:pPr>
            <w:ins w:id="70" w:author="Petter Karlsson" w:date="2021-02-01T14:42:00Z">
              <w:r w:rsidRPr="00236B7A">
                <w:rPr>
                  <w:rFonts w:cs="Arial"/>
                  <w:lang w:val="en-US"/>
                </w:rPr>
                <w:t>≤[0.5]</w:t>
              </w:r>
            </w:ins>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CA5B6" w14:textId="77777777" w:rsidR="0091158A" w:rsidRPr="00236B7A" w:rsidRDefault="0091158A" w:rsidP="00F25B5A">
            <w:pPr>
              <w:pStyle w:val="TAC"/>
              <w:rPr>
                <w:ins w:id="71" w:author="Petter Karlsson" w:date="2021-02-01T14:42:00Z"/>
                <w:rFonts w:cs="Arial"/>
                <w:bCs/>
                <w:kern w:val="24"/>
                <w:szCs w:val="21"/>
                <w:lang w:val="en-US" w:eastAsia="zh-CN"/>
              </w:rPr>
            </w:pPr>
            <w:ins w:id="72" w:author="Petter Karlsson" w:date="2021-02-01T14:42:00Z">
              <w:r w:rsidRPr="00236B7A">
                <w:rPr>
                  <w:rFonts w:cs="Arial"/>
                  <w:lang w:val="en-US"/>
                </w:rPr>
                <w:t>≤[0.5]</w:t>
              </w:r>
            </w:ins>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38E2137" w14:textId="77777777" w:rsidR="0091158A" w:rsidRPr="00236B7A" w:rsidRDefault="0091158A" w:rsidP="00F25B5A">
            <w:pPr>
              <w:pStyle w:val="TAC"/>
              <w:rPr>
                <w:ins w:id="73" w:author="Petter Karlsson" w:date="2021-02-01T14:42:00Z"/>
                <w:rFonts w:cs="Arial"/>
                <w:bCs/>
                <w:kern w:val="24"/>
                <w:szCs w:val="21"/>
                <w:lang w:val="en-US" w:eastAsia="zh-CN"/>
              </w:rPr>
            </w:pPr>
            <w:ins w:id="74" w:author="Petter Karlsson" w:date="2021-02-01T14:42:00Z">
              <w:r w:rsidRPr="00236B7A">
                <w:rPr>
                  <w:rFonts w:cs="Arial"/>
                </w:rPr>
                <w:t>-</w:t>
              </w:r>
            </w:ins>
          </w:p>
        </w:tc>
      </w:tr>
      <w:tr w:rsidR="0091158A" w:rsidRPr="00236B7A" w14:paraId="0D63337B" w14:textId="77777777" w:rsidTr="00F25B5A">
        <w:trPr>
          <w:ins w:id="75"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C5F8083" w14:textId="77777777" w:rsidR="0091158A" w:rsidRPr="00236B7A" w:rsidRDefault="0091158A" w:rsidP="00F25B5A">
            <w:pPr>
              <w:pStyle w:val="TAL"/>
              <w:rPr>
                <w:ins w:id="76" w:author="Petter Karlsson" w:date="2021-02-01T14:42:00Z"/>
                <w:szCs w:val="36"/>
                <w:lang w:val="en-US" w:eastAsia="zh-CN"/>
              </w:rPr>
            </w:pPr>
            <w:ins w:id="77" w:author="Petter Karlsson" w:date="2021-02-01T14:42:00Z">
              <w:r w:rsidRPr="00236B7A">
                <w:rPr>
                  <w:kern w:val="24"/>
                  <w:lang w:val="en-US" w:eastAsia="zh-CN"/>
                </w:rPr>
                <w:t>WB index for 3 subcarrier transmission</w:t>
              </w:r>
            </w:ins>
          </w:p>
        </w:tc>
        <w:tc>
          <w:tcPr>
            <w:tcW w:w="1221" w:type="dxa"/>
            <w:tcBorders>
              <w:top w:val="single" w:sz="4" w:space="0" w:color="000000"/>
              <w:left w:val="single" w:sz="4" w:space="0" w:color="000000"/>
              <w:bottom w:val="single" w:sz="4" w:space="0" w:color="000000"/>
              <w:right w:val="single" w:sz="4" w:space="0" w:color="000000"/>
            </w:tcBorders>
            <w:vAlign w:val="center"/>
          </w:tcPr>
          <w:p w14:paraId="66D1F462" w14:textId="77777777" w:rsidR="0091158A" w:rsidRPr="00236B7A" w:rsidRDefault="0091158A" w:rsidP="00F25B5A">
            <w:pPr>
              <w:pStyle w:val="TAC"/>
              <w:rPr>
                <w:ins w:id="78" w:author="Petter Karlsson" w:date="2021-02-01T14:42:00Z"/>
                <w:rFonts w:cs="Arial"/>
                <w:lang w:val="en-US" w:eastAsia="zh-CN"/>
              </w:rPr>
            </w:pPr>
            <w:ins w:id="79" w:author="Petter Karlsson" w:date="2021-02-01T14:42:00Z">
              <w:r w:rsidRPr="00236B7A">
                <w:rPr>
                  <w:rFonts w:cs="Arial"/>
                </w:rPr>
                <w:t>-</w:t>
              </w:r>
            </w:ins>
          </w:p>
        </w:tc>
        <w:tc>
          <w:tcPr>
            <w:tcW w:w="719" w:type="dxa"/>
            <w:tcBorders>
              <w:top w:val="single" w:sz="4" w:space="0" w:color="000000"/>
              <w:left w:val="single" w:sz="4" w:space="0" w:color="000000"/>
              <w:bottom w:val="single" w:sz="4" w:space="0" w:color="000000"/>
              <w:right w:val="single" w:sz="4" w:space="0" w:color="000000"/>
            </w:tcBorders>
            <w:vAlign w:val="center"/>
          </w:tcPr>
          <w:p w14:paraId="1F9948CB" w14:textId="77777777" w:rsidR="0091158A" w:rsidRPr="00236B7A" w:rsidRDefault="0091158A" w:rsidP="00F25B5A">
            <w:pPr>
              <w:pStyle w:val="TAC"/>
              <w:rPr>
                <w:ins w:id="80" w:author="Petter Karlsson" w:date="2021-02-01T14:42:00Z"/>
                <w:rFonts w:cs="Arial"/>
                <w:lang w:val="en-US" w:eastAsia="zh-CN"/>
              </w:rPr>
            </w:pPr>
            <w:ins w:id="81" w:author="Petter Karlsson" w:date="2021-02-01T14:42:00Z">
              <w:r w:rsidRPr="00236B7A">
                <w:rPr>
                  <w:rFonts w:cs="Arial"/>
                  <w:lang w:val="en-US" w:eastAsia="zh-CN"/>
                </w:rPr>
                <w:t>0</w:t>
              </w:r>
            </w:ins>
          </w:p>
        </w:tc>
        <w:tc>
          <w:tcPr>
            <w:tcW w:w="1275" w:type="dxa"/>
            <w:gridSpan w:val="2"/>
            <w:tcBorders>
              <w:top w:val="single" w:sz="4" w:space="0" w:color="000000"/>
              <w:left w:val="single" w:sz="4" w:space="0" w:color="000000"/>
              <w:bottom w:val="single" w:sz="4" w:space="0" w:color="000000"/>
              <w:right w:val="single" w:sz="4" w:space="0" w:color="000000"/>
            </w:tcBorders>
          </w:tcPr>
          <w:p w14:paraId="568A4A85" w14:textId="77777777" w:rsidR="0091158A" w:rsidRPr="00236B7A" w:rsidRDefault="0091158A" w:rsidP="00F25B5A">
            <w:pPr>
              <w:pStyle w:val="TAC"/>
              <w:rPr>
                <w:ins w:id="82" w:author="Petter Karlsson" w:date="2021-02-01T14:42:00Z"/>
                <w:rFonts w:cs="Arial"/>
                <w:bCs/>
                <w:kern w:val="24"/>
                <w:szCs w:val="21"/>
                <w:lang w:val="en-US" w:eastAsia="zh-CN"/>
              </w:rPr>
            </w:pPr>
            <w:ins w:id="83" w:author="Petter Karlsson" w:date="2021-02-01T14:42:00Z">
              <w:r w:rsidRPr="00236B7A">
                <w:rPr>
                  <w:rFonts w:cs="Arial"/>
                </w:rPr>
                <w:t>-</w:t>
              </w:r>
            </w:ins>
          </w:p>
        </w:tc>
        <w:tc>
          <w:tcPr>
            <w:tcW w:w="641" w:type="dxa"/>
            <w:tcBorders>
              <w:top w:val="single" w:sz="4" w:space="0" w:color="000000"/>
              <w:left w:val="single" w:sz="4" w:space="0" w:color="000000"/>
              <w:bottom w:val="single" w:sz="4" w:space="0" w:color="000000"/>
              <w:right w:val="single" w:sz="4" w:space="0" w:color="000000"/>
            </w:tcBorders>
          </w:tcPr>
          <w:p w14:paraId="1259A1B1" w14:textId="77777777" w:rsidR="0091158A" w:rsidRPr="00236B7A" w:rsidRDefault="0091158A" w:rsidP="00F25B5A">
            <w:pPr>
              <w:pStyle w:val="TAC"/>
              <w:rPr>
                <w:ins w:id="84" w:author="Petter Karlsson" w:date="2021-02-01T14:42:00Z"/>
                <w:rFonts w:cs="Arial"/>
                <w:bCs/>
                <w:kern w:val="24"/>
                <w:szCs w:val="21"/>
                <w:lang w:val="en-US" w:eastAsia="zh-CN"/>
              </w:rPr>
            </w:pPr>
            <w:ins w:id="85" w:author="Petter Karlsson" w:date="2021-02-01T14:42:00Z">
              <w:r w:rsidRPr="00236B7A">
                <w:rPr>
                  <w:rFonts w:cs="Arial"/>
                  <w:bCs/>
                  <w:kern w:val="24"/>
                  <w:szCs w:val="21"/>
                  <w:lang w:val="en-US" w:eastAsia="zh-CN"/>
                </w:rPr>
                <w:t>0</w:t>
              </w:r>
            </w:ins>
          </w:p>
        </w:tc>
        <w:tc>
          <w:tcPr>
            <w:tcW w:w="555" w:type="dxa"/>
            <w:tcBorders>
              <w:top w:val="single" w:sz="4" w:space="0" w:color="000000"/>
              <w:left w:val="single" w:sz="4" w:space="0" w:color="000000"/>
              <w:bottom w:val="single" w:sz="4" w:space="0" w:color="000000"/>
              <w:right w:val="single" w:sz="4" w:space="0" w:color="000000"/>
            </w:tcBorders>
          </w:tcPr>
          <w:p w14:paraId="139CC0D2" w14:textId="77777777" w:rsidR="0091158A" w:rsidRPr="00236B7A" w:rsidRDefault="0091158A" w:rsidP="00F25B5A">
            <w:pPr>
              <w:pStyle w:val="TAC"/>
              <w:rPr>
                <w:ins w:id="86" w:author="Petter Karlsson" w:date="2021-02-01T14:42:00Z"/>
                <w:rFonts w:cs="Arial"/>
                <w:bCs/>
                <w:kern w:val="24"/>
                <w:szCs w:val="21"/>
                <w:lang w:val="en-US" w:eastAsia="zh-CN"/>
              </w:rPr>
            </w:pPr>
            <w:ins w:id="87" w:author="Petter Karlsson" w:date="2021-02-01T14:42:00Z">
              <w:r w:rsidRPr="00236B7A">
                <w:rPr>
                  <w:rFonts w:cs="Arial"/>
                  <w:bCs/>
                  <w:kern w:val="24"/>
                  <w:szCs w:val="21"/>
                  <w:lang w:val="en-US" w:eastAsia="zh-CN"/>
                </w:rPr>
                <w:t>1</w:t>
              </w:r>
            </w:ins>
          </w:p>
        </w:tc>
        <w:tc>
          <w:tcPr>
            <w:tcW w:w="1227" w:type="dxa"/>
            <w:gridSpan w:val="2"/>
            <w:tcBorders>
              <w:top w:val="single" w:sz="4" w:space="0" w:color="000000"/>
              <w:left w:val="single" w:sz="4" w:space="0" w:color="000000"/>
              <w:bottom w:val="single" w:sz="4" w:space="0" w:color="000000"/>
              <w:right w:val="single" w:sz="4" w:space="0" w:color="000000"/>
            </w:tcBorders>
          </w:tcPr>
          <w:p w14:paraId="7F9DF0A2" w14:textId="77777777" w:rsidR="0091158A" w:rsidRPr="00236B7A" w:rsidRDefault="0091158A" w:rsidP="00F25B5A">
            <w:pPr>
              <w:pStyle w:val="TAC"/>
              <w:rPr>
                <w:ins w:id="88" w:author="Petter Karlsson" w:date="2021-02-01T14:42:00Z"/>
                <w:rFonts w:cs="Arial"/>
                <w:bCs/>
                <w:kern w:val="24"/>
                <w:szCs w:val="21"/>
                <w:lang w:val="en-US" w:eastAsia="zh-CN"/>
              </w:rPr>
            </w:pPr>
            <w:ins w:id="89" w:author="Petter Karlsson" w:date="2021-02-01T14:42:00Z">
              <w:r w:rsidRPr="00236B7A">
                <w:rPr>
                  <w:rFonts w:cs="Arial"/>
                </w:rPr>
                <w:t>-</w:t>
              </w:r>
            </w:ins>
          </w:p>
        </w:tc>
        <w:tc>
          <w:tcPr>
            <w:tcW w:w="540" w:type="dxa"/>
            <w:tcBorders>
              <w:top w:val="single" w:sz="4" w:space="0" w:color="000000"/>
              <w:left w:val="single" w:sz="4" w:space="0" w:color="000000"/>
              <w:bottom w:val="single" w:sz="4" w:space="0" w:color="000000"/>
              <w:right w:val="single" w:sz="4" w:space="0" w:color="000000"/>
            </w:tcBorders>
          </w:tcPr>
          <w:p w14:paraId="69256777" w14:textId="77777777" w:rsidR="0091158A" w:rsidRPr="00236B7A" w:rsidRDefault="0091158A" w:rsidP="00F25B5A">
            <w:pPr>
              <w:pStyle w:val="TAC"/>
              <w:rPr>
                <w:ins w:id="90" w:author="Petter Karlsson" w:date="2021-02-01T14:42:00Z"/>
                <w:rFonts w:cs="Arial"/>
                <w:bCs/>
                <w:kern w:val="24"/>
                <w:szCs w:val="21"/>
                <w:lang w:val="en-US" w:eastAsia="zh-CN"/>
              </w:rPr>
            </w:pPr>
            <w:ins w:id="91" w:author="Petter Karlsson" w:date="2021-02-01T14:42:00Z">
              <w:r w:rsidRPr="00236B7A">
                <w:rPr>
                  <w:rFonts w:cs="Arial"/>
                  <w:bCs/>
                  <w:kern w:val="24"/>
                  <w:szCs w:val="21"/>
                  <w:lang w:val="en-US" w:eastAsia="zh-CN"/>
                </w:rPr>
                <w:t>0</w:t>
              </w:r>
            </w:ins>
          </w:p>
        </w:tc>
        <w:tc>
          <w:tcPr>
            <w:tcW w:w="707" w:type="dxa"/>
            <w:tcBorders>
              <w:top w:val="single" w:sz="4" w:space="0" w:color="000000"/>
              <w:left w:val="single" w:sz="4" w:space="0" w:color="000000"/>
              <w:bottom w:val="single" w:sz="4" w:space="0" w:color="000000"/>
              <w:right w:val="single" w:sz="4" w:space="0" w:color="000000"/>
            </w:tcBorders>
          </w:tcPr>
          <w:p w14:paraId="5AFF40BB" w14:textId="77777777" w:rsidR="0091158A" w:rsidRPr="00236B7A" w:rsidRDefault="0091158A" w:rsidP="00F25B5A">
            <w:pPr>
              <w:pStyle w:val="TAC"/>
              <w:rPr>
                <w:ins w:id="92" w:author="Petter Karlsson" w:date="2021-02-01T14:42:00Z"/>
                <w:rFonts w:cs="Arial"/>
                <w:bCs/>
                <w:kern w:val="24"/>
                <w:szCs w:val="21"/>
                <w:lang w:val="en-US" w:eastAsia="zh-CN"/>
              </w:rPr>
            </w:pPr>
            <w:ins w:id="93" w:author="Petter Karlsson" w:date="2021-02-01T14:42:00Z">
              <w:r w:rsidRPr="00236B7A">
                <w:rPr>
                  <w:rFonts w:cs="Arial"/>
                  <w:bCs/>
                  <w:kern w:val="24"/>
                  <w:szCs w:val="21"/>
                  <w:lang w:val="en-US" w:eastAsia="zh-CN"/>
                </w:rPr>
                <w:t>2</w:t>
              </w:r>
            </w:ins>
          </w:p>
        </w:tc>
      </w:tr>
      <w:tr w:rsidR="0091158A" w:rsidRPr="00236B7A" w14:paraId="1EC4B5AA" w14:textId="77777777" w:rsidTr="00F25B5A">
        <w:trPr>
          <w:ins w:id="94"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1BABE97" w14:textId="77777777" w:rsidR="0091158A" w:rsidRPr="00236B7A" w:rsidRDefault="0091158A" w:rsidP="00F25B5A">
            <w:pPr>
              <w:pStyle w:val="TAL"/>
              <w:rPr>
                <w:ins w:id="95" w:author="Petter Karlsson" w:date="2021-02-01T14:42:00Z"/>
                <w:szCs w:val="36"/>
                <w:lang w:val="en-US" w:eastAsia="zh-CN"/>
              </w:rPr>
            </w:pPr>
            <w:ins w:id="96" w:author="Petter Karlsson" w:date="2021-02-01T14:42:00Z">
              <w:r w:rsidRPr="00236B7A">
                <w:rPr>
                  <w:kern w:val="24"/>
                  <w:lang w:val="en-US" w:eastAsia="zh-CN"/>
                </w:rPr>
                <w:t>MPR</w:t>
              </w:r>
            </w:ins>
          </w:p>
        </w:tc>
        <w:tc>
          <w:tcPr>
            <w:tcW w:w="1221" w:type="dxa"/>
            <w:tcBorders>
              <w:top w:val="single" w:sz="4" w:space="0" w:color="000000"/>
              <w:left w:val="single" w:sz="4" w:space="0" w:color="000000"/>
              <w:bottom w:val="single" w:sz="4" w:space="0" w:color="000000"/>
              <w:right w:val="single" w:sz="4" w:space="0" w:color="000000"/>
            </w:tcBorders>
            <w:vAlign w:val="center"/>
          </w:tcPr>
          <w:p w14:paraId="642E7694" w14:textId="77777777" w:rsidR="0091158A" w:rsidRPr="00236B7A" w:rsidRDefault="0091158A" w:rsidP="00F25B5A">
            <w:pPr>
              <w:pStyle w:val="TAC"/>
              <w:rPr>
                <w:ins w:id="97" w:author="Petter Karlsson" w:date="2021-02-01T14:42:00Z"/>
                <w:rFonts w:cs="Arial"/>
                <w:lang w:val="en-US" w:eastAsia="zh-CN"/>
              </w:rPr>
            </w:pPr>
            <w:ins w:id="98" w:author="Petter Karlsson" w:date="2021-02-01T14:42:00Z">
              <w:r w:rsidRPr="00236B7A">
                <w:rPr>
                  <w:rFonts w:cs="Arial"/>
                </w:rPr>
                <w:t>-</w:t>
              </w:r>
            </w:ins>
          </w:p>
        </w:tc>
        <w:tc>
          <w:tcPr>
            <w:tcW w:w="719" w:type="dxa"/>
            <w:tcBorders>
              <w:top w:val="single" w:sz="4" w:space="0" w:color="000000"/>
              <w:left w:val="single" w:sz="4" w:space="0" w:color="000000"/>
              <w:bottom w:val="single" w:sz="4" w:space="0" w:color="000000"/>
              <w:right w:val="single" w:sz="4" w:space="0" w:color="000000"/>
            </w:tcBorders>
            <w:vAlign w:val="center"/>
          </w:tcPr>
          <w:p w14:paraId="6587EFCB" w14:textId="77777777" w:rsidR="0091158A" w:rsidRPr="00236B7A" w:rsidRDefault="0091158A" w:rsidP="00F25B5A">
            <w:pPr>
              <w:pStyle w:val="TAC"/>
              <w:rPr>
                <w:ins w:id="99" w:author="Petter Karlsson" w:date="2021-02-01T14:42:00Z"/>
                <w:rFonts w:cs="Arial"/>
                <w:lang w:val="en-US" w:eastAsia="zh-CN"/>
              </w:rPr>
            </w:pPr>
            <w:ins w:id="100" w:author="Petter Karlsson" w:date="2021-02-01T14:42:00Z">
              <w:r w:rsidRPr="00236B7A">
                <w:rPr>
                  <w:rFonts w:cs="Arial"/>
                  <w:szCs w:val="16"/>
                  <w:lang w:val="en-US" w:eastAsia="zh-CN"/>
                </w:rPr>
                <w:t>≤[2]</w:t>
              </w:r>
            </w:ins>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2B072B65" w14:textId="77777777" w:rsidR="0091158A" w:rsidRPr="00236B7A" w:rsidRDefault="0091158A" w:rsidP="00F25B5A">
            <w:pPr>
              <w:pStyle w:val="TAC"/>
              <w:rPr>
                <w:ins w:id="101" w:author="Petter Karlsson" w:date="2021-02-01T14:42:00Z"/>
                <w:rFonts w:cs="Arial"/>
                <w:bCs/>
                <w:kern w:val="24"/>
                <w:szCs w:val="21"/>
                <w:lang w:val="en-US" w:eastAsia="zh-CN"/>
              </w:rPr>
            </w:pPr>
            <w:ins w:id="102" w:author="Petter Karlsson" w:date="2021-02-01T14:42:00Z">
              <w:r w:rsidRPr="00236B7A">
                <w:rPr>
                  <w:rFonts w:cs="Arial"/>
                </w:rPr>
                <w:t>-</w:t>
              </w:r>
            </w:ins>
          </w:p>
        </w:tc>
        <w:tc>
          <w:tcPr>
            <w:tcW w:w="641" w:type="dxa"/>
            <w:tcBorders>
              <w:top w:val="single" w:sz="4" w:space="0" w:color="000000"/>
              <w:left w:val="single" w:sz="4" w:space="0" w:color="000000"/>
              <w:bottom w:val="single" w:sz="4" w:space="0" w:color="000000"/>
              <w:right w:val="single" w:sz="4" w:space="0" w:color="000000"/>
            </w:tcBorders>
            <w:vAlign w:val="center"/>
          </w:tcPr>
          <w:p w14:paraId="4D1883B4" w14:textId="77777777" w:rsidR="0091158A" w:rsidRPr="00236B7A" w:rsidRDefault="0091158A" w:rsidP="00F25B5A">
            <w:pPr>
              <w:pStyle w:val="TAC"/>
              <w:rPr>
                <w:ins w:id="103" w:author="Petter Karlsson" w:date="2021-02-01T14:42:00Z"/>
                <w:rFonts w:cs="Arial"/>
                <w:bCs/>
                <w:kern w:val="24"/>
                <w:szCs w:val="21"/>
                <w:lang w:val="en-US" w:eastAsia="zh-CN"/>
              </w:rPr>
            </w:pPr>
            <w:ins w:id="104" w:author="Petter Karlsson" w:date="2021-02-01T14:42:00Z">
              <w:r w:rsidRPr="00236B7A">
                <w:rPr>
                  <w:rFonts w:cs="Arial"/>
                  <w:szCs w:val="16"/>
                  <w:lang w:val="en-US" w:eastAsia="zh-CN"/>
                </w:rPr>
                <w:t>≤[2]</w:t>
              </w:r>
            </w:ins>
          </w:p>
        </w:tc>
        <w:tc>
          <w:tcPr>
            <w:tcW w:w="555" w:type="dxa"/>
            <w:tcBorders>
              <w:top w:val="single" w:sz="4" w:space="0" w:color="000000"/>
              <w:left w:val="single" w:sz="4" w:space="0" w:color="000000"/>
              <w:bottom w:val="single" w:sz="4" w:space="0" w:color="000000"/>
              <w:right w:val="single" w:sz="4" w:space="0" w:color="000000"/>
            </w:tcBorders>
            <w:vAlign w:val="center"/>
          </w:tcPr>
          <w:p w14:paraId="40816B34" w14:textId="77777777" w:rsidR="0091158A" w:rsidRPr="00236B7A" w:rsidRDefault="0091158A" w:rsidP="00F25B5A">
            <w:pPr>
              <w:pStyle w:val="TAC"/>
              <w:rPr>
                <w:ins w:id="105" w:author="Petter Karlsson" w:date="2021-02-01T14:42:00Z"/>
                <w:rFonts w:cs="Arial"/>
                <w:bCs/>
                <w:kern w:val="24"/>
                <w:szCs w:val="21"/>
                <w:lang w:val="en-US" w:eastAsia="zh-CN"/>
              </w:rPr>
            </w:pPr>
            <w:ins w:id="106" w:author="Petter Karlsson" w:date="2021-02-01T14:42:00Z">
              <w:r w:rsidRPr="00236B7A">
                <w:rPr>
                  <w:rFonts w:cs="Arial"/>
                  <w:szCs w:val="16"/>
                  <w:lang w:val="en-US" w:eastAsia="zh-CN"/>
                </w:rPr>
                <w:t>≤[2]</w:t>
              </w:r>
            </w:ins>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FFA896D" w14:textId="77777777" w:rsidR="0091158A" w:rsidRPr="00236B7A" w:rsidRDefault="0091158A" w:rsidP="00F25B5A">
            <w:pPr>
              <w:pStyle w:val="TAC"/>
              <w:rPr>
                <w:ins w:id="107" w:author="Petter Karlsson" w:date="2021-02-01T14:42:00Z"/>
                <w:rFonts w:cs="Arial"/>
                <w:bCs/>
                <w:kern w:val="24"/>
                <w:szCs w:val="21"/>
                <w:lang w:val="en-US" w:eastAsia="zh-CN"/>
              </w:rPr>
            </w:pPr>
            <w:ins w:id="108" w:author="Petter Karlsson" w:date="2021-02-01T14:42:00Z">
              <w:r w:rsidRPr="00236B7A">
                <w:rPr>
                  <w:rFonts w:cs="Arial"/>
                </w:rPr>
                <w:t>-</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976E4C8" w14:textId="77777777" w:rsidR="0091158A" w:rsidRPr="00236B7A" w:rsidRDefault="0091158A" w:rsidP="00F25B5A">
            <w:pPr>
              <w:pStyle w:val="TAC"/>
              <w:rPr>
                <w:ins w:id="109" w:author="Petter Karlsson" w:date="2021-02-01T14:42:00Z"/>
                <w:rFonts w:cs="Arial"/>
                <w:bCs/>
                <w:kern w:val="24"/>
                <w:szCs w:val="21"/>
                <w:lang w:val="en-US" w:eastAsia="zh-CN"/>
              </w:rPr>
            </w:pPr>
            <w:ins w:id="110" w:author="Petter Karlsson" w:date="2021-02-01T14:42:00Z">
              <w:r w:rsidRPr="00236B7A">
                <w:rPr>
                  <w:rFonts w:cs="Arial"/>
                  <w:szCs w:val="16"/>
                  <w:lang w:val="en-US" w:eastAsia="zh-CN"/>
                </w:rPr>
                <w:t>≤[2]</w:t>
              </w:r>
            </w:ins>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7964" w14:textId="77777777" w:rsidR="0091158A" w:rsidRPr="00236B7A" w:rsidRDefault="0091158A" w:rsidP="00F25B5A">
            <w:pPr>
              <w:pStyle w:val="TAC"/>
              <w:rPr>
                <w:ins w:id="111" w:author="Petter Karlsson" w:date="2021-02-01T14:42:00Z"/>
                <w:rFonts w:cs="Arial"/>
                <w:bCs/>
                <w:kern w:val="24"/>
                <w:szCs w:val="21"/>
                <w:lang w:val="en-US" w:eastAsia="zh-CN"/>
              </w:rPr>
            </w:pPr>
            <w:ins w:id="112" w:author="Petter Karlsson" w:date="2021-02-01T14:42:00Z">
              <w:r w:rsidRPr="00236B7A">
                <w:rPr>
                  <w:rFonts w:cs="Arial"/>
                  <w:szCs w:val="16"/>
                  <w:lang w:val="en-US" w:eastAsia="zh-CN"/>
                </w:rPr>
                <w:t>≤[2]</w:t>
              </w:r>
            </w:ins>
          </w:p>
        </w:tc>
      </w:tr>
      <w:tr w:rsidR="0091158A" w:rsidRPr="00236B7A" w14:paraId="3AC33D55" w14:textId="77777777" w:rsidTr="00F25B5A">
        <w:trPr>
          <w:ins w:id="113"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B7A0768" w14:textId="77777777" w:rsidR="0091158A" w:rsidRPr="00236B7A" w:rsidRDefault="0091158A" w:rsidP="00F25B5A">
            <w:pPr>
              <w:pStyle w:val="TAL"/>
              <w:rPr>
                <w:ins w:id="114" w:author="Petter Karlsson" w:date="2021-02-01T14:42:00Z"/>
                <w:szCs w:val="36"/>
                <w:lang w:val="en-US" w:eastAsia="zh-CN"/>
              </w:rPr>
            </w:pPr>
            <w:ins w:id="115" w:author="Petter Karlsson" w:date="2021-02-01T14:42:00Z">
              <w:r w:rsidRPr="00236B7A">
                <w:rPr>
                  <w:kern w:val="24"/>
                  <w:lang w:val="en-US" w:eastAsia="zh-CN"/>
                </w:rPr>
                <w:t>WB index for 6 subcarrier transmission</w:t>
              </w:r>
            </w:ins>
          </w:p>
        </w:tc>
        <w:tc>
          <w:tcPr>
            <w:tcW w:w="1221" w:type="dxa"/>
            <w:tcBorders>
              <w:top w:val="single" w:sz="4" w:space="0" w:color="000000"/>
              <w:left w:val="single" w:sz="4" w:space="0" w:color="000000"/>
              <w:bottom w:val="single" w:sz="4" w:space="0" w:color="000000"/>
              <w:right w:val="single" w:sz="4" w:space="0" w:color="000000"/>
            </w:tcBorders>
            <w:vAlign w:val="center"/>
          </w:tcPr>
          <w:p w14:paraId="137B1A05" w14:textId="77777777" w:rsidR="0091158A" w:rsidRPr="00236B7A" w:rsidRDefault="0091158A" w:rsidP="00F25B5A">
            <w:pPr>
              <w:pStyle w:val="TAC"/>
              <w:rPr>
                <w:ins w:id="116" w:author="Petter Karlsson" w:date="2021-02-01T14:42:00Z"/>
                <w:rFonts w:cs="Arial"/>
                <w:lang w:val="en-US" w:eastAsia="zh-CN"/>
              </w:rPr>
            </w:pPr>
            <w:ins w:id="117" w:author="Petter Karlsson" w:date="2021-02-01T14:42:00Z">
              <w:r w:rsidRPr="00236B7A">
                <w:rPr>
                  <w:rFonts w:cs="Arial"/>
                </w:rPr>
                <w:t>-</w:t>
              </w:r>
            </w:ins>
          </w:p>
        </w:tc>
        <w:tc>
          <w:tcPr>
            <w:tcW w:w="719" w:type="dxa"/>
            <w:tcBorders>
              <w:top w:val="single" w:sz="4" w:space="0" w:color="000000"/>
              <w:left w:val="single" w:sz="4" w:space="0" w:color="000000"/>
              <w:bottom w:val="single" w:sz="4" w:space="0" w:color="000000"/>
              <w:right w:val="single" w:sz="4" w:space="0" w:color="000000"/>
            </w:tcBorders>
            <w:vAlign w:val="center"/>
          </w:tcPr>
          <w:p w14:paraId="74A1E165" w14:textId="77777777" w:rsidR="0091158A" w:rsidRPr="00236B7A" w:rsidRDefault="0091158A" w:rsidP="00F25B5A">
            <w:pPr>
              <w:pStyle w:val="TAC"/>
              <w:rPr>
                <w:ins w:id="118" w:author="Petter Karlsson" w:date="2021-02-01T14:42:00Z"/>
                <w:rFonts w:cs="Arial"/>
                <w:lang w:val="en-US" w:eastAsia="zh-CN"/>
              </w:rPr>
            </w:pPr>
            <w:ins w:id="119" w:author="Petter Karlsson" w:date="2021-02-01T14:42:00Z">
              <w:r w:rsidRPr="00236B7A">
                <w:rPr>
                  <w:rFonts w:cs="Arial"/>
                  <w:lang w:val="en-US" w:eastAsia="zh-CN"/>
                </w:rPr>
                <w:t>0</w:t>
              </w:r>
            </w:ins>
          </w:p>
        </w:tc>
        <w:tc>
          <w:tcPr>
            <w:tcW w:w="1275" w:type="dxa"/>
            <w:gridSpan w:val="2"/>
            <w:tcBorders>
              <w:top w:val="single" w:sz="4" w:space="0" w:color="000000"/>
              <w:left w:val="single" w:sz="4" w:space="0" w:color="000000"/>
              <w:bottom w:val="single" w:sz="4" w:space="0" w:color="000000"/>
              <w:right w:val="single" w:sz="4" w:space="0" w:color="000000"/>
            </w:tcBorders>
          </w:tcPr>
          <w:p w14:paraId="0150C6A6" w14:textId="77777777" w:rsidR="0091158A" w:rsidRPr="00236B7A" w:rsidRDefault="0091158A" w:rsidP="00F25B5A">
            <w:pPr>
              <w:pStyle w:val="TAC"/>
              <w:rPr>
                <w:ins w:id="120" w:author="Petter Karlsson" w:date="2021-02-01T14:42:00Z"/>
                <w:rFonts w:cs="Arial"/>
                <w:bCs/>
                <w:kern w:val="24"/>
                <w:szCs w:val="21"/>
                <w:lang w:val="en-US" w:eastAsia="zh-CN"/>
              </w:rPr>
            </w:pPr>
            <w:ins w:id="121" w:author="Petter Karlsson" w:date="2021-02-01T14:42:00Z">
              <w:r w:rsidRPr="00236B7A">
                <w:rPr>
                  <w:rFonts w:cs="Arial"/>
                </w:rPr>
                <w:t>-</w:t>
              </w:r>
            </w:ins>
          </w:p>
        </w:tc>
        <w:tc>
          <w:tcPr>
            <w:tcW w:w="641" w:type="dxa"/>
            <w:tcBorders>
              <w:top w:val="single" w:sz="4" w:space="0" w:color="000000"/>
              <w:left w:val="single" w:sz="4" w:space="0" w:color="000000"/>
              <w:bottom w:val="single" w:sz="4" w:space="0" w:color="000000"/>
              <w:right w:val="single" w:sz="4" w:space="0" w:color="000000"/>
            </w:tcBorders>
          </w:tcPr>
          <w:p w14:paraId="12E17199" w14:textId="77777777" w:rsidR="0091158A" w:rsidRPr="00236B7A" w:rsidRDefault="0091158A" w:rsidP="00F25B5A">
            <w:pPr>
              <w:pStyle w:val="TAC"/>
              <w:rPr>
                <w:ins w:id="122" w:author="Petter Karlsson" w:date="2021-02-01T14:42:00Z"/>
                <w:rFonts w:cs="Arial"/>
                <w:bCs/>
                <w:kern w:val="24"/>
                <w:szCs w:val="21"/>
                <w:lang w:val="en-US" w:eastAsia="zh-CN"/>
              </w:rPr>
            </w:pPr>
            <w:ins w:id="123" w:author="Petter Karlsson" w:date="2021-02-01T14:42:00Z">
              <w:r w:rsidRPr="00236B7A">
                <w:rPr>
                  <w:rFonts w:cs="Arial"/>
                  <w:bCs/>
                  <w:kern w:val="24"/>
                  <w:szCs w:val="21"/>
                  <w:lang w:val="en-US" w:eastAsia="zh-CN"/>
                </w:rPr>
                <w:t>0</w:t>
              </w:r>
            </w:ins>
          </w:p>
        </w:tc>
        <w:tc>
          <w:tcPr>
            <w:tcW w:w="555" w:type="dxa"/>
            <w:tcBorders>
              <w:top w:val="single" w:sz="4" w:space="0" w:color="000000"/>
              <w:left w:val="single" w:sz="4" w:space="0" w:color="000000"/>
              <w:bottom w:val="single" w:sz="4" w:space="0" w:color="000000"/>
              <w:right w:val="single" w:sz="4" w:space="0" w:color="000000"/>
            </w:tcBorders>
          </w:tcPr>
          <w:p w14:paraId="6DCFC343" w14:textId="77777777" w:rsidR="0091158A" w:rsidRPr="00236B7A" w:rsidRDefault="0091158A" w:rsidP="00F25B5A">
            <w:pPr>
              <w:pStyle w:val="TAC"/>
              <w:rPr>
                <w:ins w:id="124" w:author="Petter Karlsson" w:date="2021-02-01T14:42:00Z"/>
                <w:rFonts w:cs="Arial"/>
                <w:bCs/>
                <w:kern w:val="24"/>
                <w:szCs w:val="21"/>
                <w:lang w:val="en-US" w:eastAsia="zh-CN"/>
              </w:rPr>
            </w:pPr>
            <w:ins w:id="125" w:author="Petter Karlsson" w:date="2021-02-01T14:42:00Z">
              <w:r w:rsidRPr="00236B7A">
                <w:rPr>
                  <w:rFonts w:cs="Arial"/>
                  <w:bCs/>
                  <w:kern w:val="24"/>
                  <w:szCs w:val="21"/>
                  <w:lang w:val="en-US" w:eastAsia="zh-CN"/>
                </w:rPr>
                <w:t>1</w:t>
              </w:r>
            </w:ins>
          </w:p>
        </w:tc>
        <w:tc>
          <w:tcPr>
            <w:tcW w:w="1227" w:type="dxa"/>
            <w:gridSpan w:val="2"/>
            <w:tcBorders>
              <w:top w:val="single" w:sz="4" w:space="0" w:color="000000"/>
              <w:left w:val="single" w:sz="4" w:space="0" w:color="000000"/>
              <w:bottom w:val="single" w:sz="4" w:space="0" w:color="000000"/>
              <w:right w:val="single" w:sz="4" w:space="0" w:color="000000"/>
            </w:tcBorders>
          </w:tcPr>
          <w:p w14:paraId="5682CE06" w14:textId="77777777" w:rsidR="0091158A" w:rsidRPr="00236B7A" w:rsidRDefault="0091158A" w:rsidP="00F25B5A">
            <w:pPr>
              <w:pStyle w:val="TAC"/>
              <w:rPr>
                <w:ins w:id="126" w:author="Petter Karlsson" w:date="2021-02-01T14:42:00Z"/>
                <w:rFonts w:cs="Arial"/>
                <w:bCs/>
                <w:kern w:val="24"/>
                <w:szCs w:val="21"/>
                <w:lang w:val="en-US" w:eastAsia="zh-CN"/>
              </w:rPr>
            </w:pPr>
            <w:ins w:id="127" w:author="Petter Karlsson" w:date="2021-02-01T14:42:00Z">
              <w:r w:rsidRPr="00236B7A">
                <w:rPr>
                  <w:rFonts w:cs="Arial"/>
                </w:rPr>
                <w:t>-</w:t>
              </w:r>
            </w:ins>
          </w:p>
        </w:tc>
        <w:tc>
          <w:tcPr>
            <w:tcW w:w="540" w:type="dxa"/>
            <w:tcBorders>
              <w:top w:val="single" w:sz="4" w:space="0" w:color="000000"/>
              <w:left w:val="single" w:sz="4" w:space="0" w:color="000000"/>
              <w:bottom w:val="single" w:sz="4" w:space="0" w:color="000000"/>
              <w:right w:val="single" w:sz="4" w:space="0" w:color="000000"/>
            </w:tcBorders>
          </w:tcPr>
          <w:p w14:paraId="732694F8" w14:textId="77777777" w:rsidR="0091158A" w:rsidRPr="00236B7A" w:rsidRDefault="0091158A" w:rsidP="00F25B5A">
            <w:pPr>
              <w:pStyle w:val="TAC"/>
              <w:rPr>
                <w:ins w:id="128" w:author="Petter Karlsson" w:date="2021-02-01T14:42:00Z"/>
                <w:rFonts w:cs="Arial"/>
                <w:bCs/>
                <w:kern w:val="24"/>
                <w:szCs w:val="21"/>
                <w:lang w:val="en-US" w:eastAsia="zh-CN"/>
              </w:rPr>
            </w:pPr>
            <w:ins w:id="129" w:author="Petter Karlsson" w:date="2021-02-01T14:42:00Z">
              <w:r w:rsidRPr="00236B7A">
                <w:rPr>
                  <w:rFonts w:cs="Arial"/>
                  <w:bCs/>
                  <w:kern w:val="24"/>
                  <w:szCs w:val="21"/>
                  <w:lang w:val="en-US" w:eastAsia="zh-CN"/>
                </w:rPr>
                <w:t>0</w:t>
              </w:r>
            </w:ins>
          </w:p>
        </w:tc>
        <w:tc>
          <w:tcPr>
            <w:tcW w:w="707" w:type="dxa"/>
            <w:tcBorders>
              <w:top w:val="single" w:sz="4" w:space="0" w:color="000000"/>
              <w:left w:val="single" w:sz="4" w:space="0" w:color="000000"/>
              <w:bottom w:val="single" w:sz="4" w:space="0" w:color="000000"/>
              <w:right w:val="single" w:sz="4" w:space="0" w:color="000000"/>
            </w:tcBorders>
          </w:tcPr>
          <w:p w14:paraId="2A2DD14D" w14:textId="77777777" w:rsidR="0091158A" w:rsidRPr="00236B7A" w:rsidRDefault="0091158A" w:rsidP="00F25B5A">
            <w:pPr>
              <w:pStyle w:val="TAC"/>
              <w:rPr>
                <w:ins w:id="130" w:author="Petter Karlsson" w:date="2021-02-01T14:42:00Z"/>
                <w:rFonts w:cs="Arial"/>
                <w:bCs/>
                <w:kern w:val="24"/>
                <w:szCs w:val="21"/>
                <w:lang w:val="en-US" w:eastAsia="zh-CN"/>
              </w:rPr>
            </w:pPr>
            <w:ins w:id="131" w:author="Petter Karlsson" w:date="2021-02-01T14:42:00Z">
              <w:r w:rsidRPr="00236B7A">
                <w:rPr>
                  <w:rFonts w:cs="Arial"/>
                  <w:bCs/>
                  <w:kern w:val="24"/>
                  <w:szCs w:val="21"/>
                  <w:lang w:val="en-US" w:eastAsia="zh-CN"/>
                </w:rPr>
                <w:t>2</w:t>
              </w:r>
            </w:ins>
          </w:p>
        </w:tc>
      </w:tr>
      <w:tr w:rsidR="0091158A" w:rsidRPr="00236B7A" w14:paraId="0981DECB" w14:textId="77777777" w:rsidTr="00F25B5A">
        <w:trPr>
          <w:ins w:id="132" w:author="Petter Karlsson" w:date="2021-02-01T14:42:00Z"/>
        </w:trPr>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F14AEDB" w14:textId="77777777" w:rsidR="0091158A" w:rsidRPr="00236B7A" w:rsidRDefault="0091158A" w:rsidP="00F25B5A">
            <w:pPr>
              <w:pStyle w:val="TAL"/>
              <w:rPr>
                <w:ins w:id="133" w:author="Petter Karlsson" w:date="2021-02-01T14:42:00Z"/>
                <w:szCs w:val="36"/>
                <w:lang w:val="en-US" w:eastAsia="zh-CN"/>
              </w:rPr>
            </w:pPr>
            <w:ins w:id="134" w:author="Petter Karlsson" w:date="2021-02-01T14:42:00Z">
              <w:r w:rsidRPr="00236B7A">
                <w:rPr>
                  <w:kern w:val="24"/>
                  <w:lang w:val="en-US" w:eastAsia="zh-CN"/>
                </w:rPr>
                <w:t>MPR</w:t>
              </w:r>
            </w:ins>
          </w:p>
        </w:tc>
        <w:tc>
          <w:tcPr>
            <w:tcW w:w="1221" w:type="dxa"/>
            <w:tcBorders>
              <w:top w:val="single" w:sz="4" w:space="0" w:color="000000"/>
              <w:left w:val="single" w:sz="4" w:space="0" w:color="000000"/>
              <w:bottom w:val="single" w:sz="4" w:space="0" w:color="000000"/>
              <w:right w:val="single" w:sz="4" w:space="0" w:color="000000"/>
            </w:tcBorders>
            <w:vAlign w:val="center"/>
          </w:tcPr>
          <w:p w14:paraId="0785049E" w14:textId="77777777" w:rsidR="0091158A" w:rsidRPr="00236B7A" w:rsidRDefault="0091158A" w:rsidP="00F25B5A">
            <w:pPr>
              <w:pStyle w:val="TAC"/>
              <w:rPr>
                <w:ins w:id="135" w:author="Petter Karlsson" w:date="2021-02-01T14:42:00Z"/>
                <w:rFonts w:cs="Arial"/>
                <w:lang w:val="en-US" w:eastAsia="zh-CN"/>
              </w:rPr>
            </w:pPr>
            <w:ins w:id="136" w:author="Petter Karlsson" w:date="2021-02-01T14:42:00Z">
              <w:r w:rsidRPr="00236B7A">
                <w:rPr>
                  <w:rFonts w:cs="Arial"/>
                </w:rPr>
                <w:t>-</w:t>
              </w:r>
            </w:ins>
          </w:p>
        </w:tc>
        <w:tc>
          <w:tcPr>
            <w:tcW w:w="719" w:type="dxa"/>
            <w:tcBorders>
              <w:top w:val="single" w:sz="4" w:space="0" w:color="000000"/>
              <w:left w:val="single" w:sz="4" w:space="0" w:color="000000"/>
              <w:bottom w:val="single" w:sz="4" w:space="0" w:color="000000"/>
              <w:right w:val="single" w:sz="4" w:space="0" w:color="000000"/>
            </w:tcBorders>
            <w:vAlign w:val="center"/>
          </w:tcPr>
          <w:p w14:paraId="150EDB05" w14:textId="77777777" w:rsidR="0091158A" w:rsidRPr="00236B7A" w:rsidRDefault="0091158A" w:rsidP="00F25B5A">
            <w:pPr>
              <w:pStyle w:val="TAC"/>
              <w:rPr>
                <w:ins w:id="137" w:author="Petter Karlsson" w:date="2021-02-01T14:42:00Z"/>
                <w:rFonts w:cs="Arial"/>
                <w:lang w:val="en-US" w:eastAsia="zh-CN"/>
              </w:rPr>
            </w:pPr>
            <w:ins w:id="138" w:author="Petter Karlsson" w:date="2021-02-01T14:42:00Z">
              <w:r w:rsidRPr="00236B7A">
                <w:rPr>
                  <w:rFonts w:cs="Arial"/>
                  <w:szCs w:val="16"/>
                  <w:lang w:val="en-US" w:eastAsia="zh-CN"/>
                </w:rPr>
                <w:t>≤[1]</w:t>
              </w:r>
            </w:ins>
          </w:p>
        </w:tc>
        <w:tc>
          <w:tcPr>
            <w:tcW w:w="1275" w:type="dxa"/>
            <w:gridSpan w:val="2"/>
            <w:tcBorders>
              <w:top w:val="single" w:sz="4" w:space="0" w:color="000000"/>
              <w:left w:val="single" w:sz="4" w:space="0" w:color="000000"/>
              <w:bottom w:val="single" w:sz="4" w:space="0" w:color="000000"/>
              <w:right w:val="single" w:sz="4" w:space="0" w:color="000000"/>
            </w:tcBorders>
          </w:tcPr>
          <w:p w14:paraId="75F51C70" w14:textId="77777777" w:rsidR="0091158A" w:rsidRPr="00236B7A" w:rsidRDefault="0091158A" w:rsidP="00F25B5A">
            <w:pPr>
              <w:pStyle w:val="TAC"/>
              <w:rPr>
                <w:ins w:id="139" w:author="Petter Karlsson" w:date="2021-02-01T14:42:00Z"/>
                <w:rFonts w:cs="Arial"/>
                <w:bCs/>
                <w:kern w:val="24"/>
                <w:szCs w:val="21"/>
                <w:lang w:val="en-US" w:eastAsia="zh-CN"/>
              </w:rPr>
            </w:pPr>
            <w:ins w:id="140" w:author="Petter Karlsson" w:date="2021-02-01T14:42:00Z">
              <w:r w:rsidRPr="00236B7A">
                <w:rPr>
                  <w:rFonts w:cs="Arial"/>
                </w:rPr>
                <w:t>-</w:t>
              </w:r>
            </w:ins>
          </w:p>
        </w:tc>
        <w:tc>
          <w:tcPr>
            <w:tcW w:w="641" w:type="dxa"/>
            <w:tcBorders>
              <w:top w:val="single" w:sz="4" w:space="0" w:color="000000"/>
              <w:left w:val="single" w:sz="4" w:space="0" w:color="000000"/>
              <w:bottom w:val="single" w:sz="4" w:space="0" w:color="000000"/>
              <w:right w:val="single" w:sz="4" w:space="0" w:color="000000"/>
            </w:tcBorders>
          </w:tcPr>
          <w:p w14:paraId="5750FBC8" w14:textId="77777777" w:rsidR="0091158A" w:rsidRPr="00236B7A" w:rsidRDefault="0091158A" w:rsidP="00F25B5A">
            <w:pPr>
              <w:pStyle w:val="TAC"/>
              <w:rPr>
                <w:ins w:id="141" w:author="Petter Karlsson" w:date="2021-02-01T14:42:00Z"/>
                <w:rFonts w:cs="Arial"/>
                <w:bCs/>
                <w:kern w:val="24"/>
                <w:szCs w:val="21"/>
                <w:lang w:val="en-US" w:eastAsia="zh-CN"/>
              </w:rPr>
            </w:pPr>
            <w:ins w:id="142" w:author="Petter Karlsson" w:date="2021-02-01T14:42:00Z">
              <w:r w:rsidRPr="00236B7A">
                <w:rPr>
                  <w:rFonts w:cs="Arial"/>
                  <w:szCs w:val="16"/>
                  <w:lang w:val="en-US" w:eastAsia="zh-CN"/>
                </w:rPr>
                <w:t>≤[1]</w:t>
              </w:r>
            </w:ins>
          </w:p>
        </w:tc>
        <w:tc>
          <w:tcPr>
            <w:tcW w:w="555" w:type="dxa"/>
            <w:tcBorders>
              <w:top w:val="single" w:sz="4" w:space="0" w:color="000000"/>
              <w:left w:val="single" w:sz="4" w:space="0" w:color="000000"/>
              <w:bottom w:val="single" w:sz="4" w:space="0" w:color="000000"/>
              <w:right w:val="single" w:sz="4" w:space="0" w:color="000000"/>
            </w:tcBorders>
          </w:tcPr>
          <w:p w14:paraId="58D814AD" w14:textId="77777777" w:rsidR="0091158A" w:rsidRPr="00236B7A" w:rsidRDefault="0091158A" w:rsidP="00F25B5A">
            <w:pPr>
              <w:pStyle w:val="TAC"/>
              <w:rPr>
                <w:ins w:id="143" w:author="Petter Karlsson" w:date="2021-02-01T14:42:00Z"/>
                <w:rFonts w:cs="Arial"/>
                <w:bCs/>
                <w:kern w:val="24"/>
                <w:szCs w:val="21"/>
                <w:lang w:val="en-US" w:eastAsia="zh-CN"/>
              </w:rPr>
            </w:pPr>
            <w:ins w:id="144" w:author="Petter Karlsson" w:date="2021-02-01T14:42:00Z">
              <w:r w:rsidRPr="00236B7A">
                <w:rPr>
                  <w:rFonts w:cs="Arial"/>
                  <w:szCs w:val="16"/>
                  <w:lang w:val="en-US" w:eastAsia="zh-CN"/>
                </w:rPr>
                <w:t>≤[1]</w:t>
              </w:r>
            </w:ins>
          </w:p>
        </w:tc>
        <w:tc>
          <w:tcPr>
            <w:tcW w:w="1227" w:type="dxa"/>
            <w:gridSpan w:val="2"/>
            <w:tcBorders>
              <w:top w:val="single" w:sz="4" w:space="0" w:color="000000"/>
              <w:left w:val="single" w:sz="4" w:space="0" w:color="000000"/>
              <w:bottom w:val="single" w:sz="4" w:space="0" w:color="000000"/>
              <w:right w:val="single" w:sz="4" w:space="0" w:color="000000"/>
            </w:tcBorders>
          </w:tcPr>
          <w:p w14:paraId="749E15B3" w14:textId="77777777" w:rsidR="0091158A" w:rsidRPr="00236B7A" w:rsidRDefault="0091158A" w:rsidP="00F25B5A">
            <w:pPr>
              <w:pStyle w:val="TAC"/>
              <w:rPr>
                <w:ins w:id="145" w:author="Petter Karlsson" w:date="2021-02-01T14:42:00Z"/>
                <w:rFonts w:cs="Arial"/>
                <w:bCs/>
                <w:kern w:val="24"/>
                <w:szCs w:val="21"/>
                <w:lang w:val="en-US" w:eastAsia="zh-CN"/>
              </w:rPr>
            </w:pPr>
            <w:ins w:id="146" w:author="Petter Karlsson" w:date="2021-02-01T14:42:00Z">
              <w:r w:rsidRPr="00236B7A">
                <w:rPr>
                  <w:rFonts w:cs="Arial"/>
                </w:rPr>
                <w:t>-</w:t>
              </w:r>
            </w:ins>
          </w:p>
        </w:tc>
        <w:tc>
          <w:tcPr>
            <w:tcW w:w="540" w:type="dxa"/>
            <w:tcBorders>
              <w:top w:val="single" w:sz="4" w:space="0" w:color="000000"/>
              <w:left w:val="single" w:sz="4" w:space="0" w:color="000000"/>
              <w:bottom w:val="single" w:sz="4" w:space="0" w:color="000000"/>
              <w:right w:val="single" w:sz="4" w:space="0" w:color="000000"/>
            </w:tcBorders>
          </w:tcPr>
          <w:p w14:paraId="6FB36099" w14:textId="77777777" w:rsidR="0091158A" w:rsidRPr="00236B7A" w:rsidRDefault="0091158A" w:rsidP="00F25B5A">
            <w:pPr>
              <w:pStyle w:val="TAC"/>
              <w:rPr>
                <w:ins w:id="147" w:author="Petter Karlsson" w:date="2021-02-01T14:42:00Z"/>
                <w:rFonts w:cs="Arial"/>
                <w:bCs/>
                <w:kern w:val="24"/>
                <w:szCs w:val="21"/>
                <w:lang w:val="en-US" w:eastAsia="zh-CN"/>
              </w:rPr>
            </w:pPr>
            <w:ins w:id="148" w:author="Petter Karlsson" w:date="2021-02-01T14:42:00Z">
              <w:r w:rsidRPr="00236B7A">
                <w:rPr>
                  <w:rFonts w:cs="Arial"/>
                  <w:szCs w:val="16"/>
                  <w:lang w:val="en-US" w:eastAsia="zh-CN"/>
                </w:rPr>
                <w:t>≤[1]</w:t>
              </w:r>
            </w:ins>
          </w:p>
        </w:tc>
        <w:tc>
          <w:tcPr>
            <w:tcW w:w="707" w:type="dxa"/>
            <w:tcBorders>
              <w:top w:val="single" w:sz="4" w:space="0" w:color="000000"/>
              <w:left w:val="single" w:sz="4" w:space="0" w:color="000000"/>
              <w:bottom w:val="single" w:sz="4" w:space="0" w:color="000000"/>
              <w:right w:val="single" w:sz="4" w:space="0" w:color="000000"/>
            </w:tcBorders>
          </w:tcPr>
          <w:p w14:paraId="4F8DAF10" w14:textId="77777777" w:rsidR="0091158A" w:rsidRPr="00236B7A" w:rsidRDefault="0091158A" w:rsidP="00F25B5A">
            <w:pPr>
              <w:pStyle w:val="TAC"/>
              <w:rPr>
                <w:ins w:id="149" w:author="Petter Karlsson" w:date="2021-02-01T14:42:00Z"/>
                <w:rFonts w:cs="Arial"/>
                <w:bCs/>
                <w:kern w:val="24"/>
                <w:szCs w:val="21"/>
                <w:lang w:val="en-US" w:eastAsia="zh-CN"/>
              </w:rPr>
            </w:pPr>
            <w:ins w:id="150" w:author="Petter Karlsson" w:date="2021-02-01T14:42:00Z">
              <w:r w:rsidRPr="00236B7A">
                <w:rPr>
                  <w:rFonts w:cs="Arial"/>
                  <w:szCs w:val="16"/>
                  <w:lang w:val="en-US" w:eastAsia="zh-CN"/>
                </w:rPr>
                <w:t>≤[1]</w:t>
              </w:r>
            </w:ins>
          </w:p>
        </w:tc>
      </w:tr>
      <w:tr w:rsidR="0091158A" w:rsidRPr="00236B7A" w14:paraId="5B703F48" w14:textId="77777777" w:rsidTr="00F25B5A">
        <w:trPr>
          <w:ins w:id="151" w:author="Petter Karlsson" w:date="2021-02-01T14:42:00Z"/>
        </w:trPr>
        <w:tc>
          <w:tcPr>
            <w:tcW w:w="9213" w:type="dxa"/>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64CCD63" w14:textId="77777777" w:rsidR="0091158A" w:rsidRPr="00236B7A" w:rsidRDefault="0091158A" w:rsidP="00F25B5A">
            <w:pPr>
              <w:pStyle w:val="TAN"/>
              <w:rPr>
                <w:ins w:id="152" w:author="Petter Karlsson" w:date="2021-02-01T14:42:00Z"/>
                <w:lang w:val="en-US" w:eastAsia="zh-CN"/>
              </w:rPr>
            </w:pPr>
            <w:ins w:id="153" w:author="Petter Karlsson" w:date="2021-02-01T14:42:00Z">
              <w:r w:rsidRPr="00236B7A">
                <w:rPr>
                  <w:lang w:val="en-US" w:eastAsia="zh-CN"/>
                </w:rPr>
                <w:t>NOTE:</w:t>
              </w:r>
              <w:r w:rsidRPr="00236B7A">
                <w:rPr>
                  <w:lang w:eastAsia="zh-CN"/>
                </w:rPr>
                <w:tab/>
              </w:r>
              <w:r w:rsidRPr="00236B7A">
                <w:rPr>
                  <w:lang w:val="en-US" w:eastAsia="zh-CN"/>
                </w:rPr>
                <w:t xml:space="preserve">WB is specified in </w:t>
              </w:r>
              <w:r w:rsidRPr="00236B7A">
                <w:t>TS 36.211</w:t>
              </w:r>
              <w:r w:rsidRPr="00236B7A">
                <w:rPr>
                  <w:lang w:val="en-US" w:eastAsia="zh-CN"/>
                </w:rPr>
                <w:t xml:space="preserve"> [4]</w:t>
              </w:r>
            </w:ins>
          </w:p>
        </w:tc>
      </w:tr>
    </w:tbl>
    <w:p w14:paraId="64CECC5E" w14:textId="77777777" w:rsidR="0091158A" w:rsidRPr="00DD69E8" w:rsidRDefault="0091158A" w:rsidP="00615248"/>
    <w:p w14:paraId="3AFB0A18" w14:textId="77777777" w:rsidR="00615248" w:rsidRPr="00DD69E8" w:rsidRDefault="00615248" w:rsidP="00615248">
      <w:r w:rsidRPr="00DD69E8">
        <w:t>For PRACH, PUCCH and SRS transmissions, the allowed MPR is according to that specified for PUSCH QPSK modulation for the corresponding transmission bandwidth.</w:t>
      </w:r>
    </w:p>
    <w:p w14:paraId="4BBF18AE" w14:textId="77777777" w:rsidR="00615248" w:rsidRPr="00DD69E8" w:rsidRDefault="00615248" w:rsidP="00615248">
      <w:pPr>
        <w:jc w:val="both"/>
      </w:pPr>
      <w:r w:rsidRPr="00DD69E8">
        <w:t>For each subframe, the MPR is evaluated per slot and given by the maximum value taken over the transmission(s) within the slot; the maximum MPR over the two slots is then applied for the entire subframe.</w:t>
      </w:r>
    </w:p>
    <w:p w14:paraId="7D229C81" w14:textId="77777777" w:rsidR="00615248" w:rsidRPr="00DD69E8" w:rsidRDefault="00615248" w:rsidP="00615248">
      <w:r w:rsidRPr="00DD69E8">
        <w:t>For the UE maximum output power modified by MPR, the power limits specified in subclause 6.2.5EC apply.</w:t>
      </w:r>
    </w:p>
    <w:p w14:paraId="33DB0424" w14:textId="77777777" w:rsidR="00615248" w:rsidRPr="00DD69E8" w:rsidRDefault="00615248" w:rsidP="00615248">
      <w:r w:rsidRPr="00DD69E8">
        <w:t>No other MPR requirement than those specified in Table 6.2.3EC.3-1 and Table 6.2.3EC.3-2</w:t>
      </w:r>
      <w:r w:rsidRPr="00EC4D30">
        <w:t xml:space="preserve"> </w:t>
      </w:r>
      <w:r>
        <w:t xml:space="preserve">and </w:t>
      </w:r>
      <w:r w:rsidRPr="00DD69E8">
        <w:t>and Table 6.2.3EC.3-</w:t>
      </w:r>
      <w:r>
        <w:t>3</w:t>
      </w:r>
      <w:r w:rsidRPr="00DD69E8">
        <w:t xml:space="preserve"> applies to category M</w:t>
      </w:r>
      <w:r>
        <w:t>2</w:t>
      </w:r>
      <w:r w:rsidRPr="00DD69E8">
        <w:t xml:space="preserve"> UE.</w:t>
      </w:r>
    </w:p>
    <w:p w14:paraId="743A958B" w14:textId="77777777" w:rsidR="00615248" w:rsidRPr="00DD69E8" w:rsidRDefault="00615248" w:rsidP="00615248">
      <w:r w:rsidRPr="00DD69E8">
        <w:t>The normative reference for this requirement is TS 36.101 clause 6.2.3E.</w:t>
      </w:r>
    </w:p>
    <w:p w14:paraId="0687E5BE" w14:textId="77777777" w:rsidR="00615248" w:rsidRPr="00DD69E8" w:rsidRDefault="00615248" w:rsidP="00615248">
      <w:pPr>
        <w:pStyle w:val="Heading4"/>
      </w:pPr>
      <w:r w:rsidRPr="00DD69E8">
        <w:t>6.2.3EC.4</w:t>
      </w:r>
      <w:r w:rsidRPr="00DD69E8">
        <w:tab/>
        <w:t>Test description</w:t>
      </w:r>
    </w:p>
    <w:p w14:paraId="26856166" w14:textId="77777777" w:rsidR="00615248" w:rsidRPr="00DD69E8" w:rsidRDefault="00615248" w:rsidP="00615248">
      <w:pPr>
        <w:pStyle w:val="Heading5"/>
      </w:pPr>
      <w:r w:rsidRPr="00DD69E8">
        <w:t>6.2.3EC.4.1</w:t>
      </w:r>
      <w:r w:rsidRPr="00DD69E8">
        <w:tab/>
        <w:t>Initial condition</w:t>
      </w:r>
    </w:p>
    <w:p w14:paraId="65F64272" w14:textId="77777777" w:rsidR="00615248" w:rsidRPr="00DD69E8" w:rsidRDefault="00615248" w:rsidP="00615248">
      <w:r w:rsidRPr="00DD69E8">
        <w:t>Initial conditions are a set of test configurations the UE needs to be tested in and the steps for the SS to take with the UE to reach the correct measurement state.</w:t>
      </w:r>
    </w:p>
    <w:p w14:paraId="335FF8B0" w14:textId="77777777" w:rsidR="00615248" w:rsidRPr="00DD69E8" w:rsidRDefault="00615248" w:rsidP="00615248">
      <w:r w:rsidRPr="00DD69E8">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6.2.3EC.4.1-1. The details of the uplink reference measurement channels (RMCs) are specified in Annexes A.2. Configurations of PDSCH and MPDCCH before measurement are specified in Annex C.2.</w:t>
      </w:r>
    </w:p>
    <w:p w14:paraId="03D459A6" w14:textId="77777777" w:rsidR="00615248" w:rsidRPr="00DD69E8" w:rsidRDefault="00615248" w:rsidP="00615248">
      <w:pPr>
        <w:pStyle w:val="TH"/>
        <w:rPr>
          <w:lang w:eastAsia="zh-CN"/>
        </w:rPr>
      </w:pPr>
      <w:r w:rsidRPr="00DD69E8">
        <w:lastRenderedPageBreak/>
        <w:t>Table 6.2.3EC.4.1-1: Test Configuration T</w:t>
      </w:r>
      <w:r w:rsidRPr="00DD69E8">
        <w:rPr>
          <w:lang w:eastAsia="zh-CN"/>
        </w:rPr>
        <w:t>able</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15248" w:rsidRPr="00DD69E8" w14:paraId="39431BA4" w14:textId="77777777" w:rsidTr="00F25B5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7FE364" w14:textId="77777777" w:rsidR="00615248" w:rsidRPr="00DD69E8" w:rsidRDefault="00615248" w:rsidP="00F25B5A">
            <w:pPr>
              <w:pStyle w:val="TAH"/>
            </w:pPr>
            <w:r w:rsidRPr="00DD69E8">
              <w:t>Initial Conditions</w:t>
            </w:r>
          </w:p>
        </w:tc>
      </w:tr>
      <w:tr w:rsidR="00615248" w:rsidRPr="00DD69E8" w14:paraId="19E684E6"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8831C7" w14:textId="77777777" w:rsidR="00615248" w:rsidRPr="00DD69E8" w:rsidRDefault="00615248" w:rsidP="00F25B5A">
            <w:pPr>
              <w:pStyle w:val="TAL"/>
            </w:pPr>
            <w:r w:rsidRPr="00DD69E8">
              <w:t>Test Environment as specified in</w:t>
            </w:r>
          </w:p>
          <w:p w14:paraId="29EA78E9" w14:textId="77777777" w:rsidR="00615248" w:rsidRPr="00DD69E8" w:rsidRDefault="00615248" w:rsidP="00F25B5A">
            <w:pPr>
              <w:pStyle w:val="TAL"/>
            </w:pPr>
            <w:r w:rsidRPr="00DD69E8">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2D3F6A" w14:textId="77777777" w:rsidR="00615248" w:rsidRPr="00DD69E8" w:rsidRDefault="00615248" w:rsidP="00F25B5A">
            <w:pPr>
              <w:pStyle w:val="TAL"/>
            </w:pPr>
            <w:r w:rsidRPr="00DD69E8">
              <w:t>Normal</w:t>
            </w:r>
          </w:p>
        </w:tc>
      </w:tr>
      <w:tr w:rsidR="00615248" w:rsidRPr="00DD69E8" w14:paraId="5B903C1A"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8538A8" w14:textId="77777777" w:rsidR="00615248" w:rsidRPr="00DD69E8" w:rsidRDefault="00615248" w:rsidP="00F25B5A">
            <w:pPr>
              <w:pStyle w:val="TAL"/>
            </w:pPr>
            <w:r w:rsidRPr="00DD69E8">
              <w:rPr>
                <w:bCs/>
              </w:rPr>
              <w:t>Test Frequencies as specified in</w:t>
            </w:r>
          </w:p>
          <w:p w14:paraId="00DB5B5A" w14:textId="77777777" w:rsidR="00615248" w:rsidRPr="00DD69E8" w:rsidRDefault="00615248" w:rsidP="00F25B5A">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4C48C2" w14:textId="77777777" w:rsidR="00615248" w:rsidRPr="00DD69E8" w:rsidRDefault="00615248" w:rsidP="00F25B5A">
            <w:pPr>
              <w:pStyle w:val="TAL"/>
            </w:pPr>
            <w:r w:rsidRPr="00DD69E8">
              <w:t>Low range, Mid range, High range</w:t>
            </w:r>
          </w:p>
        </w:tc>
      </w:tr>
      <w:tr w:rsidR="00615248" w:rsidRPr="00DD69E8" w14:paraId="5F4873FD"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5E9FF7" w14:textId="77777777" w:rsidR="00615248" w:rsidRPr="00DD69E8" w:rsidRDefault="00615248" w:rsidP="00F25B5A">
            <w:pPr>
              <w:pStyle w:val="TAL"/>
            </w:pPr>
            <w:r w:rsidRPr="00DD69E8">
              <w:rPr>
                <w:bCs/>
              </w:rPr>
              <w:t>Test Channel Bandwidths as specified in</w:t>
            </w:r>
          </w:p>
          <w:p w14:paraId="142B9D80" w14:textId="77777777" w:rsidR="00615248" w:rsidRPr="00DD69E8" w:rsidRDefault="00615248" w:rsidP="00F25B5A">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45F803" w14:textId="77777777" w:rsidR="00615248" w:rsidRPr="00DD69E8" w:rsidRDefault="00615248" w:rsidP="00F25B5A">
            <w:pPr>
              <w:pStyle w:val="TAL"/>
            </w:pPr>
            <w:r w:rsidRPr="00DD69E8">
              <w:t>Lowest, 5MHz, 10MHz, 15 MHz</w:t>
            </w:r>
          </w:p>
        </w:tc>
      </w:tr>
      <w:tr w:rsidR="00615248" w:rsidRPr="00DD69E8" w14:paraId="210AA5C4" w14:textId="77777777" w:rsidTr="00F25B5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9969623" w14:textId="77777777" w:rsidR="00615248" w:rsidRPr="00DD69E8" w:rsidRDefault="00615248" w:rsidP="00F25B5A">
            <w:pPr>
              <w:pStyle w:val="TAH"/>
            </w:pPr>
            <w:r w:rsidRPr="00DD69E8">
              <w:t>Test Parameters for Channel Bandwidths and Narrowband positions</w:t>
            </w:r>
          </w:p>
        </w:tc>
      </w:tr>
      <w:tr w:rsidR="00615248" w:rsidRPr="00DD69E8" w14:paraId="13965B3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61D28" w14:textId="77777777" w:rsidR="00615248" w:rsidRPr="00DD69E8" w:rsidRDefault="00615248" w:rsidP="00F25B5A">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94FEA" w14:textId="77777777" w:rsidR="00615248" w:rsidRPr="00DD69E8" w:rsidRDefault="00615248" w:rsidP="00F25B5A">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B8950" w14:textId="77777777" w:rsidR="00615248" w:rsidRPr="00DD69E8" w:rsidRDefault="00615248" w:rsidP="00F25B5A">
            <w:pPr>
              <w:pStyle w:val="TAH"/>
            </w:pPr>
            <w:r w:rsidRPr="00DD69E8">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6FC2F1" w14:textId="77777777" w:rsidR="00615248" w:rsidRPr="00DD69E8" w:rsidRDefault="00615248" w:rsidP="00F25B5A">
            <w:pPr>
              <w:pStyle w:val="TAH"/>
            </w:pPr>
            <w:r w:rsidRPr="00DD69E8">
              <w:t>Uplink Configuration</w:t>
            </w:r>
          </w:p>
        </w:tc>
      </w:tr>
      <w:tr w:rsidR="00615248" w:rsidRPr="00DD69E8" w14:paraId="1A9B2D4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60149" w14:textId="77777777" w:rsidR="00615248" w:rsidRPr="00DD69E8" w:rsidRDefault="00615248" w:rsidP="00F25B5A">
            <w:pPr>
              <w:pStyle w:val="TAC"/>
            </w:pPr>
            <w:r w:rsidRPr="00DD69E8">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BF8C1" w14:textId="77777777" w:rsidR="00615248" w:rsidRPr="00DD69E8" w:rsidRDefault="00615248" w:rsidP="00F25B5A">
            <w:pPr>
              <w:pStyle w:val="TAC"/>
            </w:pPr>
            <w:r w:rsidRPr="00DD69E8">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2D68A" w14:textId="77777777" w:rsidR="00615248" w:rsidRPr="00DD69E8" w:rsidRDefault="00615248" w:rsidP="00F25B5A">
            <w:pPr>
              <w:pStyle w:val="TAC"/>
            </w:pPr>
            <w:r w:rsidRPr="00DD69E8">
              <w:t>N/A for Maximum Power Reduction (MPR) test case</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D181E" w14:textId="77777777" w:rsidR="00615248" w:rsidRPr="00DD69E8" w:rsidRDefault="00615248" w:rsidP="00F25B5A">
            <w:pPr>
              <w:pStyle w:val="TAC"/>
            </w:pPr>
            <w:r w:rsidRPr="00DD69E8">
              <w:t>Mod'n</w:t>
            </w:r>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A30247" w14:textId="77777777" w:rsidR="00615248" w:rsidRPr="00DD69E8" w:rsidRDefault="00615248" w:rsidP="00F25B5A">
            <w:pPr>
              <w:pStyle w:val="TAC"/>
            </w:pPr>
            <w:r w:rsidRPr="00DD69E8">
              <w:t>RB allocation</w:t>
            </w:r>
          </w:p>
        </w:tc>
      </w:tr>
      <w:tr w:rsidR="00615248" w:rsidRPr="00DD69E8" w14:paraId="3B63844F" w14:textId="77777777" w:rsidTr="00F25B5A">
        <w:trPr>
          <w:trHeight w:val="230"/>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25655F" w14:textId="77777777" w:rsidR="00615248" w:rsidRPr="00DD69E8" w:rsidRDefault="00615248" w:rsidP="00F25B5A">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EC029" w14:textId="77777777" w:rsidR="00615248" w:rsidRPr="00DD69E8" w:rsidRDefault="00615248" w:rsidP="00F25B5A">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A0EA5C8" w14:textId="77777777" w:rsidR="00615248" w:rsidRPr="00DD69E8" w:rsidRDefault="00615248" w:rsidP="00F25B5A">
            <w:pPr>
              <w:pStyle w:val="TAC"/>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ACF09" w14:textId="77777777" w:rsidR="00615248" w:rsidRPr="00DD69E8" w:rsidRDefault="00615248" w:rsidP="00F25B5A">
            <w:pPr>
              <w:pStyle w:val="TAC"/>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55CE4" w14:textId="77777777" w:rsidR="00615248" w:rsidRPr="00DD69E8" w:rsidRDefault="00615248" w:rsidP="00F25B5A">
            <w:pPr>
              <w:pStyle w:val="TAC"/>
            </w:pPr>
            <w:r w:rsidRPr="00DD69E8">
              <w:t>FDD and HD-FDD</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981C1" w14:textId="77777777" w:rsidR="00615248" w:rsidRPr="00DD69E8" w:rsidRDefault="00615248" w:rsidP="00F25B5A">
            <w:pPr>
              <w:pStyle w:val="TAC"/>
            </w:pPr>
            <w:r w:rsidRPr="00DD69E8">
              <w:t>Narrowband index (Note 1)</w:t>
            </w:r>
          </w:p>
        </w:tc>
      </w:tr>
      <w:tr w:rsidR="00615248" w:rsidRPr="00DD69E8" w14:paraId="1A5A91E0" w14:textId="77777777" w:rsidTr="00F25B5A">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3D79134" w14:textId="77777777" w:rsidR="00615248" w:rsidRPr="00DD69E8" w:rsidRDefault="00615248" w:rsidP="00F25B5A">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EA752C" w14:textId="77777777" w:rsidR="00615248" w:rsidRPr="00DD69E8" w:rsidRDefault="00615248" w:rsidP="00F25B5A">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09DE76F" w14:textId="77777777" w:rsidR="00615248" w:rsidRPr="00DD69E8" w:rsidRDefault="00615248" w:rsidP="00F25B5A">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4C46DFB" w14:textId="77777777" w:rsidR="00615248" w:rsidRPr="00DD69E8" w:rsidRDefault="00615248" w:rsidP="00F25B5A">
            <w:pPr>
              <w:pStyle w:val="TAC"/>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0EBC1C2A" w14:textId="77777777" w:rsidR="00615248" w:rsidRPr="00DD69E8" w:rsidRDefault="00615248" w:rsidP="00F25B5A">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619132E6" w14:textId="77777777" w:rsidR="00615248" w:rsidRPr="00DD69E8" w:rsidRDefault="00615248" w:rsidP="00F25B5A">
            <w:pPr>
              <w:pStyle w:val="TAC"/>
            </w:pPr>
          </w:p>
        </w:tc>
      </w:tr>
      <w:tr w:rsidR="00615248" w:rsidRPr="00DD69E8" w14:paraId="17D81760" w14:textId="77777777" w:rsidTr="00F25B5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9AFC91" w14:textId="77777777" w:rsidR="00615248" w:rsidRPr="00DD69E8" w:rsidRDefault="00615248" w:rsidP="00F25B5A">
            <w:pPr>
              <w:pStyle w:val="TAC"/>
              <w:rPr>
                <w:b/>
              </w:rPr>
            </w:pPr>
            <w:r w:rsidRPr="00DD69E8">
              <w:rPr>
                <w:b/>
              </w:rPr>
              <w:t>Low range, Mid range</w:t>
            </w:r>
          </w:p>
        </w:tc>
      </w:tr>
      <w:tr w:rsidR="00615248" w:rsidRPr="00DD69E8" w14:paraId="213B2B9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58967" w14:textId="77777777" w:rsidR="00615248" w:rsidRPr="00DD69E8" w:rsidRDefault="00615248" w:rsidP="00F25B5A">
            <w:pPr>
              <w:pStyle w:val="TAC"/>
            </w:pPr>
            <w:r w:rsidRPr="00DD69E8">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7511DA" w14:textId="77777777" w:rsidR="00615248" w:rsidRPr="00DD69E8" w:rsidRDefault="00615248" w:rsidP="00F25B5A">
            <w:pPr>
              <w:pStyle w:val="TAC"/>
            </w:pPr>
            <w:r w:rsidRPr="00DD69E8">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3AC572"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hideMark/>
          </w:tcPr>
          <w:p w14:paraId="16B55373" w14:textId="77777777" w:rsidR="00615248" w:rsidRPr="00DD69E8" w:rsidRDefault="00615248" w:rsidP="00F25B5A">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14:paraId="454F1C9F" w14:textId="77777777" w:rsidR="00615248" w:rsidRPr="00DD69E8" w:rsidRDefault="00615248" w:rsidP="00F25B5A">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9E24C" w14:textId="77777777" w:rsidR="00615248" w:rsidRPr="00DD69E8" w:rsidRDefault="00615248" w:rsidP="00F25B5A">
            <w:pPr>
              <w:pStyle w:val="TAC"/>
            </w:pPr>
            <w:r w:rsidRPr="00DD69E8">
              <w:t>0</w:t>
            </w:r>
          </w:p>
        </w:tc>
      </w:tr>
      <w:tr w:rsidR="00615248" w:rsidRPr="00DD69E8" w14:paraId="017B8EB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05141A" w14:textId="77777777" w:rsidR="00615248" w:rsidRPr="00DD69E8" w:rsidRDefault="00615248" w:rsidP="00F25B5A">
            <w:pPr>
              <w:pStyle w:val="TAC"/>
            </w:pPr>
            <w:r w:rsidRPr="00DD69E8">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12321" w14:textId="77777777" w:rsidR="00615248" w:rsidRPr="00DD69E8" w:rsidRDefault="00615248" w:rsidP="00F25B5A">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0D823A"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C49D1B8" w14:textId="77777777" w:rsidR="00615248" w:rsidRPr="00DD69E8" w:rsidRDefault="00615248" w:rsidP="00F25B5A">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FF7A33" w14:textId="77777777" w:rsidR="00615248" w:rsidRPr="00DD69E8" w:rsidRDefault="00615248" w:rsidP="00F25B5A">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1FFE831" w14:textId="77777777" w:rsidR="00615248" w:rsidRPr="00DD69E8" w:rsidRDefault="00615248" w:rsidP="00F25B5A">
            <w:pPr>
              <w:pStyle w:val="TAC"/>
            </w:pPr>
            <w:r w:rsidRPr="00DD69E8">
              <w:t>0</w:t>
            </w:r>
          </w:p>
        </w:tc>
      </w:tr>
      <w:tr w:rsidR="00615248" w:rsidRPr="00DD69E8" w14:paraId="0A91221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1E15E8" w14:textId="77777777" w:rsidR="00615248" w:rsidRPr="00DD69E8" w:rsidRDefault="00615248" w:rsidP="00F25B5A">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B5DEB" w14:textId="77777777" w:rsidR="00615248" w:rsidRPr="00DD69E8" w:rsidRDefault="00615248" w:rsidP="00F25B5A">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ED051"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2DAAC5C" w14:textId="77777777" w:rsidR="00615248" w:rsidRPr="00DD69E8" w:rsidRDefault="00615248" w:rsidP="00F25B5A">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A1325B5" w14:textId="77777777" w:rsidR="00615248" w:rsidRPr="00DD69E8" w:rsidRDefault="00615248" w:rsidP="00F25B5A">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B9A53E4" w14:textId="77777777" w:rsidR="00615248" w:rsidRPr="00DD69E8" w:rsidRDefault="00615248" w:rsidP="00F25B5A">
            <w:pPr>
              <w:pStyle w:val="TAC"/>
            </w:pPr>
            <w:r w:rsidRPr="00DD69E8">
              <w:t>0</w:t>
            </w:r>
          </w:p>
        </w:tc>
      </w:tr>
      <w:tr w:rsidR="00615248" w:rsidRPr="00DD69E8" w14:paraId="3B9CE8A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D52158" w14:textId="77777777" w:rsidR="00615248" w:rsidRPr="00DD69E8" w:rsidRDefault="00615248" w:rsidP="00F25B5A">
            <w:pPr>
              <w:pStyle w:val="TAC"/>
            </w:pPr>
            <w:r w:rsidRPr="00DD69E8">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D2322" w14:textId="77777777" w:rsidR="00615248" w:rsidRPr="00DD69E8" w:rsidRDefault="00615248" w:rsidP="00F25B5A">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E9940F"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BE1F2F2" w14:textId="77777777" w:rsidR="00615248" w:rsidRPr="00DD69E8" w:rsidRDefault="00615248" w:rsidP="00F25B5A">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631EC2F" w14:textId="77777777" w:rsidR="00615248" w:rsidRPr="00DD69E8" w:rsidRDefault="00615248" w:rsidP="00F25B5A">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43E7861" w14:textId="77777777" w:rsidR="00615248" w:rsidRPr="00DD69E8" w:rsidRDefault="00615248" w:rsidP="00F25B5A">
            <w:pPr>
              <w:pStyle w:val="TAC"/>
            </w:pPr>
            <w:r w:rsidRPr="00DD69E8">
              <w:t>0</w:t>
            </w:r>
          </w:p>
        </w:tc>
      </w:tr>
      <w:tr w:rsidR="00615248" w:rsidRPr="00DD69E8" w14:paraId="4C3BC70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95DFC1" w14:textId="77777777" w:rsidR="00615248" w:rsidRPr="00DD69E8" w:rsidRDefault="00615248" w:rsidP="00F25B5A">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5B279" w14:textId="77777777" w:rsidR="00615248" w:rsidRPr="00DD69E8" w:rsidRDefault="00615248" w:rsidP="00F25B5A">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8CB11C"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2736140" w14:textId="77777777" w:rsidR="00615248" w:rsidRPr="00DD69E8" w:rsidRDefault="00615248" w:rsidP="00F25B5A">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F66CB88" w14:textId="77777777" w:rsidR="00615248" w:rsidRPr="00DD69E8" w:rsidRDefault="00615248" w:rsidP="00F25B5A">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59B2734" w14:textId="77777777" w:rsidR="00615248" w:rsidRPr="00DD69E8" w:rsidRDefault="00615248" w:rsidP="00F25B5A">
            <w:pPr>
              <w:pStyle w:val="TAC"/>
            </w:pPr>
            <w:r w:rsidRPr="00DD69E8">
              <w:t>0</w:t>
            </w:r>
          </w:p>
        </w:tc>
      </w:tr>
      <w:tr w:rsidR="00615248" w:rsidRPr="00DD69E8" w14:paraId="5D5891A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4F999C" w14:textId="77777777" w:rsidR="00615248" w:rsidRPr="00DD69E8" w:rsidRDefault="00615248" w:rsidP="00F25B5A">
            <w:pPr>
              <w:pStyle w:val="TAC"/>
            </w:pPr>
            <w:r w:rsidRPr="00DD69E8">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4BA63" w14:textId="77777777" w:rsidR="00615248" w:rsidRPr="00DD69E8" w:rsidRDefault="00615248" w:rsidP="00F25B5A">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2F0ABC"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9BB8C90" w14:textId="77777777" w:rsidR="00615248" w:rsidRPr="00DD69E8" w:rsidRDefault="00615248" w:rsidP="00F25B5A">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B0C47FB" w14:textId="77777777" w:rsidR="00615248" w:rsidRPr="00DD69E8" w:rsidRDefault="00615248" w:rsidP="00F25B5A">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1322F97" w14:textId="77777777" w:rsidR="00615248" w:rsidRPr="00DD69E8" w:rsidRDefault="00615248" w:rsidP="00F25B5A">
            <w:pPr>
              <w:pStyle w:val="TAC"/>
            </w:pPr>
            <w:r w:rsidRPr="00DD69E8">
              <w:t>0</w:t>
            </w:r>
          </w:p>
        </w:tc>
      </w:tr>
      <w:tr w:rsidR="00615248" w:rsidRPr="00DD69E8" w14:paraId="3B2C87E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D9107C" w14:textId="77777777" w:rsidR="00615248" w:rsidRPr="00DD69E8" w:rsidRDefault="00615248" w:rsidP="00F25B5A">
            <w:pPr>
              <w:pStyle w:val="TAC"/>
            </w:pPr>
            <w:r w:rsidRPr="00DD69E8">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5A23D7" w14:textId="77777777" w:rsidR="00615248" w:rsidRPr="00DD69E8" w:rsidRDefault="00615248" w:rsidP="00F25B5A">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1DAAD3"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52F3194" w14:textId="77777777" w:rsidR="00615248" w:rsidRPr="00DD69E8" w:rsidRDefault="00615248" w:rsidP="00F25B5A">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E8DB4D6" w14:textId="77777777" w:rsidR="00615248" w:rsidRPr="00DD69E8" w:rsidRDefault="00615248" w:rsidP="00F25B5A">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D5F46D1" w14:textId="77777777" w:rsidR="00615248" w:rsidRPr="00DD69E8" w:rsidRDefault="00615248" w:rsidP="00F25B5A">
            <w:pPr>
              <w:pStyle w:val="TAC"/>
            </w:pPr>
            <w:r w:rsidRPr="00DD69E8">
              <w:t>0</w:t>
            </w:r>
          </w:p>
        </w:tc>
      </w:tr>
      <w:tr w:rsidR="00615248" w:rsidRPr="00DD69E8" w14:paraId="757982C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67A4A8" w14:textId="77777777" w:rsidR="00615248" w:rsidRPr="00DD69E8" w:rsidRDefault="00615248" w:rsidP="00F25B5A">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2489C9" w14:textId="77777777" w:rsidR="00615248" w:rsidRPr="00DD69E8" w:rsidRDefault="00615248" w:rsidP="00F25B5A">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C6CC2C"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29379E5" w14:textId="77777777" w:rsidR="00615248" w:rsidRPr="00DD69E8" w:rsidRDefault="00615248" w:rsidP="00F25B5A">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EB80BB9" w14:textId="77777777" w:rsidR="00615248" w:rsidRPr="00DD69E8" w:rsidRDefault="00615248" w:rsidP="00F25B5A">
            <w:pPr>
              <w:pStyle w:val="TAC"/>
            </w:pPr>
            <w:r w:rsidRPr="00DD69E8">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5A6A7A0" w14:textId="77777777" w:rsidR="00615248" w:rsidRPr="00DD69E8" w:rsidRDefault="00615248" w:rsidP="00F25B5A">
            <w:pPr>
              <w:pStyle w:val="TAC"/>
            </w:pPr>
            <w:r w:rsidRPr="00DD69E8">
              <w:t>0</w:t>
            </w:r>
          </w:p>
        </w:tc>
      </w:tr>
      <w:tr w:rsidR="00615248" w:rsidRPr="00DD69E8" w14:paraId="3061F08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9B34CE" w14:textId="77777777" w:rsidR="00615248" w:rsidRPr="00DD69E8" w:rsidRDefault="00615248" w:rsidP="00F25B5A">
            <w:pPr>
              <w:pStyle w:val="TAC"/>
            </w:pPr>
            <w:r w:rsidRPr="00DD69E8">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45B04E" w14:textId="77777777" w:rsidR="00615248" w:rsidRPr="00DD69E8" w:rsidRDefault="00615248" w:rsidP="00F25B5A">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8988A2"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D4BA910" w14:textId="77777777" w:rsidR="00615248" w:rsidRPr="00DD69E8" w:rsidRDefault="00615248" w:rsidP="00F25B5A">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AA1882E" w14:textId="77777777" w:rsidR="00615248" w:rsidRPr="00DD69E8" w:rsidRDefault="00615248" w:rsidP="00F25B5A">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1F21D7C" w14:textId="77777777" w:rsidR="00615248" w:rsidRPr="00DD69E8" w:rsidRDefault="00615248" w:rsidP="00F25B5A">
            <w:pPr>
              <w:pStyle w:val="TAC"/>
            </w:pPr>
            <w:r w:rsidRPr="00DD69E8">
              <w:t>0</w:t>
            </w:r>
          </w:p>
        </w:tc>
      </w:tr>
      <w:tr w:rsidR="00615248" w:rsidRPr="00DD69E8" w14:paraId="216AD5DD"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55DDD0" w14:textId="77777777" w:rsidR="00615248" w:rsidRPr="00DD69E8" w:rsidRDefault="00615248" w:rsidP="00F25B5A">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B3BD2" w14:textId="77777777" w:rsidR="00615248" w:rsidRPr="00DD69E8" w:rsidRDefault="00615248" w:rsidP="00F25B5A">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A2B72B" w14:textId="77777777" w:rsidR="00615248" w:rsidRPr="00DD69E8" w:rsidRDefault="00615248" w:rsidP="00F25B5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75991DC" w14:textId="77777777" w:rsidR="00615248" w:rsidRPr="00DD69E8" w:rsidRDefault="00615248" w:rsidP="00F25B5A">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23D8955" w14:textId="77777777" w:rsidR="00615248" w:rsidRPr="00DD69E8" w:rsidRDefault="00615248" w:rsidP="00F25B5A">
            <w:pPr>
              <w:pStyle w:val="TAC"/>
            </w:pPr>
            <w:r w:rsidRPr="00DD69E8">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DCA3548" w14:textId="77777777" w:rsidR="00615248" w:rsidRPr="00DD69E8" w:rsidRDefault="00615248" w:rsidP="00F25B5A">
            <w:pPr>
              <w:pStyle w:val="TAC"/>
            </w:pPr>
            <w:r w:rsidRPr="00DD69E8">
              <w:t>0</w:t>
            </w:r>
          </w:p>
        </w:tc>
      </w:tr>
      <w:tr w:rsidR="00311DFD" w:rsidRPr="00DD69E8" w14:paraId="4A63A44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9B4D70" w14:textId="77777777" w:rsidR="00311DFD" w:rsidRPr="00DD69E8" w:rsidRDefault="00311DFD" w:rsidP="00311DFD">
            <w:pPr>
              <w:pStyle w:val="TAC"/>
            </w:pPr>
            <w:r w:rsidRPr="00DD69E8">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68679" w14:textId="77777777" w:rsidR="00311DFD" w:rsidRPr="00DD69E8" w:rsidRDefault="00311DFD" w:rsidP="00311DFD">
            <w:pPr>
              <w:pStyle w:val="TAC"/>
            </w:pPr>
            <w:r w:rsidRPr="00DD69E8">
              <w:t xml:space="preserve">5MHz </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1A00E" w14:textId="77777777" w:rsidR="00311DFD" w:rsidRPr="00DD69E8" w:rsidRDefault="00311DFD" w:rsidP="00311DF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BB61998" w14:textId="77777777" w:rsidR="00311DFD" w:rsidRPr="00DD69E8" w:rsidRDefault="00311DFD" w:rsidP="00311DFD">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400B443" w14:textId="77777777" w:rsidR="00311DFD" w:rsidRPr="00DD69E8" w:rsidRDefault="00311DFD" w:rsidP="00311DFD">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A10323A" w14:textId="77777777" w:rsidR="00311DFD" w:rsidRPr="00DD69E8" w:rsidRDefault="00311DFD" w:rsidP="00311DFD">
            <w:pPr>
              <w:pStyle w:val="TAC"/>
            </w:pPr>
            <w:r w:rsidRPr="00DD69E8">
              <w:t>0</w:t>
            </w:r>
          </w:p>
        </w:tc>
      </w:tr>
      <w:tr w:rsidR="00311DFD" w:rsidRPr="00DD69E8" w14:paraId="6D7ACDF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A1FD06" w14:textId="77777777" w:rsidR="00311DFD" w:rsidRPr="00DD69E8" w:rsidRDefault="00311DFD" w:rsidP="00311DFD">
            <w:pPr>
              <w:pStyle w:val="TAC"/>
            </w:pPr>
            <w:r w:rsidRPr="00DD69E8">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74C917" w14:textId="77777777" w:rsidR="00311DFD" w:rsidRPr="00DD69E8" w:rsidRDefault="00311DFD" w:rsidP="00311DFD">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533F36" w14:textId="77777777" w:rsidR="00311DFD" w:rsidRPr="00DD69E8" w:rsidRDefault="00311DFD" w:rsidP="00311DF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3ACDBE0" w14:textId="77777777" w:rsidR="00311DFD" w:rsidRPr="00DD69E8" w:rsidRDefault="00311DFD" w:rsidP="00311DFD">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97BF160" w14:textId="77777777" w:rsidR="00311DFD" w:rsidRPr="00DD69E8" w:rsidRDefault="00311DFD" w:rsidP="00311DFD">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2E7B0E9" w14:textId="77777777" w:rsidR="00311DFD" w:rsidRPr="00DD69E8" w:rsidRDefault="00311DFD" w:rsidP="00311DFD">
            <w:pPr>
              <w:pStyle w:val="TAC"/>
            </w:pPr>
            <w:r w:rsidRPr="00DD69E8">
              <w:t>0</w:t>
            </w:r>
          </w:p>
        </w:tc>
      </w:tr>
      <w:tr w:rsidR="00311DFD" w:rsidRPr="00DD69E8" w14:paraId="14EFCF6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3C1EC0" w14:textId="77777777" w:rsidR="00311DFD" w:rsidRPr="00DD69E8" w:rsidRDefault="00311DFD" w:rsidP="00311DFD">
            <w:pPr>
              <w:pStyle w:val="TAC"/>
            </w:pPr>
            <w:r w:rsidRPr="00DD69E8">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47135" w14:textId="77777777" w:rsidR="00311DFD" w:rsidRPr="00DD69E8" w:rsidRDefault="00311DFD" w:rsidP="00311DFD">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27E6B4" w14:textId="77777777" w:rsidR="00311DFD" w:rsidRPr="00DD69E8" w:rsidRDefault="00311DFD" w:rsidP="00311DF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7CA6952" w14:textId="77777777" w:rsidR="00311DFD" w:rsidRPr="00DD69E8" w:rsidRDefault="00311DFD" w:rsidP="00311DFD">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375824" w14:textId="77777777" w:rsidR="00311DFD" w:rsidRPr="00DD69E8" w:rsidRDefault="00311DFD" w:rsidP="00311DFD">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53D1F8B" w14:textId="77777777" w:rsidR="00311DFD" w:rsidRPr="00DD69E8" w:rsidRDefault="00311DFD" w:rsidP="00311DFD">
            <w:pPr>
              <w:pStyle w:val="TAC"/>
            </w:pPr>
            <w:r w:rsidRPr="00DD69E8">
              <w:t>0</w:t>
            </w:r>
          </w:p>
        </w:tc>
      </w:tr>
      <w:tr w:rsidR="00311DFD" w:rsidRPr="00DD69E8" w14:paraId="3B5E652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F41C80" w14:textId="77777777" w:rsidR="00311DFD" w:rsidRPr="00DD69E8" w:rsidRDefault="00311DFD" w:rsidP="00311DFD">
            <w:pPr>
              <w:pStyle w:val="TAC"/>
            </w:pPr>
            <w:r w:rsidRPr="00DD69E8">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626EE" w14:textId="77777777" w:rsidR="00311DFD" w:rsidRPr="00DD69E8" w:rsidRDefault="00311DFD" w:rsidP="00311DFD">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40366D" w14:textId="77777777" w:rsidR="00311DFD" w:rsidRPr="00DD69E8" w:rsidRDefault="00311DFD" w:rsidP="00311DF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D74D5C0" w14:textId="77777777" w:rsidR="00311DFD" w:rsidRPr="00DD69E8" w:rsidRDefault="00311DFD" w:rsidP="00311DFD">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6392501" w14:textId="77777777" w:rsidR="00311DFD" w:rsidRPr="00DD69E8" w:rsidRDefault="00311DFD" w:rsidP="00311DFD">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94D73C0" w14:textId="77777777" w:rsidR="00311DFD" w:rsidRPr="00DD69E8" w:rsidRDefault="00311DFD" w:rsidP="00311DFD">
            <w:pPr>
              <w:pStyle w:val="TAC"/>
            </w:pPr>
            <w:r w:rsidRPr="00DD69E8">
              <w:t>0</w:t>
            </w:r>
          </w:p>
        </w:tc>
      </w:tr>
      <w:tr w:rsidR="00311DFD" w:rsidRPr="00DD69E8" w14:paraId="45F9AB7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5BE2FC" w14:textId="77777777" w:rsidR="00311DFD" w:rsidRPr="00DD69E8" w:rsidRDefault="00311DFD" w:rsidP="00311DFD">
            <w:pPr>
              <w:pStyle w:val="TAC"/>
            </w:pPr>
            <w:r w:rsidRPr="00DD69E8">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FB882" w14:textId="77777777" w:rsidR="00311DFD" w:rsidRPr="00DD69E8" w:rsidRDefault="00311DFD" w:rsidP="00311DFD">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F640B3" w14:textId="77777777" w:rsidR="00311DFD" w:rsidRPr="00DD69E8" w:rsidRDefault="00311DFD" w:rsidP="00311DF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C1CD50A" w14:textId="77777777" w:rsidR="00311DFD" w:rsidRPr="00DD69E8" w:rsidRDefault="00311DFD" w:rsidP="00311DFD">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925BB72" w14:textId="77777777" w:rsidR="00311DFD" w:rsidRPr="00DD69E8" w:rsidRDefault="00311DFD" w:rsidP="00311DFD">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794E3F3" w14:textId="77777777" w:rsidR="00311DFD" w:rsidRPr="00DD69E8" w:rsidRDefault="00311DFD" w:rsidP="00311DFD">
            <w:pPr>
              <w:pStyle w:val="TAC"/>
            </w:pPr>
            <w:r w:rsidRPr="00DD69E8">
              <w:t>0</w:t>
            </w:r>
          </w:p>
        </w:tc>
      </w:tr>
      <w:tr w:rsidR="00311DFD" w:rsidRPr="00DD69E8" w14:paraId="3D5E9BF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337A9A" w14:textId="77777777" w:rsidR="00311DFD" w:rsidRPr="00DD69E8" w:rsidRDefault="00311DFD" w:rsidP="00311DFD">
            <w:pPr>
              <w:pStyle w:val="TAC"/>
            </w:pPr>
            <w:r w:rsidRPr="00DD69E8">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32A47" w14:textId="77777777" w:rsidR="00311DFD" w:rsidRPr="00DD69E8" w:rsidRDefault="00311DFD" w:rsidP="00311DFD">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9D8CF" w14:textId="77777777" w:rsidR="00311DFD" w:rsidRPr="00DD69E8" w:rsidRDefault="00311DFD" w:rsidP="00311DF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4EF5013" w14:textId="77777777" w:rsidR="00311DFD" w:rsidRPr="00DD69E8" w:rsidRDefault="00311DFD" w:rsidP="00311DFD">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BDF9855" w14:textId="77777777" w:rsidR="00311DFD" w:rsidRPr="00DD69E8" w:rsidRDefault="00311DFD" w:rsidP="00311DFD">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BE3CDE6" w14:textId="77777777" w:rsidR="00311DFD" w:rsidRPr="00DD69E8" w:rsidRDefault="00311DFD" w:rsidP="00311DFD">
            <w:pPr>
              <w:pStyle w:val="TAC"/>
            </w:pPr>
            <w:r w:rsidRPr="00DD69E8">
              <w:t>0</w:t>
            </w:r>
          </w:p>
        </w:tc>
      </w:tr>
      <w:tr w:rsidR="00311DFD" w:rsidRPr="00DD69E8" w14:paraId="3F55FDB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91268B" w14:textId="77777777" w:rsidR="00311DFD" w:rsidRPr="00DD69E8" w:rsidRDefault="00311DFD" w:rsidP="00311DFD">
            <w:pPr>
              <w:pStyle w:val="TAC"/>
            </w:pPr>
            <w:r w:rsidRPr="00DD69E8">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092F6" w14:textId="77777777" w:rsidR="00311DFD" w:rsidRPr="00DD69E8" w:rsidRDefault="00311DFD" w:rsidP="00311DFD">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92D9EF" w14:textId="77777777" w:rsidR="00311DFD" w:rsidRPr="00DD69E8" w:rsidRDefault="00311DFD" w:rsidP="00311DF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7BF7540" w14:textId="77777777" w:rsidR="00311DFD" w:rsidRPr="00DD69E8" w:rsidRDefault="00311DFD" w:rsidP="00311DFD">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701E069" w14:textId="77777777" w:rsidR="00311DFD" w:rsidRPr="00DD69E8" w:rsidRDefault="00311DFD" w:rsidP="00311DFD">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E0ACC8C" w14:textId="77777777" w:rsidR="00311DFD" w:rsidRPr="00DD69E8" w:rsidRDefault="00311DFD" w:rsidP="00311DFD">
            <w:pPr>
              <w:pStyle w:val="TAC"/>
            </w:pPr>
            <w:r w:rsidRPr="00DD69E8">
              <w:t>0</w:t>
            </w:r>
          </w:p>
        </w:tc>
      </w:tr>
      <w:tr w:rsidR="0013290D" w:rsidRPr="00DD69E8" w14:paraId="1A6BB1B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F3FE32" w14:textId="77777777" w:rsidR="0013290D" w:rsidRPr="00DD69E8" w:rsidRDefault="0013290D" w:rsidP="0013290D">
            <w:pPr>
              <w:pStyle w:val="TAC"/>
            </w:pPr>
            <w:r w:rsidRPr="00DD69E8">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6BA965" w14:textId="77777777" w:rsidR="0013290D" w:rsidRPr="00DD69E8" w:rsidRDefault="0013290D" w:rsidP="0013290D">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E4A61" w14:textId="77777777" w:rsidR="0013290D" w:rsidRPr="00DD69E8" w:rsidRDefault="0013290D" w:rsidP="0013290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288380B" w14:textId="77777777" w:rsidR="0013290D" w:rsidRPr="00DD69E8" w:rsidRDefault="0013290D" w:rsidP="0013290D">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EDAB870" w14:textId="77777777" w:rsidR="0013290D" w:rsidRPr="00DD69E8" w:rsidRDefault="0013290D" w:rsidP="0013290D">
            <w:pPr>
              <w:pStyle w:val="TAC"/>
            </w:pPr>
            <w:r w:rsidRPr="00DD69E8">
              <w:t>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7E2949B" w14:textId="77777777" w:rsidR="0013290D" w:rsidRPr="00DD69E8" w:rsidRDefault="0013290D" w:rsidP="0013290D">
            <w:pPr>
              <w:pStyle w:val="TAC"/>
            </w:pPr>
            <w:r w:rsidRPr="00DD69E8">
              <w:t>0</w:t>
            </w:r>
          </w:p>
        </w:tc>
      </w:tr>
      <w:tr w:rsidR="0013290D" w:rsidRPr="00DD69E8" w14:paraId="67A2D09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8D5DD2" w14:textId="77777777" w:rsidR="0013290D" w:rsidRPr="00DD69E8" w:rsidRDefault="0013290D" w:rsidP="0013290D">
            <w:pPr>
              <w:pStyle w:val="TAC"/>
            </w:pPr>
            <w:r w:rsidRPr="00DD69E8">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551ECD" w14:textId="77777777" w:rsidR="0013290D" w:rsidRPr="00DD69E8" w:rsidRDefault="0013290D" w:rsidP="0013290D">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8B6C52" w14:textId="77777777" w:rsidR="0013290D" w:rsidRPr="00DD69E8" w:rsidRDefault="0013290D" w:rsidP="0013290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5C77B6C" w14:textId="77777777" w:rsidR="0013290D" w:rsidRPr="00DD69E8" w:rsidRDefault="0013290D" w:rsidP="0013290D">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0D6E556" w14:textId="77777777" w:rsidR="0013290D" w:rsidRPr="00DD69E8" w:rsidRDefault="0013290D" w:rsidP="0013290D">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F28B489" w14:textId="77777777" w:rsidR="0013290D" w:rsidRPr="00DD69E8" w:rsidRDefault="0013290D" w:rsidP="0013290D">
            <w:pPr>
              <w:pStyle w:val="TAC"/>
            </w:pPr>
            <w:r w:rsidRPr="00DD69E8">
              <w:t>0</w:t>
            </w:r>
          </w:p>
        </w:tc>
      </w:tr>
      <w:tr w:rsidR="0013290D" w:rsidRPr="00DD69E8" w14:paraId="12BFFA3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2A5BCB" w14:textId="77777777" w:rsidR="0013290D" w:rsidRPr="00DD69E8" w:rsidRDefault="0013290D" w:rsidP="0013290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107A80" w14:textId="77777777" w:rsidR="0013290D" w:rsidRPr="00DD69E8" w:rsidRDefault="0013290D" w:rsidP="0013290D">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384ECE" w14:textId="77777777" w:rsidR="0013290D" w:rsidRPr="00DD69E8" w:rsidRDefault="0013290D" w:rsidP="0013290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233E132" w14:textId="77777777" w:rsidR="0013290D" w:rsidRPr="00DD69E8" w:rsidRDefault="0013290D" w:rsidP="0013290D">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B530306" w14:textId="77777777" w:rsidR="0013290D" w:rsidRPr="00DD69E8" w:rsidRDefault="0013290D" w:rsidP="0013290D">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AA7CF13" w14:textId="77777777" w:rsidR="0013290D" w:rsidRPr="00DD69E8" w:rsidRDefault="0013290D" w:rsidP="0013290D">
            <w:pPr>
              <w:pStyle w:val="TAC"/>
            </w:pPr>
            <w:r w:rsidRPr="00DD69E8">
              <w:t>0</w:t>
            </w:r>
          </w:p>
        </w:tc>
      </w:tr>
      <w:tr w:rsidR="0013290D" w:rsidRPr="00DD69E8" w14:paraId="7797603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EE3863" w14:textId="77777777" w:rsidR="0013290D" w:rsidRPr="00DD69E8" w:rsidRDefault="0013290D" w:rsidP="0013290D">
            <w:pPr>
              <w:pStyle w:val="TAC"/>
            </w:pPr>
            <w:r w:rsidRPr="00DD69E8">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62134" w14:textId="77777777" w:rsidR="0013290D" w:rsidRPr="00DD69E8" w:rsidRDefault="0013290D" w:rsidP="0013290D">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4AFAA" w14:textId="77777777" w:rsidR="0013290D" w:rsidRPr="00DD69E8" w:rsidRDefault="0013290D" w:rsidP="0013290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CB3FCA1" w14:textId="77777777" w:rsidR="0013290D" w:rsidRPr="00DD69E8" w:rsidRDefault="0013290D" w:rsidP="0013290D">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EF673B" w14:textId="77777777" w:rsidR="0013290D" w:rsidRPr="00DD69E8" w:rsidRDefault="0013290D" w:rsidP="0013290D">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E582BDB" w14:textId="77777777" w:rsidR="0013290D" w:rsidRPr="00DD69E8" w:rsidRDefault="0013290D" w:rsidP="0013290D">
            <w:pPr>
              <w:pStyle w:val="TAC"/>
            </w:pPr>
            <w:r w:rsidRPr="00DD69E8">
              <w:t>0</w:t>
            </w:r>
          </w:p>
        </w:tc>
      </w:tr>
      <w:tr w:rsidR="0013290D" w:rsidRPr="00DD69E8" w14:paraId="7D86956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527719" w14:textId="77777777" w:rsidR="0013290D" w:rsidRPr="00DD69E8" w:rsidRDefault="0013290D" w:rsidP="0013290D">
            <w:pPr>
              <w:pStyle w:val="TAC"/>
            </w:pPr>
            <w:r w:rsidRPr="00DD69E8">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FA338" w14:textId="77777777" w:rsidR="0013290D" w:rsidRPr="00DD69E8" w:rsidRDefault="0013290D" w:rsidP="0013290D">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156A78" w14:textId="77777777" w:rsidR="0013290D" w:rsidRPr="00DD69E8" w:rsidRDefault="0013290D" w:rsidP="0013290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8A2503E" w14:textId="77777777" w:rsidR="0013290D" w:rsidRPr="00DD69E8" w:rsidRDefault="0013290D" w:rsidP="0013290D">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5ED1B69" w14:textId="77777777" w:rsidR="0013290D" w:rsidRPr="00DD69E8" w:rsidRDefault="0013290D" w:rsidP="0013290D">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4417086" w14:textId="77777777" w:rsidR="0013290D" w:rsidRPr="00DD69E8" w:rsidRDefault="0013290D" w:rsidP="0013290D">
            <w:pPr>
              <w:pStyle w:val="TAC"/>
            </w:pPr>
            <w:r w:rsidRPr="00DD69E8">
              <w:t>0</w:t>
            </w:r>
          </w:p>
        </w:tc>
      </w:tr>
      <w:tr w:rsidR="0013290D" w:rsidRPr="00DD69E8" w14:paraId="7AEDD0C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1D75C4" w14:textId="77777777" w:rsidR="0013290D" w:rsidRPr="00DD69E8" w:rsidRDefault="0013290D" w:rsidP="0013290D">
            <w:pPr>
              <w:pStyle w:val="TAC"/>
            </w:pPr>
            <w:r w:rsidRPr="00DD69E8">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3BBDA4" w14:textId="77777777" w:rsidR="0013290D" w:rsidRPr="00DD69E8" w:rsidRDefault="0013290D" w:rsidP="0013290D">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E70376" w14:textId="77777777" w:rsidR="0013290D" w:rsidRPr="00DD69E8" w:rsidRDefault="0013290D" w:rsidP="0013290D">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77C9944" w14:textId="77777777" w:rsidR="0013290D" w:rsidRPr="00DD69E8" w:rsidRDefault="0013290D" w:rsidP="0013290D">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2107F8C" w14:textId="77777777" w:rsidR="0013290D" w:rsidRPr="00DD69E8" w:rsidRDefault="0013290D" w:rsidP="0013290D">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DFA0063" w14:textId="77777777" w:rsidR="0013290D" w:rsidRPr="00DD69E8" w:rsidRDefault="0013290D" w:rsidP="0013290D">
            <w:pPr>
              <w:pStyle w:val="TAC"/>
            </w:pPr>
            <w:r w:rsidRPr="00DD69E8">
              <w:t>0</w:t>
            </w:r>
          </w:p>
        </w:tc>
      </w:tr>
      <w:tr w:rsidR="0011784B" w:rsidRPr="00DD69E8" w14:paraId="741C649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6F0AAF" w14:textId="77777777" w:rsidR="0011784B" w:rsidRPr="00DD69E8" w:rsidRDefault="0011784B" w:rsidP="0011784B">
            <w:pPr>
              <w:pStyle w:val="TAC"/>
            </w:pPr>
            <w:r w:rsidRPr="00DD69E8">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98B75" w14:textId="77777777" w:rsidR="0011784B" w:rsidRPr="00DD69E8" w:rsidRDefault="0011784B" w:rsidP="0011784B">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7BD9B"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4E19C55"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37251E" w14:textId="77777777" w:rsidR="0011784B" w:rsidRPr="00DD69E8" w:rsidRDefault="0011784B" w:rsidP="0011784B">
            <w:pPr>
              <w:pStyle w:val="TAC"/>
            </w:pPr>
            <w:r w:rsidRPr="00DD69E8">
              <w:t>16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497F19A" w14:textId="77777777" w:rsidR="0011784B" w:rsidRPr="00DD69E8" w:rsidRDefault="0011784B" w:rsidP="0011784B">
            <w:pPr>
              <w:pStyle w:val="TAC"/>
            </w:pPr>
            <w:r w:rsidRPr="00DD69E8">
              <w:t>0</w:t>
            </w:r>
          </w:p>
        </w:tc>
      </w:tr>
      <w:tr w:rsidR="0011784B" w:rsidRPr="00DD69E8" w14:paraId="7A5188D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4C68FA" w14:textId="77777777" w:rsidR="0011784B" w:rsidRPr="00DD69E8" w:rsidRDefault="0011784B" w:rsidP="0011784B">
            <w:pPr>
              <w:pStyle w:val="TAC"/>
            </w:pPr>
            <w:r w:rsidRPr="00DD69E8">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3EA35" w14:textId="77777777" w:rsidR="0011784B" w:rsidRPr="00DD69E8" w:rsidRDefault="0011784B" w:rsidP="0011784B">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1CAD40"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92F48B9"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605B069" w14:textId="77777777" w:rsidR="0011784B" w:rsidRPr="00DD69E8" w:rsidRDefault="0011784B" w:rsidP="0011784B">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34D5F65" w14:textId="77777777" w:rsidR="0011784B" w:rsidRPr="00DD69E8" w:rsidRDefault="0011784B" w:rsidP="0011784B">
            <w:pPr>
              <w:pStyle w:val="TAC"/>
            </w:pPr>
            <w:r w:rsidRPr="00DD69E8">
              <w:t>0</w:t>
            </w:r>
          </w:p>
        </w:tc>
      </w:tr>
      <w:tr w:rsidR="0011784B" w:rsidRPr="00DD69E8" w14:paraId="340D611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FAC61E" w14:textId="77777777" w:rsidR="0011784B" w:rsidRPr="00DD69E8" w:rsidRDefault="0011784B" w:rsidP="0011784B">
            <w:pPr>
              <w:pStyle w:val="TAC"/>
            </w:pPr>
            <w:r w:rsidRPr="00DD69E8">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8F410B" w14:textId="77777777" w:rsidR="0011784B" w:rsidRPr="00DD69E8" w:rsidRDefault="0011784B" w:rsidP="0011784B">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BF1C29"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3A83093"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65C75E2" w14:textId="77777777" w:rsidR="0011784B" w:rsidRPr="00DD69E8" w:rsidRDefault="0011784B" w:rsidP="0011784B">
            <w:pPr>
              <w:pStyle w:val="TAC"/>
            </w:pPr>
            <w:r w:rsidRPr="00DD69E8">
              <w:t>16</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42329F4" w14:textId="77777777" w:rsidR="0011784B" w:rsidRPr="00DD69E8" w:rsidRDefault="0011784B" w:rsidP="0011784B">
            <w:pPr>
              <w:pStyle w:val="TAC"/>
            </w:pPr>
            <w:r w:rsidRPr="00DD69E8">
              <w:t>0</w:t>
            </w:r>
          </w:p>
        </w:tc>
      </w:tr>
      <w:tr w:rsidR="0011784B" w:rsidRPr="00DD69E8" w14:paraId="0EFADB9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5274F8" w14:textId="77777777" w:rsidR="0011784B" w:rsidRPr="00DD69E8" w:rsidRDefault="0011784B" w:rsidP="0011784B">
            <w:pPr>
              <w:pStyle w:val="TAC"/>
            </w:pPr>
            <w:r w:rsidRPr="00DD69E8">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DF7C0" w14:textId="77777777" w:rsidR="0011784B" w:rsidRPr="00DD69E8" w:rsidRDefault="0011784B" w:rsidP="0011784B">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F680A8"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4B2714A"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CB10FEF" w14:textId="77777777" w:rsidR="0011784B" w:rsidRPr="00DD69E8" w:rsidRDefault="0011784B" w:rsidP="0011784B">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FBCF473" w14:textId="77777777" w:rsidR="0011784B" w:rsidRPr="00DD69E8" w:rsidRDefault="0011784B" w:rsidP="0011784B">
            <w:pPr>
              <w:pStyle w:val="TAC"/>
            </w:pPr>
            <w:r w:rsidRPr="00DD69E8">
              <w:t>0</w:t>
            </w:r>
          </w:p>
        </w:tc>
      </w:tr>
      <w:tr w:rsidR="0011784B" w:rsidRPr="00DD69E8" w14:paraId="6386278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C5D97C" w14:textId="77777777" w:rsidR="0011784B" w:rsidRPr="00DD69E8" w:rsidRDefault="0011784B" w:rsidP="0011784B">
            <w:pPr>
              <w:pStyle w:val="TAC"/>
            </w:pPr>
            <w:r w:rsidRPr="00DD69E8">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355066" w14:textId="77777777" w:rsidR="0011784B" w:rsidRPr="00DD69E8" w:rsidRDefault="0011784B" w:rsidP="0011784B">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5A378A"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91184D8"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02238E5" w14:textId="77777777" w:rsidR="0011784B" w:rsidRPr="00DD69E8" w:rsidRDefault="0011784B" w:rsidP="0011784B">
            <w:pPr>
              <w:pStyle w:val="TAC"/>
            </w:pPr>
            <w:r w:rsidRPr="00DD69E8">
              <w:t>18</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BED8EA4" w14:textId="77777777" w:rsidR="0011784B" w:rsidRPr="00DD69E8" w:rsidRDefault="0011784B" w:rsidP="0011784B">
            <w:pPr>
              <w:pStyle w:val="TAC"/>
            </w:pPr>
            <w:r w:rsidRPr="00DD69E8">
              <w:t>0</w:t>
            </w:r>
          </w:p>
        </w:tc>
      </w:tr>
      <w:tr w:rsidR="0011784B" w:rsidRPr="00DD69E8" w14:paraId="62A482E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A77349" w14:textId="77777777" w:rsidR="0011784B" w:rsidRPr="00DD69E8" w:rsidRDefault="0011784B" w:rsidP="0011784B">
            <w:pPr>
              <w:pStyle w:val="TAC"/>
            </w:pPr>
            <w:r w:rsidRPr="00DD69E8">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FE7A0F" w14:textId="77777777" w:rsidR="0011784B" w:rsidRPr="00DD69E8" w:rsidRDefault="0011784B" w:rsidP="0011784B">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9D5050"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51EF61C"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4837D" w14:textId="77777777" w:rsidR="0011784B" w:rsidRPr="00DD69E8" w:rsidRDefault="0011784B" w:rsidP="0011784B">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6C51ADD" w14:textId="77777777" w:rsidR="0011784B" w:rsidRPr="00DD69E8" w:rsidRDefault="0011784B" w:rsidP="0011784B">
            <w:pPr>
              <w:pStyle w:val="TAC"/>
            </w:pPr>
            <w:r w:rsidRPr="00DD69E8">
              <w:t>0</w:t>
            </w:r>
          </w:p>
        </w:tc>
      </w:tr>
      <w:tr w:rsidR="0011784B" w:rsidRPr="00DD69E8" w14:paraId="47FE2B5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3F947D" w14:textId="77777777" w:rsidR="0011784B" w:rsidRPr="00DD69E8" w:rsidRDefault="0011784B" w:rsidP="0011784B">
            <w:pPr>
              <w:pStyle w:val="TAC"/>
            </w:pPr>
            <w:r w:rsidRPr="00DD69E8">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069D0" w14:textId="77777777" w:rsidR="0011784B" w:rsidRPr="00DD69E8" w:rsidRDefault="0011784B" w:rsidP="0011784B">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580157"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53849F6"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B7A36D0" w14:textId="77777777" w:rsidR="0011784B" w:rsidRPr="00DD69E8" w:rsidRDefault="0011784B" w:rsidP="0011784B">
            <w:pPr>
              <w:pStyle w:val="TAC"/>
            </w:pPr>
            <w:r w:rsidRPr="00DD69E8">
              <w:t>18</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A95983D" w14:textId="77777777" w:rsidR="0011784B" w:rsidRPr="00DD69E8" w:rsidRDefault="0011784B" w:rsidP="0011784B">
            <w:pPr>
              <w:pStyle w:val="TAC"/>
            </w:pPr>
            <w:r w:rsidRPr="00DD69E8">
              <w:t>0</w:t>
            </w:r>
          </w:p>
        </w:tc>
      </w:tr>
      <w:tr w:rsidR="0011784B" w:rsidRPr="00DD69E8" w14:paraId="186387B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D24208" w14:textId="77777777" w:rsidR="0011784B" w:rsidRPr="00DD69E8" w:rsidRDefault="0011784B" w:rsidP="0011784B">
            <w:pPr>
              <w:pStyle w:val="TAC"/>
            </w:pPr>
            <w:r w:rsidRPr="00DD69E8">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C3667" w14:textId="77777777" w:rsidR="0011784B" w:rsidRPr="00DD69E8" w:rsidRDefault="0011784B" w:rsidP="0011784B">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FFCCE3"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163CE2C"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E9402F" w14:textId="77777777" w:rsidR="0011784B" w:rsidRPr="00DD69E8" w:rsidRDefault="0011784B" w:rsidP="0011784B">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B500885" w14:textId="77777777" w:rsidR="0011784B" w:rsidRPr="00DD69E8" w:rsidRDefault="0011784B" w:rsidP="0011784B">
            <w:pPr>
              <w:pStyle w:val="TAC"/>
            </w:pPr>
            <w:r w:rsidRPr="00DD69E8">
              <w:t>0</w:t>
            </w:r>
          </w:p>
        </w:tc>
      </w:tr>
      <w:tr w:rsidR="0011784B" w:rsidRPr="00DD69E8" w14:paraId="2E780753" w14:textId="77777777" w:rsidTr="00F25B5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D59860A" w14:textId="77777777" w:rsidR="0011784B" w:rsidRPr="00DD69E8" w:rsidRDefault="0011784B" w:rsidP="0011784B">
            <w:pPr>
              <w:pStyle w:val="TAC"/>
              <w:rPr>
                <w:b/>
                <w:bCs/>
              </w:rPr>
            </w:pPr>
            <w:r w:rsidRPr="00DD69E8">
              <w:rPr>
                <w:b/>
                <w:bCs/>
                <w:lang w:eastAsia="zh-CN"/>
              </w:rPr>
              <w:t>High range</w:t>
            </w:r>
          </w:p>
        </w:tc>
      </w:tr>
      <w:tr w:rsidR="0011784B" w:rsidRPr="00DD69E8" w14:paraId="79E8C3E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BDBEE3" w14:textId="77777777" w:rsidR="0011784B" w:rsidRPr="00DD69E8" w:rsidRDefault="0011784B" w:rsidP="0011784B">
            <w:pPr>
              <w:pStyle w:val="TAC"/>
            </w:pPr>
            <w:r w:rsidRPr="00DD69E8">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0EC1A" w14:textId="77777777" w:rsidR="0011784B" w:rsidRPr="00DD69E8" w:rsidRDefault="0011784B" w:rsidP="0011784B">
            <w:pPr>
              <w:pStyle w:val="TAC"/>
            </w:pPr>
            <w:r w:rsidRPr="00DD69E8">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7E488F"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1B268BF"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4694D37" w14:textId="77777777" w:rsidR="0011784B" w:rsidRPr="00DD69E8" w:rsidRDefault="0011784B" w:rsidP="0011784B">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6C40B0E" w14:textId="77777777" w:rsidR="0011784B" w:rsidRPr="00DD69E8" w:rsidRDefault="0011784B" w:rsidP="0011784B">
            <w:pPr>
              <w:pStyle w:val="TAC"/>
            </w:pPr>
            <w:r w:rsidRPr="00DD69E8">
              <w:t>0</w:t>
            </w:r>
          </w:p>
        </w:tc>
      </w:tr>
      <w:tr w:rsidR="0011784B" w:rsidRPr="00DD69E8" w14:paraId="273C416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B0F22C" w14:textId="77777777" w:rsidR="0011784B" w:rsidRPr="00DD69E8" w:rsidRDefault="0011784B" w:rsidP="0011784B">
            <w:pPr>
              <w:pStyle w:val="TAC"/>
            </w:pPr>
            <w:r w:rsidRPr="00DD69E8">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78017" w14:textId="77777777" w:rsidR="0011784B" w:rsidRPr="00DD69E8" w:rsidRDefault="0011784B" w:rsidP="0011784B">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09C0CE"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7367F7E"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0C5EAC1" w14:textId="77777777" w:rsidR="0011784B" w:rsidRPr="00DD69E8" w:rsidRDefault="0011784B" w:rsidP="0011784B">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33CBA9C2" w14:textId="77777777" w:rsidR="0011784B" w:rsidRPr="00DD69E8" w:rsidRDefault="0011784B" w:rsidP="0011784B">
            <w:pPr>
              <w:pStyle w:val="TAC"/>
            </w:pPr>
            <w:r w:rsidRPr="00DD69E8">
              <w:t>0</w:t>
            </w:r>
          </w:p>
        </w:tc>
      </w:tr>
      <w:tr w:rsidR="0011784B" w:rsidRPr="00DD69E8" w14:paraId="277FA45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A6FD84" w14:textId="77777777" w:rsidR="0011784B" w:rsidRPr="00DD69E8" w:rsidRDefault="0011784B" w:rsidP="0011784B">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881A7" w14:textId="77777777" w:rsidR="0011784B" w:rsidRPr="00DD69E8" w:rsidRDefault="0011784B" w:rsidP="0011784B">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72AF32"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AB7EE99"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D4950D3" w14:textId="77777777" w:rsidR="0011784B" w:rsidRPr="00DD69E8" w:rsidRDefault="0011784B" w:rsidP="0011784B">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0AEA869" w14:textId="77777777" w:rsidR="0011784B" w:rsidRPr="00DD69E8" w:rsidRDefault="0011784B" w:rsidP="0011784B">
            <w:pPr>
              <w:pStyle w:val="TAC"/>
            </w:pPr>
            <w:r w:rsidRPr="00DD69E8">
              <w:t>0</w:t>
            </w:r>
          </w:p>
        </w:tc>
      </w:tr>
      <w:tr w:rsidR="0011784B" w:rsidRPr="00DD69E8" w14:paraId="30F00BA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D0F339" w14:textId="77777777" w:rsidR="0011784B" w:rsidRPr="00DD69E8" w:rsidRDefault="0011784B" w:rsidP="0011784B">
            <w:pPr>
              <w:pStyle w:val="TAC"/>
            </w:pPr>
            <w:r w:rsidRPr="00DD69E8">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FCC70" w14:textId="77777777" w:rsidR="0011784B" w:rsidRPr="00DD69E8" w:rsidRDefault="0011784B" w:rsidP="0011784B">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22D2C1"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8FC2FDF"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DC55E4C" w14:textId="77777777" w:rsidR="0011784B" w:rsidRPr="00DD69E8" w:rsidRDefault="0011784B" w:rsidP="0011784B">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BF4CBE" w14:textId="77777777" w:rsidR="0011784B" w:rsidRPr="00DD69E8" w:rsidRDefault="0011784B" w:rsidP="0011784B">
            <w:pPr>
              <w:pStyle w:val="TAC"/>
            </w:pPr>
            <w:r w:rsidRPr="00DD69E8">
              <w:t>0</w:t>
            </w:r>
          </w:p>
        </w:tc>
      </w:tr>
      <w:tr w:rsidR="0011784B" w:rsidRPr="00DD69E8" w14:paraId="419EC50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FB344D" w14:textId="77777777" w:rsidR="0011784B" w:rsidRPr="00DD69E8" w:rsidRDefault="0011784B" w:rsidP="0011784B">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21768" w14:textId="77777777" w:rsidR="0011784B" w:rsidRPr="00DD69E8" w:rsidRDefault="0011784B" w:rsidP="0011784B">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18DBC7"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0B449D2"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80BFBF" w14:textId="77777777" w:rsidR="0011784B" w:rsidRPr="00DD69E8" w:rsidRDefault="0011784B" w:rsidP="0011784B">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39490703" w14:textId="77777777" w:rsidR="0011784B" w:rsidRPr="00DD69E8" w:rsidRDefault="0011784B" w:rsidP="0011784B">
            <w:pPr>
              <w:pStyle w:val="TAC"/>
            </w:pPr>
            <w:r w:rsidRPr="00DD69E8">
              <w:t>0</w:t>
            </w:r>
          </w:p>
        </w:tc>
      </w:tr>
      <w:tr w:rsidR="0011784B" w:rsidRPr="00DD69E8" w14:paraId="66B04B8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FA37BA" w14:textId="77777777" w:rsidR="0011784B" w:rsidRPr="00DD69E8" w:rsidRDefault="0011784B" w:rsidP="0011784B">
            <w:pPr>
              <w:pStyle w:val="TAC"/>
            </w:pPr>
            <w:r w:rsidRPr="00DD69E8">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8904B" w14:textId="77777777" w:rsidR="0011784B" w:rsidRPr="00DD69E8" w:rsidRDefault="0011784B" w:rsidP="0011784B">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047028"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A4F7004"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4894037" w14:textId="77777777" w:rsidR="0011784B" w:rsidRPr="00DD69E8" w:rsidRDefault="0011784B" w:rsidP="0011784B">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0715400" w14:textId="77777777" w:rsidR="0011784B" w:rsidRPr="00DD69E8" w:rsidRDefault="0011784B" w:rsidP="0011784B">
            <w:pPr>
              <w:pStyle w:val="TAC"/>
            </w:pPr>
            <w:r w:rsidRPr="00DD69E8">
              <w:t>1</w:t>
            </w:r>
          </w:p>
        </w:tc>
      </w:tr>
      <w:tr w:rsidR="0011784B" w:rsidRPr="00DD69E8" w14:paraId="02EC67C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4F7256" w14:textId="77777777" w:rsidR="0011784B" w:rsidRPr="00DD69E8" w:rsidRDefault="0011784B" w:rsidP="0011784B">
            <w:pPr>
              <w:pStyle w:val="TAC"/>
            </w:pPr>
            <w:r w:rsidRPr="00DD69E8">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2085C" w14:textId="77777777" w:rsidR="0011784B" w:rsidRPr="00DD69E8" w:rsidRDefault="0011784B" w:rsidP="0011784B">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679752"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9252630"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136F3E0" w14:textId="77777777" w:rsidR="0011784B" w:rsidRPr="00DD69E8" w:rsidRDefault="0011784B" w:rsidP="0011784B">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436BC8E" w14:textId="77777777" w:rsidR="0011784B" w:rsidRPr="00DD69E8" w:rsidRDefault="0011784B" w:rsidP="0011784B">
            <w:pPr>
              <w:pStyle w:val="TAC"/>
            </w:pPr>
            <w:r w:rsidRPr="00DD69E8">
              <w:t>1</w:t>
            </w:r>
          </w:p>
        </w:tc>
      </w:tr>
      <w:tr w:rsidR="0011784B" w:rsidRPr="00DD69E8" w14:paraId="1C2AD14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5729F8" w14:textId="77777777" w:rsidR="0011784B" w:rsidRPr="00DD69E8" w:rsidRDefault="0011784B" w:rsidP="0011784B">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1EAA9" w14:textId="77777777" w:rsidR="0011784B" w:rsidRPr="00DD69E8" w:rsidRDefault="0011784B" w:rsidP="0011784B">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C41E86"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1D3DF4F" w14:textId="77777777" w:rsidR="0011784B" w:rsidRPr="00DD69E8" w:rsidRDefault="0011784B" w:rsidP="0011784B">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82AB171" w14:textId="77777777" w:rsidR="0011784B" w:rsidRPr="00DD69E8" w:rsidRDefault="0011784B" w:rsidP="0011784B">
            <w:pPr>
              <w:pStyle w:val="TAC"/>
            </w:pPr>
            <w:r w:rsidRPr="00DD69E8">
              <w:t>12</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8E60A6D" w14:textId="77777777" w:rsidR="0011784B" w:rsidRPr="00DD69E8" w:rsidRDefault="0011784B" w:rsidP="0011784B">
            <w:pPr>
              <w:pStyle w:val="TAC"/>
            </w:pPr>
            <w:r w:rsidRPr="00DD69E8">
              <w:t>0</w:t>
            </w:r>
          </w:p>
        </w:tc>
      </w:tr>
      <w:tr w:rsidR="0011784B" w:rsidRPr="00DD69E8" w14:paraId="71F591B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ABC79F" w14:textId="77777777" w:rsidR="0011784B" w:rsidRPr="00DD69E8" w:rsidRDefault="0011784B" w:rsidP="0011784B">
            <w:pPr>
              <w:pStyle w:val="TAC"/>
            </w:pPr>
            <w:r w:rsidRPr="00DD69E8">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5DA08" w14:textId="77777777" w:rsidR="0011784B" w:rsidRPr="00DD69E8" w:rsidRDefault="0011784B" w:rsidP="0011784B">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5A3262"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24BAC66"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C2193E2" w14:textId="77777777" w:rsidR="0011784B" w:rsidRPr="00DD69E8" w:rsidRDefault="0011784B" w:rsidP="0011784B">
            <w:pPr>
              <w:pStyle w:val="TAC"/>
            </w:pPr>
            <w:r w:rsidRPr="00DD69E8">
              <w:t>2</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F32FBE0" w14:textId="77777777" w:rsidR="0011784B" w:rsidRPr="00DD69E8" w:rsidRDefault="0011784B" w:rsidP="0011784B">
            <w:pPr>
              <w:pStyle w:val="TAC"/>
            </w:pPr>
            <w:r w:rsidRPr="00DD69E8">
              <w:t>1</w:t>
            </w:r>
          </w:p>
        </w:tc>
      </w:tr>
      <w:tr w:rsidR="0011784B" w:rsidRPr="00DD69E8" w14:paraId="1548930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E53043" w14:textId="77777777" w:rsidR="0011784B" w:rsidRPr="00DD69E8" w:rsidRDefault="0011784B" w:rsidP="0011784B">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97F7D" w14:textId="77777777" w:rsidR="0011784B" w:rsidRPr="00DD69E8" w:rsidRDefault="0011784B" w:rsidP="0011784B">
            <w:pPr>
              <w:pStyle w:val="TAC"/>
            </w:pPr>
            <w:r w:rsidRPr="00DD69E8">
              <w:t>3MHz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B1CAFB5" w14:textId="77777777" w:rsidR="0011784B" w:rsidRPr="00DD69E8" w:rsidRDefault="0011784B" w:rsidP="0011784B">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68D8FAB" w14:textId="77777777" w:rsidR="0011784B" w:rsidRPr="00DD69E8" w:rsidRDefault="0011784B" w:rsidP="0011784B">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FCD4F96" w14:textId="77777777" w:rsidR="0011784B" w:rsidRPr="00DD69E8" w:rsidRDefault="0011784B" w:rsidP="0011784B">
            <w:pPr>
              <w:pStyle w:val="TAC"/>
            </w:pPr>
            <w:r w:rsidRPr="00DD69E8">
              <w:t>12</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2731DBD" w14:textId="77777777" w:rsidR="0011784B" w:rsidRPr="00DD69E8" w:rsidRDefault="0011784B" w:rsidP="0011784B">
            <w:pPr>
              <w:pStyle w:val="TAC"/>
            </w:pPr>
            <w:r w:rsidRPr="00DD69E8">
              <w:t>0</w:t>
            </w:r>
          </w:p>
        </w:tc>
      </w:tr>
      <w:tr w:rsidR="00DD0BD2" w:rsidRPr="00DD69E8" w14:paraId="3EAD64C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3D7CAB" w14:textId="77777777" w:rsidR="00DD0BD2" w:rsidRPr="00DD69E8" w:rsidRDefault="00DD0BD2" w:rsidP="00DD0BD2">
            <w:pPr>
              <w:pStyle w:val="TAC"/>
            </w:pPr>
            <w:r w:rsidRPr="00DD69E8">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5FAB" w14:textId="77777777" w:rsidR="00DD0BD2" w:rsidRPr="00DD69E8" w:rsidRDefault="00DD0BD2" w:rsidP="00DD0BD2">
            <w:pPr>
              <w:pStyle w:val="TAC"/>
            </w:pPr>
            <w:r w:rsidRPr="00DD69E8">
              <w:t xml:space="preserve">5MHz </w:t>
            </w:r>
          </w:p>
        </w:tc>
        <w:tc>
          <w:tcPr>
            <w:tcW w:w="2734" w:type="dxa"/>
            <w:vMerge/>
            <w:tcBorders>
              <w:top w:val="single" w:sz="4" w:space="0" w:color="auto"/>
              <w:left w:val="single" w:sz="4" w:space="0" w:color="auto"/>
              <w:bottom w:val="single" w:sz="4" w:space="0" w:color="auto"/>
              <w:right w:val="single" w:sz="4" w:space="0" w:color="auto"/>
            </w:tcBorders>
            <w:vAlign w:val="center"/>
          </w:tcPr>
          <w:p w14:paraId="3D372220" w14:textId="77777777" w:rsidR="00DD0BD2" w:rsidRPr="00DD69E8" w:rsidRDefault="00DD0BD2" w:rsidP="00DD0BD2">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724FAF9" w14:textId="77777777" w:rsidR="00DD0BD2" w:rsidRPr="00DD69E8" w:rsidRDefault="00DD0BD2" w:rsidP="00DD0BD2">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0BCD1AA" w14:textId="77777777" w:rsidR="00DD0BD2" w:rsidRPr="00DD69E8" w:rsidRDefault="00DD0BD2" w:rsidP="00DD0BD2">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6C42ADE" w14:textId="77777777" w:rsidR="00DD0BD2" w:rsidRPr="00DD69E8" w:rsidRDefault="00DD0BD2" w:rsidP="00DD0BD2">
            <w:pPr>
              <w:pStyle w:val="TAC"/>
            </w:pPr>
            <w:r w:rsidRPr="00DD69E8">
              <w:t>3</w:t>
            </w:r>
          </w:p>
        </w:tc>
      </w:tr>
      <w:tr w:rsidR="00DD0BD2" w:rsidRPr="00DD69E8" w14:paraId="78ED2B4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FF45B6" w14:textId="77777777" w:rsidR="00DD0BD2" w:rsidRPr="00DD69E8" w:rsidRDefault="00DD0BD2" w:rsidP="00DD0BD2">
            <w:pPr>
              <w:pStyle w:val="TAC"/>
            </w:pPr>
            <w:r w:rsidRPr="00DD69E8">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22BCA" w14:textId="77777777" w:rsidR="00DD0BD2" w:rsidRPr="00DD69E8" w:rsidRDefault="00DD0BD2" w:rsidP="00DD0BD2">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1F6A19A" w14:textId="77777777" w:rsidR="00DD0BD2" w:rsidRPr="00DD69E8" w:rsidRDefault="00DD0BD2" w:rsidP="00DD0BD2">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DA253C9" w14:textId="77777777" w:rsidR="00DD0BD2" w:rsidRPr="00DD69E8" w:rsidRDefault="00DD0BD2" w:rsidP="00DD0BD2">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74FA65" w14:textId="77777777" w:rsidR="00DD0BD2" w:rsidRPr="00DD69E8" w:rsidRDefault="00DD0BD2" w:rsidP="00DD0BD2">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DB6CD42" w14:textId="77777777" w:rsidR="00DD0BD2" w:rsidRPr="00DD69E8" w:rsidRDefault="00DD0BD2" w:rsidP="00DD0BD2">
            <w:pPr>
              <w:pStyle w:val="TAC"/>
            </w:pPr>
            <w:r w:rsidRPr="00DD69E8">
              <w:t>3</w:t>
            </w:r>
          </w:p>
        </w:tc>
      </w:tr>
      <w:tr w:rsidR="00DD0BD2" w:rsidRPr="00DD69E8" w14:paraId="3362256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A21584" w14:textId="77777777" w:rsidR="00DD0BD2" w:rsidRPr="00DD69E8" w:rsidRDefault="00DD0BD2" w:rsidP="00DD0BD2">
            <w:pPr>
              <w:pStyle w:val="TAC"/>
            </w:pPr>
            <w:r w:rsidRPr="00DD69E8">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030D0" w14:textId="77777777" w:rsidR="00DD0BD2" w:rsidRPr="00DD69E8" w:rsidRDefault="00DD0BD2" w:rsidP="00DD0BD2">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3FD5676" w14:textId="77777777" w:rsidR="00DD0BD2" w:rsidRPr="00DD69E8" w:rsidRDefault="00DD0BD2" w:rsidP="00DD0BD2">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8EA9781" w14:textId="77777777" w:rsidR="00DD0BD2" w:rsidRPr="00DD69E8" w:rsidRDefault="00DD0BD2" w:rsidP="00DD0BD2">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AC2F0E7" w14:textId="77777777" w:rsidR="00DD0BD2" w:rsidRPr="00DD69E8" w:rsidRDefault="00DD0BD2" w:rsidP="00DD0BD2">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33A09ADF" w14:textId="77777777" w:rsidR="00DD0BD2" w:rsidRPr="00DD69E8" w:rsidRDefault="00DD0BD2" w:rsidP="00DD0BD2">
            <w:pPr>
              <w:pStyle w:val="TAC"/>
            </w:pPr>
            <w:r w:rsidRPr="00DD69E8">
              <w:t>0</w:t>
            </w:r>
          </w:p>
        </w:tc>
      </w:tr>
      <w:tr w:rsidR="00DD0BD2" w:rsidRPr="00DD69E8" w14:paraId="3C03435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415900" w14:textId="77777777" w:rsidR="00DD0BD2" w:rsidRPr="00DD69E8" w:rsidRDefault="00DD0BD2" w:rsidP="00DD0BD2">
            <w:pPr>
              <w:pStyle w:val="TAC"/>
            </w:pPr>
            <w:r w:rsidRPr="00DD69E8">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02F84" w14:textId="77777777" w:rsidR="00DD0BD2" w:rsidRPr="00DD69E8" w:rsidRDefault="00DD0BD2" w:rsidP="00DD0BD2">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F2B9E9C" w14:textId="77777777" w:rsidR="00DD0BD2" w:rsidRPr="00DD69E8" w:rsidRDefault="00DD0BD2" w:rsidP="00DD0BD2">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770C7B3" w14:textId="77777777" w:rsidR="00DD0BD2" w:rsidRPr="00DD69E8" w:rsidRDefault="00DD0BD2" w:rsidP="00DD0BD2">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CA9FB2A" w14:textId="77777777" w:rsidR="00DD0BD2" w:rsidRPr="00DD69E8" w:rsidRDefault="00DD0BD2" w:rsidP="00DD0BD2">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30154BA2" w14:textId="77777777" w:rsidR="00DD0BD2" w:rsidRPr="00DD69E8" w:rsidRDefault="00DD0BD2" w:rsidP="00DD0BD2">
            <w:pPr>
              <w:pStyle w:val="TAC"/>
            </w:pPr>
            <w:r w:rsidRPr="00DD69E8">
              <w:t>3</w:t>
            </w:r>
          </w:p>
        </w:tc>
      </w:tr>
      <w:tr w:rsidR="00DD0BD2" w:rsidRPr="00DD69E8" w14:paraId="21F85B7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3C4BDB" w14:textId="77777777" w:rsidR="00DD0BD2" w:rsidRPr="00DD69E8" w:rsidRDefault="00DD0BD2" w:rsidP="00DD0BD2">
            <w:pPr>
              <w:pStyle w:val="TAC"/>
            </w:pPr>
            <w:r w:rsidRPr="00DD69E8">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7012C" w14:textId="77777777" w:rsidR="00DD0BD2" w:rsidRPr="00DD69E8" w:rsidRDefault="00DD0BD2" w:rsidP="00DD0BD2">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134F569" w14:textId="77777777" w:rsidR="00DD0BD2" w:rsidRPr="00DD69E8" w:rsidRDefault="00DD0BD2" w:rsidP="00DD0BD2">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7B7A3E0" w14:textId="77777777" w:rsidR="00DD0BD2" w:rsidRPr="00DD69E8" w:rsidRDefault="00DD0BD2" w:rsidP="00DD0BD2">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B167D0C" w14:textId="77777777" w:rsidR="00DD0BD2" w:rsidRPr="00DD69E8" w:rsidRDefault="00DD0BD2" w:rsidP="00DD0BD2">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8C829CD" w14:textId="77777777" w:rsidR="00DD0BD2" w:rsidRPr="00DD69E8" w:rsidRDefault="00DD0BD2" w:rsidP="00DD0BD2">
            <w:pPr>
              <w:pStyle w:val="TAC"/>
            </w:pPr>
            <w:r w:rsidRPr="00DD69E8">
              <w:t>3</w:t>
            </w:r>
          </w:p>
        </w:tc>
      </w:tr>
      <w:tr w:rsidR="00DD0BD2" w:rsidRPr="00DD69E8" w14:paraId="355C5FA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D8B9D8" w14:textId="77777777" w:rsidR="00DD0BD2" w:rsidRPr="00DD69E8" w:rsidRDefault="00DD0BD2" w:rsidP="00DD0BD2">
            <w:pPr>
              <w:pStyle w:val="TAC"/>
            </w:pPr>
            <w:r w:rsidRPr="00DD69E8">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E6B5C" w14:textId="77777777" w:rsidR="00DD0BD2" w:rsidRPr="00DD69E8" w:rsidRDefault="00DD0BD2" w:rsidP="00DD0BD2">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94984BB" w14:textId="77777777" w:rsidR="00DD0BD2" w:rsidRPr="00DD69E8" w:rsidRDefault="00DD0BD2" w:rsidP="00DD0BD2">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475F1BE" w14:textId="77777777" w:rsidR="00DD0BD2" w:rsidRPr="00DD69E8" w:rsidRDefault="00DD0BD2" w:rsidP="00DD0BD2">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BC7F0DE" w14:textId="77777777" w:rsidR="00DD0BD2" w:rsidRPr="00DD69E8" w:rsidRDefault="00DD0BD2" w:rsidP="00DD0BD2">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070759A" w14:textId="77777777" w:rsidR="00DD0BD2" w:rsidRPr="00DD69E8" w:rsidRDefault="00DD0BD2" w:rsidP="00DD0BD2">
            <w:pPr>
              <w:pStyle w:val="TAC"/>
            </w:pPr>
            <w:r w:rsidRPr="00DD69E8">
              <w:t>3</w:t>
            </w:r>
          </w:p>
        </w:tc>
      </w:tr>
      <w:tr w:rsidR="00DD0BD2" w:rsidRPr="00DD69E8" w14:paraId="1BD6D86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CE40D1" w14:textId="77777777" w:rsidR="00DD0BD2" w:rsidRPr="00DD69E8" w:rsidRDefault="00DD0BD2" w:rsidP="00DD0BD2">
            <w:pPr>
              <w:pStyle w:val="TAC"/>
            </w:pPr>
            <w:r w:rsidRPr="00DD69E8">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95FC8" w14:textId="77777777" w:rsidR="00DD0BD2" w:rsidRPr="00DD69E8" w:rsidRDefault="00DD0BD2" w:rsidP="00DD0BD2">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8FC2491" w14:textId="77777777" w:rsidR="00DD0BD2" w:rsidRPr="00DD69E8" w:rsidRDefault="00DD0BD2" w:rsidP="00DD0BD2">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C13AF42" w14:textId="77777777" w:rsidR="00DD0BD2" w:rsidRPr="00DD69E8" w:rsidRDefault="00DD0BD2" w:rsidP="00DD0BD2">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A3755FC" w14:textId="77777777" w:rsidR="00DD0BD2" w:rsidRPr="00DD69E8" w:rsidRDefault="00DD0BD2" w:rsidP="00DD0BD2">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7EA8AAD" w14:textId="77777777" w:rsidR="00DD0BD2" w:rsidRPr="00DD69E8" w:rsidRDefault="00DD0BD2" w:rsidP="00DD0BD2">
            <w:pPr>
              <w:pStyle w:val="TAC"/>
            </w:pPr>
            <w:r w:rsidRPr="00DD69E8">
              <w:t>0</w:t>
            </w:r>
          </w:p>
        </w:tc>
      </w:tr>
      <w:tr w:rsidR="00CF2294" w:rsidRPr="00DD69E8" w14:paraId="5F624FC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39B5AD" w14:textId="77777777" w:rsidR="00CF2294" w:rsidRPr="00DD69E8" w:rsidRDefault="00CF2294" w:rsidP="00CF2294">
            <w:pPr>
              <w:pStyle w:val="TAC"/>
            </w:pPr>
            <w:r w:rsidRPr="00DD69E8">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B6CC9" w14:textId="77777777" w:rsidR="00CF2294" w:rsidRPr="00DD69E8" w:rsidRDefault="00CF2294" w:rsidP="00CF229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4894B0B"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2108764" w14:textId="77777777" w:rsidR="00CF2294" w:rsidRPr="00DD69E8" w:rsidRDefault="00CF2294" w:rsidP="00CF2294">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26C91D" w14:textId="77777777" w:rsidR="00CF2294" w:rsidRPr="00DD69E8" w:rsidRDefault="00CF2294" w:rsidP="00CF2294">
            <w:pPr>
              <w:pStyle w:val="TAC"/>
            </w:pPr>
            <w:r w:rsidRPr="00DD69E8">
              <w:t>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DFE49CF" w14:textId="77777777" w:rsidR="00CF2294" w:rsidRPr="00DD69E8" w:rsidRDefault="00CF2294" w:rsidP="00CF2294">
            <w:pPr>
              <w:pStyle w:val="TAC"/>
            </w:pPr>
            <w:r w:rsidRPr="00DD69E8">
              <w:t>7</w:t>
            </w:r>
          </w:p>
        </w:tc>
      </w:tr>
      <w:tr w:rsidR="00CF2294" w:rsidRPr="00DD69E8" w14:paraId="01CB8F4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9C8839" w14:textId="77777777" w:rsidR="00CF2294" w:rsidRPr="00DD69E8" w:rsidRDefault="00CF2294" w:rsidP="00CF2294">
            <w:pPr>
              <w:pStyle w:val="TAC"/>
            </w:pPr>
            <w:r w:rsidRPr="00DD69E8">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2CC3F" w14:textId="77777777" w:rsidR="00CF2294" w:rsidRPr="00DD69E8" w:rsidRDefault="00CF2294" w:rsidP="00CF229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302690D"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E84DB3D" w14:textId="77777777" w:rsidR="00CF2294" w:rsidRPr="00DD69E8" w:rsidRDefault="00CF2294" w:rsidP="00CF2294">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9DB5987" w14:textId="77777777" w:rsidR="00CF2294" w:rsidRPr="00DD69E8" w:rsidRDefault="00CF2294" w:rsidP="00CF2294">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F065A86" w14:textId="77777777" w:rsidR="00CF2294" w:rsidRPr="00DD69E8" w:rsidRDefault="00CF2294" w:rsidP="00CF2294">
            <w:pPr>
              <w:pStyle w:val="TAC"/>
            </w:pPr>
            <w:r w:rsidRPr="00DD69E8">
              <w:t>7</w:t>
            </w:r>
          </w:p>
        </w:tc>
      </w:tr>
      <w:tr w:rsidR="00CF2294" w:rsidRPr="00DD69E8" w14:paraId="687A4D4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44BDBB" w14:textId="77777777" w:rsidR="00CF2294" w:rsidRPr="00DD69E8" w:rsidRDefault="00CF2294" w:rsidP="00CF2294">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2FA373" w14:textId="77777777" w:rsidR="00CF2294" w:rsidRPr="00DD69E8" w:rsidRDefault="00CF2294" w:rsidP="00CF229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79E4E91"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F38D7B5" w14:textId="77777777" w:rsidR="00CF2294" w:rsidRPr="00DD69E8" w:rsidRDefault="00CF2294" w:rsidP="00CF2294">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2B81C16" w14:textId="77777777" w:rsidR="00CF2294" w:rsidRPr="00DD69E8" w:rsidRDefault="00CF2294" w:rsidP="00CF229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C1A4FF6" w14:textId="77777777" w:rsidR="00CF2294" w:rsidRPr="00DD69E8" w:rsidRDefault="00CF2294" w:rsidP="00CF2294">
            <w:pPr>
              <w:pStyle w:val="TAC"/>
            </w:pPr>
            <w:r w:rsidRPr="00DD69E8">
              <w:t>4</w:t>
            </w:r>
          </w:p>
        </w:tc>
      </w:tr>
      <w:tr w:rsidR="00CF2294" w:rsidRPr="00DD69E8" w14:paraId="1C9E828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F3B6D9" w14:textId="77777777" w:rsidR="00CF2294" w:rsidRPr="00DD69E8" w:rsidRDefault="00CF2294" w:rsidP="00CF2294">
            <w:pPr>
              <w:pStyle w:val="TAC"/>
            </w:pPr>
            <w:r w:rsidRPr="00DD69E8">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A67B1" w14:textId="77777777" w:rsidR="00CF2294" w:rsidRPr="00DD69E8" w:rsidRDefault="00CF2294" w:rsidP="00CF229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028C85F"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79B9A8A" w14:textId="77777777" w:rsidR="00CF2294" w:rsidRPr="00DD69E8" w:rsidRDefault="00CF2294" w:rsidP="00CF2294">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784522F" w14:textId="77777777" w:rsidR="00CF2294" w:rsidRPr="00DD69E8" w:rsidRDefault="00CF2294" w:rsidP="00CF2294">
            <w:pPr>
              <w:pStyle w:val="TAC"/>
            </w:pPr>
            <w:r w:rsidRPr="00DD69E8">
              <w:t>3</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A51BBCD" w14:textId="77777777" w:rsidR="00CF2294" w:rsidRPr="00DD69E8" w:rsidRDefault="00CF2294" w:rsidP="00CF2294">
            <w:pPr>
              <w:pStyle w:val="TAC"/>
            </w:pPr>
            <w:r w:rsidRPr="00DD69E8">
              <w:t>7</w:t>
            </w:r>
          </w:p>
        </w:tc>
      </w:tr>
      <w:tr w:rsidR="00CF2294" w:rsidRPr="00DD69E8" w14:paraId="45D9078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01A9AB" w14:textId="77777777" w:rsidR="00CF2294" w:rsidRPr="00DD69E8" w:rsidRDefault="00CF2294" w:rsidP="00CF2294">
            <w:pPr>
              <w:pStyle w:val="TAC"/>
            </w:pPr>
            <w:r w:rsidRPr="00DD69E8">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6C2F0" w14:textId="77777777" w:rsidR="00CF2294" w:rsidRPr="00DD69E8" w:rsidRDefault="00CF2294" w:rsidP="00CF229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4014568"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FD086E9" w14:textId="77777777" w:rsidR="00CF2294" w:rsidRPr="00DD69E8" w:rsidRDefault="00CF2294" w:rsidP="00CF2294">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DD49A91" w14:textId="77777777" w:rsidR="00CF2294" w:rsidRPr="00DD69E8" w:rsidRDefault="00CF2294" w:rsidP="00CF2294">
            <w:pPr>
              <w:pStyle w:val="TAC"/>
            </w:pPr>
            <w:r w:rsidRPr="00DD69E8">
              <w:t>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03AABAD" w14:textId="77777777" w:rsidR="00CF2294" w:rsidRPr="00DD69E8" w:rsidRDefault="00CF2294" w:rsidP="00CF2294">
            <w:pPr>
              <w:pStyle w:val="TAC"/>
            </w:pPr>
            <w:r w:rsidRPr="00DD69E8">
              <w:t>7</w:t>
            </w:r>
          </w:p>
        </w:tc>
      </w:tr>
      <w:tr w:rsidR="00CF2294" w:rsidRPr="00DD69E8" w14:paraId="1349A62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03A828" w14:textId="77777777" w:rsidR="00CF2294" w:rsidRPr="00DD69E8" w:rsidRDefault="00CF2294" w:rsidP="00CF2294">
            <w:pPr>
              <w:pStyle w:val="TAC"/>
            </w:pPr>
            <w:r w:rsidRPr="00DD69E8">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6CAA4" w14:textId="77777777" w:rsidR="00CF2294" w:rsidRPr="00DD69E8" w:rsidRDefault="00CF2294" w:rsidP="00CF229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9A8D3B1"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CCDE62C" w14:textId="77777777" w:rsidR="00CF2294" w:rsidRPr="00DD69E8" w:rsidRDefault="00CF2294" w:rsidP="00CF2294">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203FAA7" w14:textId="77777777" w:rsidR="00CF2294" w:rsidRPr="00DD69E8" w:rsidRDefault="00CF2294" w:rsidP="00CF229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DB3BC40" w14:textId="77777777" w:rsidR="00CF2294" w:rsidRPr="00DD69E8" w:rsidRDefault="00CF2294" w:rsidP="00CF2294">
            <w:pPr>
              <w:pStyle w:val="TAC"/>
            </w:pPr>
            <w:r w:rsidRPr="00DD69E8">
              <w:t>4</w:t>
            </w:r>
          </w:p>
        </w:tc>
      </w:tr>
      <w:tr w:rsidR="00CF2294" w:rsidRPr="00DD69E8" w14:paraId="321A16D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78549B" w14:textId="77777777" w:rsidR="00CF2294" w:rsidRPr="00DD69E8" w:rsidRDefault="00CF2294" w:rsidP="00CF2294">
            <w:pPr>
              <w:pStyle w:val="TAC"/>
            </w:pPr>
            <w:r w:rsidRPr="00DD69E8">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26C64" w14:textId="77777777" w:rsidR="00CF2294" w:rsidRPr="00DD69E8" w:rsidRDefault="00CF2294" w:rsidP="00CF2294">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F150701"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4BA808F" w14:textId="77777777" w:rsidR="00CF2294" w:rsidRPr="00DD69E8" w:rsidRDefault="00CF2294" w:rsidP="00CF2294">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E2EDEE" w14:textId="77777777" w:rsidR="00CF2294" w:rsidRPr="00DD69E8" w:rsidRDefault="00CF2294" w:rsidP="00CF2294">
            <w:pPr>
              <w:pStyle w:val="TAC"/>
            </w:pPr>
            <w:r w:rsidRPr="00DD69E8">
              <w:t>15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9CE803A" w14:textId="77777777" w:rsidR="00CF2294" w:rsidRPr="00DD69E8" w:rsidRDefault="00CF2294" w:rsidP="00CF2294">
            <w:pPr>
              <w:pStyle w:val="TAC"/>
            </w:pPr>
            <w:r w:rsidRPr="00DD69E8">
              <w:t>9</w:t>
            </w:r>
          </w:p>
        </w:tc>
      </w:tr>
      <w:tr w:rsidR="00CF2294" w:rsidRPr="00DD69E8" w14:paraId="63AD604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EA69C1" w14:textId="77777777" w:rsidR="00CF2294" w:rsidRPr="00DD69E8" w:rsidRDefault="00CF2294" w:rsidP="00CF2294">
            <w:pPr>
              <w:pStyle w:val="TAC"/>
            </w:pPr>
            <w:r w:rsidRPr="00DD69E8">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7E76F" w14:textId="77777777" w:rsidR="00CF2294" w:rsidRPr="00DD69E8" w:rsidRDefault="00CF2294" w:rsidP="00CF2294">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FA64A65"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980B997" w14:textId="77777777" w:rsidR="00CF2294" w:rsidRPr="00DD69E8" w:rsidRDefault="00CF2294" w:rsidP="00CF2294">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A5CB8D5" w14:textId="77777777" w:rsidR="00CF2294" w:rsidRPr="00DD69E8" w:rsidRDefault="00CF2294" w:rsidP="00CF229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22BC190" w14:textId="77777777" w:rsidR="00CF2294" w:rsidRPr="00DD69E8" w:rsidRDefault="00CF2294" w:rsidP="00CF2294">
            <w:pPr>
              <w:pStyle w:val="TAC"/>
            </w:pPr>
            <w:r w:rsidRPr="00DD69E8">
              <w:t>8</w:t>
            </w:r>
          </w:p>
        </w:tc>
      </w:tr>
      <w:tr w:rsidR="00CF2294" w:rsidRPr="00DD69E8" w14:paraId="03397CD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53F2D2" w14:textId="77777777" w:rsidR="00CF2294" w:rsidRPr="00DD69E8" w:rsidRDefault="00CF2294" w:rsidP="00CF2294">
            <w:pPr>
              <w:pStyle w:val="TAC"/>
            </w:pPr>
            <w:r w:rsidRPr="00DD69E8">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71709" w14:textId="77777777" w:rsidR="00CF2294" w:rsidRPr="00DD69E8" w:rsidRDefault="00CF2294" w:rsidP="00CF2294">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75BAFAE"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36F5FE7" w14:textId="77777777" w:rsidR="00CF2294" w:rsidRPr="00DD69E8" w:rsidRDefault="00CF2294" w:rsidP="00CF2294">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2BF1BE0" w14:textId="77777777" w:rsidR="00CF2294" w:rsidRPr="00DD69E8" w:rsidRDefault="00CF2294" w:rsidP="00CF2294">
            <w:pPr>
              <w:pStyle w:val="TAC"/>
            </w:pPr>
            <w:r w:rsidRPr="00DD69E8">
              <w:t>15</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389D3CFD" w14:textId="77777777" w:rsidR="00CF2294" w:rsidRPr="00DD69E8" w:rsidRDefault="00CF2294" w:rsidP="00CF2294">
            <w:pPr>
              <w:pStyle w:val="TAC"/>
            </w:pPr>
            <w:r w:rsidRPr="00DD69E8">
              <w:t>9</w:t>
            </w:r>
          </w:p>
        </w:tc>
      </w:tr>
      <w:tr w:rsidR="00CF2294" w:rsidRPr="00DD69E8" w14:paraId="107945D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782B03" w14:textId="77777777" w:rsidR="00CF2294" w:rsidRPr="00DD69E8" w:rsidRDefault="00CF2294" w:rsidP="00CF2294">
            <w:pPr>
              <w:pStyle w:val="TAC"/>
            </w:pPr>
            <w:r w:rsidRPr="00DD69E8">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16EE2E" w14:textId="77777777" w:rsidR="00CF2294" w:rsidRPr="00DD69E8" w:rsidRDefault="00CF2294" w:rsidP="00CF2294">
            <w:pPr>
              <w:pStyle w:val="TAC"/>
            </w:pPr>
            <w:r w:rsidRPr="00DD69E8">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ABC2E42"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04761C2" w14:textId="77777777" w:rsidR="00CF2294" w:rsidRPr="00DD69E8" w:rsidRDefault="00CF2294" w:rsidP="00CF2294">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D7E29C5" w14:textId="77777777" w:rsidR="00CF2294" w:rsidRPr="00DD69E8" w:rsidRDefault="00CF2294" w:rsidP="00CF229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3C151952" w14:textId="77777777" w:rsidR="00CF2294" w:rsidRPr="00DD69E8" w:rsidRDefault="00CF2294" w:rsidP="00CF2294">
            <w:pPr>
              <w:pStyle w:val="TAC"/>
            </w:pPr>
            <w:r w:rsidRPr="00DD69E8">
              <w:t>8</w:t>
            </w:r>
          </w:p>
        </w:tc>
      </w:tr>
      <w:tr w:rsidR="00CF2294" w:rsidRPr="00DD69E8" w14:paraId="50A2641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783367" w14:textId="77777777" w:rsidR="00CF2294" w:rsidRPr="00DD69E8" w:rsidRDefault="00CF2294" w:rsidP="00CF2294">
            <w:pPr>
              <w:pStyle w:val="TAC"/>
            </w:pPr>
            <w:r w:rsidRPr="00DD69E8">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8AD0A" w14:textId="77777777" w:rsidR="00CF2294" w:rsidRPr="00DD69E8" w:rsidRDefault="00CF2294" w:rsidP="00CF2294">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9F3426E"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4486215" w14:textId="77777777" w:rsidR="00CF2294" w:rsidRPr="00DD69E8" w:rsidRDefault="00CF2294" w:rsidP="00CF2294">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7E79D97" w14:textId="77777777" w:rsidR="00CF2294" w:rsidRPr="00DD69E8" w:rsidRDefault="00CF2294" w:rsidP="00CF2294">
            <w:pPr>
              <w:pStyle w:val="TAC"/>
            </w:pPr>
            <w:r w:rsidRPr="00DD69E8">
              <w:t>18</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B957B28" w14:textId="77777777" w:rsidR="00CF2294" w:rsidRPr="00DD69E8" w:rsidRDefault="00CF2294" w:rsidP="00CF2294">
            <w:pPr>
              <w:pStyle w:val="TAC"/>
            </w:pPr>
            <w:r w:rsidRPr="00DD69E8">
              <w:t>13</w:t>
            </w:r>
          </w:p>
        </w:tc>
      </w:tr>
      <w:tr w:rsidR="00CF2294" w:rsidRPr="00DD69E8" w14:paraId="6ED3549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E6361A" w14:textId="77777777" w:rsidR="00CF2294" w:rsidRPr="00DD69E8" w:rsidRDefault="00CF2294" w:rsidP="00CF2294">
            <w:pPr>
              <w:pStyle w:val="TAC"/>
            </w:pPr>
            <w:r w:rsidRPr="00DD69E8">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626F7" w14:textId="77777777" w:rsidR="00CF2294" w:rsidRPr="00DD69E8" w:rsidRDefault="00CF2294" w:rsidP="00CF2294">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90188F4"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AEFD8F6" w14:textId="77777777" w:rsidR="00CF2294" w:rsidRPr="00DD69E8" w:rsidRDefault="00CF2294" w:rsidP="00CF2294">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E632F21" w14:textId="77777777" w:rsidR="00CF2294" w:rsidRPr="00DD69E8" w:rsidRDefault="00CF2294" w:rsidP="00CF229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E13F60E" w14:textId="77777777" w:rsidR="00CF2294" w:rsidRPr="00DD69E8" w:rsidRDefault="00CF2294" w:rsidP="00CF2294">
            <w:pPr>
              <w:pStyle w:val="TAC"/>
            </w:pPr>
            <w:r w:rsidRPr="00DD69E8">
              <w:t>12</w:t>
            </w:r>
          </w:p>
        </w:tc>
      </w:tr>
      <w:tr w:rsidR="00CF2294" w:rsidRPr="00DD69E8" w14:paraId="3FBDF06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613F6F" w14:textId="77777777" w:rsidR="00CF2294" w:rsidRPr="00DD69E8" w:rsidRDefault="00CF2294" w:rsidP="00CF2294">
            <w:pPr>
              <w:pStyle w:val="TAC"/>
            </w:pPr>
            <w:r w:rsidRPr="00DD69E8">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B54AC" w14:textId="77777777" w:rsidR="00CF2294" w:rsidRPr="00DD69E8" w:rsidRDefault="00CF2294" w:rsidP="00CF2294">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87C320A"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F985E4F" w14:textId="77777777" w:rsidR="00CF2294" w:rsidRPr="00DD69E8" w:rsidRDefault="00CF2294" w:rsidP="00CF2294">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366CAC7" w14:textId="77777777" w:rsidR="00CF2294" w:rsidRPr="00DD69E8" w:rsidRDefault="00CF2294" w:rsidP="00CF2294">
            <w:pPr>
              <w:pStyle w:val="TAC"/>
            </w:pPr>
            <w:r w:rsidRPr="00DD69E8">
              <w:t>18</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97DF21D" w14:textId="77777777" w:rsidR="00CF2294" w:rsidRPr="00DD69E8" w:rsidRDefault="00CF2294" w:rsidP="00CF2294">
            <w:pPr>
              <w:pStyle w:val="TAC"/>
            </w:pPr>
            <w:r w:rsidRPr="00DD69E8">
              <w:t>13</w:t>
            </w:r>
          </w:p>
        </w:tc>
      </w:tr>
      <w:tr w:rsidR="00CF2294" w:rsidRPr="00DD69E8" w14:paraId="312D084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BC0C75" w14:textId="77777777" w:rsidR="00CF2294" w:rsidRPr="00DD69E8" w:rsidRDefault="00CF2294" w:rsidP="00CF2294">
            <w:pPr>
              <w:pStyle w:val="TAC"/>
            </w:pPr>
            <w:r w:rsidRPr="00DD69E8">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36E66D" w14:textId="77777777" w:rsidR="00CF2294" w:rsidRPr="00DD69E8" w:rsidRDefault="00CF2294" w:rsidP="00CF2294">
            <w:pPr>
              <w:pStyle w:val="TAC"/>
            </w:pPr>
            <w:r w:rsidRPr="00DD69E8">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E32E299" w14:textId="77777777" w:rsidR="00CF2294" w:rsidRPr="00DD69E8" w:rsidRDefault="00CF2294" w:rsidP="00CF2294">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12C034A" w14:textId="77777777" w:rsidR="00CF2294" w:rsidRPr="00DD69E8" w:rsidRDefault="00CF2294" w:rsidP="00CF2294">
            <w:pPr>
              <w:pStyle w:val="TAC"/>
            </w:pPr>
            <w:r w:rsidRPr="00DD69E8">
              <w:t>16QAM</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0870388" w14:textId="77777777" w:rsidR="00CF2294" w:rsidRPr="00DD69E8" w:rsidRDefault="00CF2294" w:rsidP="00CF229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69F1D1F" w14:textId="77777777" w:rsidR="00CF2294" w:rsidRPr="00DD69E8" w:rsidRDefault="00CF2294" w:rsidP="00CF2294">
            <w:pPr>
              <w:pStyle w:val="TAC"/>
            </w:pPr>
            <w:r w:rsidRPr="00DD69E8">
              <w:t>12</w:t>
            </w:r>
          </w:p>
        </w:tc>
      </w:tr>
      <w:tr w:rsidR="00CF2294" w:rsidRPr="00DD69E8" w14:paraId="38976FC8" w14:textId="77777777" w:rsidTr="00F25B5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A26A53" w14:textId="77777777" w:rsidR="00CF2294" w:rsidRPr="00DD69E8" w:rsidRDefault="00CF2294" w:rsidP="00CF2294">
            <w:pPr>
              <w:pStyle w:val="TAN"/>
              <w:rPr>
                <w:szCs w:val="18"/>
              </w:rPr>
            </w:pPr>
            <w:r w:rsidRPr="00DD69E8">
              <w:rPr>
                <w:szCs w:val="18"/>
              </w:rPr>
              <w:t>Note 1:</w:t>
            </w:r>
            <w:r w:rsidRPr="00DD69E8">
              <w:tab/>
            </w:r>
            <w:r w:rsidRPr="00DD69E8">
              <w:rPr>
                <w:szCs w:val="18"/>
              </w:rPr>
              <w:t>Denotes the lowest narrowband index in the channel bandwidth where the wideband shall be placed. The allocation is contiguous, starting from the lowest narrowband index. Narrowband, Narrowband index and Wideband are defined in TS 36.211 [8], 5.2.7.</w:t>
            </w:r>
          </w:p>
          <w:p w14:paraId="1CD5BB49" w14:textId="77777777" w:rsidR="00CF2294" w:rsidRPr="00DD69E8" w:rsidRDefault="00CF2294" w:rsidP="00CF2294">
            <w:pPr>
              <w:pStyle w:val="TAN"/>
            </w:pPr>
            <w:r w:rsidRPr="00DD69E8">
              <w:t>Note 2:</w:t>
            </w:r>
            <w:r w:rsidRPr="00DD69E8">
              <w:tab/>
              <w:t>Test Channel Bandwidths are checked separately for each E-UTRA band, the applicable channel bandwidths are specified in Table 5.4.2.1-1.</w:t>
            </w:r>
          </w:p>
          <w:p w14:paraId="4E7E9DC9" w14:textId="77777777" w:rsidR="00CF2294" w:rsidRPr="00DD69E8" w:rsidRDefault="00CF2294" w:rsidP="00CF2294">
            <w:pPr>
              <w:pStyle w:val="TAN"/>
              <w:rPr>
                <w:lang w:eastAsia="sv-SE"/>
              </w:rPr>
            </w:pPr>
            <w:r w:rsidRPr="00DD69E8">
              <w:rPr>
                <w:lang w:eastAsia="sv-SE"/>
              </w:rPr>
              <w:t>Note 3:</w:t>
            </w:r>
            <w:r w:rsidRPr="00DD69E8">
              <w:rPr>
                <w:lang w:eastAsia="sv-SE"/>
              </w:rPr>
              <w:tab/>
              <w:t>The RB</w:t>
            </w:r>
            <w:r w:rsidRPr="00DD69E8">
              <w:rPr>
                <w:vertAlign w:val="subscript"/>
                <w:lang w:eastAsia="sv-SE"/>
              </w:rPr>
              <w:t>start</w:t>
            </w:r>
            <w:r w:rsidRPr="00DD69E8">
              <w:rPr>
                <w:lang w:eastAsia="sv-SE"/>
              </w:rPr>
              <w:t xml:space="preserve"> of partial RB allocation shall be RB#0 and RB# (6 – (RB allocation mod 6)) of the narrowband.</w:t>
            </w:r>
          </w:p>
          <w:p w14:paraId="6A77FFAF" w14:textId="77777777" w:rsidR="00CF2294" w:rsidRPr="00DD69E8" w:rsidRDefault="00CF2294" w:rsidP="00CF2294">
            <w:pPr>
              <w:pStyle w:val="TAN"/>
              <w:rPr>
                <w:lang w:eastAsia="sv-SE"/>
              </w:rPr>
            </w:pPr>
            <w:r w:rsidRPr="00DD69E8">
              <w:rPr>
                <w:lang w:eastAsia="sv-SE"/>
              </w:rPr>
              <w:t>Note 4:</w:t>
            </w:r>
            <w:r w:rsidRPr="00DD69E8">
              <w:rPr>
                <w:lang w:eastAsia="sv-SE"/>
              </w:rPr>
              <w:tab/>
              <w:t>Only for power class 3 UE</w:t>
            </w:r>
          </w:p>
          <w:p w14:paraId="1898CA59" w14:textId="632EDD66" w:rsidR="00CF2294" w:rsidRPr="00DD69E8" w:rsidRDefault="00CF2294" w:rsidP="00CF2294">
            <w:pPr>
              <w:pStyle w:val="TAN"/>
            </w:pPr>
            <w:r w:rsidRPr="00DD69E8">
              <w:rPr>
                <w:lang w:eastAsia="sv-SE"/>
              </w:rPr>
              <w:t>Note 5:</w:t>
            </w:r>
            <w:r w:rsidRPr="00DD69E8">
              <w:rPr>
                <w:lang w:eastAsia="sv-SE"/>
              </w:rPr>
              <w:tab/>
              <w:t>Only for power class 5 UE</w:t>
            </w:r>
          </w:p>
        </w:tc>
      </w:tr>
    </w:tbl>
    <w:p w14:paraId="24A80F05" w14:textId="1DE8B798" w:rsidR="00615248" w:rsidRDefault="00615248" w:rsidP="00615248">
      <w:pPr>
        <w:rPr>
          <w:ins w:id="154" w:author="Petter Karlsson" w:date="2021-02-01T15:43:00Z"/>
        </w:rPr>
      </w:pPr>
    </w:p>
    <w:p w14:paraId="035C278C" w14:textId="2A8D581E" w:rsidR="00112D28" w:rsidRPr="00DD69E8" w:rsidRDefault="00112D28" w:rsidP="00112D28">
      <w:pPr>
        <w:pStyle w:val="TH"/>
        <w:rPr>
          <w:ins w:id="155" w:author="Petter Karlsson" w:date="2021-02-01T15:43:00Z"/>
          <w:lang w:eastAsia="zh-CN"/>
        </w:rPr>
      </w:pPr>
      <w:ins w:id="156" w:author="Petter Karlsson" w:date="2021-02-01T15:43:00Z">
        <w:r w:rsidRPr="00DD69E8">
          <w:t>Table 6.2.3EC.4.1-</w:t>
        </w:r>
        <w:r>
          <w:t>2</w:t>
        </w:r>
        <w:r w:rsidRPr="00DD69E8">
          <w:t>: Test Configuration T</w:t>
        </w:r>
        <w:r w:rsidRPr="00DD69E8">
          <w:rPr>
            <w:lang w:eastAsia="zh-CN"/>
          </w:rPr>
          <w:t>able</w:t>
        </w:r>
        <w:r>
          <w:rPr>
            <w:lang w:eastAsia="zh-CN"/>
          </w:rPr>
          <w:t>, subPRB allocation</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12D28" w:rsidRPr="00DD69E8" w14:paraId="3ABCF083" w14:textId="77777777" w:rsidTr="00F25B5A">
        <w:trPr>
          <w:ins w:id="157" w:author="Petter Karlsson" w:date="2021-02-01T15:4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65D585" w14:textId="77777777" w:rsidR="00112D28" w:rsidRPr="00DD69E8" w:rsidRDefault="00112D28" w:rsidP="00F25B5A">
            <w:pPr>
              <w:pStyle w:val="TAH"/>
              <w:rPr>
                <w:ins w:id="158" w:author="Petter Karlsson" w:date="2021-02-01T15:43:00Z"/>
              </w:rPr>
            </w:pPr>
            <w:ins w:id="159" w:author="Petter Karlsson" w:date="2021-02-01T15:43:00Z">
              <w:r w:rsidRPr="00DD69E8">
                <w:t>Initial Conditions</w:t>
              </w:r>
            </w:ins>
          </w:p>
        </w:tc>
      </w:tr>
      <w:tr w:rsidR="00112D28" w:rsidRPr="00DD69E8" w14:paraId="7E71067A" w14:textId="77777777" w:rsidTr="00F25B5A">
        <w:trPr>
          <w:ins w:id="160" w:author="Petter Karlsson" w:date="2021-02-01T15:43: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6396F9" w14:textId="77777777" w:rsidR="00112D28" w:rsidRPr="00DD69E8" w:rsidRDefault="00112D28" w:rsidP="00F25B5A">
            <w:pPr>
              <w:pStyle w:val="TAL"/>
              <w:rPr>
                <w:ins w:id="161" w:author="Petter Karlsson" w:date="2021-02-01T15:43:00Z"/>
              </w:rPr>
            </w:pPr>
            <w:ins w:id="162" w:author="Petter Karlsson" w:date="2021-02-01T15:43:00Z">
              <w:r w:rsidRPr="00DD69E8">
                <w:t>Test Environment as specified in</w:t>
              </w:r>
            </w:ins>
          </w:p>
          <w:p w14:paraId="70A3BB66" w14:textId="77777777" w:rsidR="00112D28" w:rsidRPr="00DD69E8" w:rsidRDefault="00112D28" w:rsidP="00F25B5A">
            <w:pPr>
              <w:pStyle w:val="TAL"/>
              <w:rPr>
                <w:ins w:id="163" w:author="Petter Karlsson" w:date="2021-02-01T15:43:00Z"/>
              </w:rPr>
            </w:pPr>
            <w:ins w:id="164" w:author="Petter Karlsson" w:date="2021-02-01T15:43:00Z">
              <w:r w:rsidRPr="00DD69E8">
                <w:t>TS 36.508 [7]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593C74" w14:textId="77777777" w:rsidR="00112D28" w:rsidRPr="00DD69E8" w:rsidRDefault="00112D28" w:rsidP="00F25B5A">
            <w:pPr>
              <w:pStyle w:val="TAL"/>
              <w:rPr>
                <w:ins w:id="165" w:author="Petter Karlsson" w:date="2021-02-01T15:43:00Z"/>
              </w:rPr>
            </w:pPr>
            <w:ins w:id="166" w:author="Petter Karlsson" w:date="2021-02-01T15:43:00Z">
              <w:r w:rsidRPr="00DD69E8">
                <w:t>Normal</w:t>
              </w:r>
            </w:ins>
          </w:p>
        </w:tc>
      </w:tr>
      <w:tr w:rsidR="00112D28" w:rsidRPr="00DD69E8" w14:paraId="31ADD005" w14:textId="77777777" w:rsidTr="00F25B5A">
        <w:trPr>
          <w:ins w:id="167" w:author="Petter Karlsson" w:date="2021-02-01T15:43: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127C71" w14:textId="77777777" w:rsidR="00112D28" w:rsidRPr="00DD69E8" w:rsidRDefault="00112D28" w:rsidP="00F25B5A">
            <w:pPr>
              <w:pStyle w:val="TAL"/>
              <w:rPr>
                <w:ins w:id="168" w:author="Petter Karlsson" w:date="2021-02-01T15:43:00Z"/>
              </w:rPr>
            </w:pPr>
            <w:ins w:id="169" w:author="Petter Karlsson" w:date="2021-02-01T15:43:00Z">
              <w:r w:rsidRPr="00DD69E8">
                <w:rPr>
                  <w:bCs/>
                </w:rPr>
                <w:t>Test Frequencies as specified in</w:t>
              </w:r>
            </w:ins>
          </w:p>
          <w:p w14:paraId="4D3CDA49" w14:textId="77777777" w:rsidR="00112D28" w:rsidRPr="00DD69E8" w:rsidRDefault="00112D28" w:rsidP="00F25B5A">
            <w:pPr>
              <w:pStyle w:val="TAL"/>
              <w:rPr>
                <w:ins w:id="170" w:author="Petter Karlsson" w:date="2021-02-01T15:43:00Z"/>
              </w:rPr>
            </w:pPr>
            <w:ins w:id="171" w:author="Petter Karlsson" w:date="2021-02-01T15:43: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8EF731" w14:textId="77777777" w:rsidR="00112D28" w:rsidRPr="00DD69E8" w:rsidRDefault="00112D28" w:rsidP="00F25B5A">
            <w:pPr>
              <w:pStyle w:val="TAL"/>
              <w:rPr>
                <w:ins w:id="172" w:author="Petter Karlsson" w:date="2021-02-01T15:43:00Z"/>
              </w:rPr>
            </w:pPr>
            <w:ins w:id="173" w:author="Petter Karlsson" w:date="2021-02-01T15:43:00Z">
              <w:r w:rsidRPr="00DD69E8">
                <w:t>Low range, Mid range, High range</w:t>
              </w:r>
            </w:ins>
          </w:p>
        </w:tc>
      </w:tr>
      <w:tr w:rsidR="00112D28" w:rsidRPr="00DD69E8" w14:paraId="0C09FD95" w14:textId="77777777" w:rsidTr="00F25B5A">
        <w:trPr>
          <w:ins w:id="174" w:author="Petter Karlsson" w:date="2021-02-01T15:43: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1212A6" w14:textId="77777777" w:rsidR="00112D28" w:rsidRPr="00DD69E8" w:rsidRDefault="00112D28" w:rsidP="00F25B5A">
            <w:pPr>
              <w:pStyle w:val="TAL"/>
              <w:rPr>
                <w:ins w:id="175" w:author="Petter Karlsson" w:date="2021-02-01T15:43:00Z"/>
              </w:rPr>
            </w:pPr>
            <w:ins w:id="176" w:author="Petter Karlsson" w:date="2021-02-01T15:43:00Z">
              <w:r w:rsidRPr="00DD69E8">
                <w:rPr>
                  <w:bCs/>
                </w:rPr>
                <w:t>Test Channel Bandwidths as specified in</w:t>
              </w:r>
            </w:ins>
          </w:p>
          <w:p w14:paraId="74626B67" w14:textId="77777777" w:rsidR="00112D28" w:rsidRPr="00DD69E8" w:rsidRDefault="00112D28" w:rsidP="00F25B5A">
            <w:pPr>
              <w:pStyle w:val="TAL"/>
              <w:rPr>
                <w:ins w:id="177" w:author="Petter Karlsson" w:date="2021-02-01T15:43:00Z"/>
              </w:rPr>
            </w:pPr>
            <w:ins w:id="178" w:author="Petter Karlsson" w:date="2021-02-01T15:43: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BF4D6B" w14:textId="77777777" w:rsidR="00112D28" w:rsidRPr="00DD69E8" w:rsidRDefault="00112D28" w:rsidP="00F25B5A">
            <w:pPr>
              <w:pStyle w:val="TAL"/>
              <w:rPr>
                <w:ins w:id="179" w:author="Petter Karlsson" w:date="2021-02-01T15:43:00Z"/>
              </w:rPr>
            </w:pPr>
            <w:ins w:id="180" w:author="Petter Karlsson" w:date="2021-02-01T15:43:00Z">
              <w:r w:rsidRPr="00DD69E8">
                <w:t>Lowest, 5MHz, 10MHz, 15 MHz</w:t>
              </w:r>
            </w:ins>
          </w:p>
        </w:tc>
      </w:tr>
      <w:tr w:rsidR="00112D28" w:rsidRPr="00DD69E8" w14:paraId="3FE74339" w14:textId="77777777" w:rsidTr="00F25B5A">
        <w:trPr>
          <w:ins w:id="181" w:author="Petter Karlsson" w:date="2021-02-01T15:4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651EC68" w14:textId="77777777" w:rsidR="00112D28" w:rsidRPr="00DD69E8" w:rsidRDefault="00112D28" w:rsidP="00F25B5A">
            <w:pPr>
              <w:pStyle w:val="TAH"/>
              <w:rPr>
                <w:ins w:id="182" w:author="Petter Karlsson" w:date="2021-02-01T15:43:00Z"/>
              </w:rPr>
            </w:pPr>
            <w:ins w:id="183" w:author="Petter Karlsson" w:date="2021-02-01T15:43:00Z">
              <w:r w:rsidRPr="00DD69E8">
                <w:t>Test Parameters for Channel Bandwidths and Narrowband positions</w:t>
              </w:r>
            </w:ins>
          </w:p>
        </w:tc>
      </w:tr>
      <w:tr w:rsidR="00112D28" w:rsidRPr="00DD69E8" w14:paraId="72901D78" w14:textId="77777777" w:rsidTr="00F25B5A">
        <w:trPr>
          <w:ins w:id="184"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ABBD9" w14:textId="77777777" w:rsidR="00112D28" w:rsidRPr="00DD69E8" w:rsidRDefault="00112D28" w:rsidP="00F25B5A">
            <w:pPr>
              <w:pStyle w:val="TAH"/>
              <w:rPr>
                <w:ins w:id="185" w:author="Petter Karlsson" w:date="2021-02-01T15:43: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53B05" w14:textId="77777777" w:rsidR="00112D28" w:rsidRPr="00DD69E8" w:rsidRDefault="00112D28" w:rsidP="00F25B5A">
            <w:pPr>
              <w:pStyle w:val="TAH"/>
              <w:rPr>
                <w:ins w:id="186" w:author="Petter Karlsson" w:date="2021-02-01T15:43: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5D15D" w14:textId="77777777" w:rsidR="00112D28" w:rsidRPr="00DD69E8" w:rsidRDefault="00112D28" w:rsidP="00F25B5A">
            <w:pPr>
              <w:pStyle w:val="TAH"/>
              <w:rPr>
                <w:ins w:id="187" w:author="Petter Karlsson" w:date="2021-02-01T15:43:00Z"/>
              </w:rPr>
            </w:pPr>
            <w:ins w:id="188" w:author="Petter Karlsson" w:date="2021-02-01T15:43:00Z">
              <w:r w:rsidRPr="00DD69E8">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7D8626" w14:textId="77777777" w:rsidR="00112D28" w:rsidRPr="00DD69E8" w:rsidRDefault="00112D28" w:rsidP="00F25B5A">
            <w:pPr>
              <w:pStyle w:val="TAH"/>
              <w:rPr>
                <w:ins w:id="189" w:author="Petter Karlsson" w:date="2021-02-01T15:43:00Z"/>
              </w:rPr>
            </w:pPr>
            <w:ins w:id="190" w:author="Petter Karlsson" w:date="2021-02-01T15:43:00Z">
              <w:r w:rsidRPr="00DD69E8">
                <w:t>Uplink Configuration</w:t>
              </w:r>
            </w:ins>
          </w:p>
        </w:tc>
      </w:tr>
      <w:tr w:rsidR="00112D28" w:rsidRPr="00DD69E8" w14:paraId="0C4092EF" w14:textId="77777777" w:rsidTr="00F25B5A">
        <w:trPr>
          <w:ins w:id="191"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7883F" w14:textId="77777777" w:rsidR="00112D28" w:rsidRPr="00DD69E8" w:rsidRDefault="00112D28" w:rsidP="00F25B5A">
            <w:pPr>
              <w:pStyle w:val="TAC"/>
              <w:rPr>
                <w:ins w:id="192" w:author="Petter Karlsson" w:date="2021-02-01T15:43:00Z"/>
              </w:rPr>
            </w:pPr>
            <w:ins w:id="193" w:author="Petter Karlsson" w:date="2021-02-01T15:43:00Z">
              <w:r w:rsidRPr="00DD69E8">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291E9" w14:textId="77777777" w:rsidR="00112D28" w:rsidRPr="00DD69E8" w:rsidRDefault="00112D28" w:rsidP="00F25B5A">
            <w:pPr>
              <w:pStyle w:val="TAC"/>
              <w:rPr>
                <w:ins w:id="194" w:author="Petter Karlsson" w:date="2021-02-01T15:43:00Z"/>
              </w:rPr>
            </w:pPr>
            <w:ins w:id="195" w:author="Petter Karlsson" w:date="2021-02-01T15:43:00Z">
              <w:r w:rsidRPr="00DD69E8">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453E3" w14:textId="77777777" w:rsidR="00112D28" w:rsidRPr="00DD69E8" w:rsidRDefault="00112D28" w:rsidP="00F25B5A">
            <w:pPr>
              <w:pStyle w:val="TAC"/>
              <w:rPr>
                <w:ins w:id="196" w:author="Petter Karlsson" w:date="2021-02-01T15:43:00Z"/>
              </w:rPr>
            </w:pPr>
            <w:ins w:id="197" w:author="Petter Karlsson" w:date="2021-02-01T15:43:00Z">
              <w:r w:rsidRPr="00DD69E8">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306CD" w14:textId="77777777" w:rsidR="00112D28" w:rsidRPr="00DD69E8" w:rsidRDefault="00112D28" w:rsidP="00F25B5A">
            <w:pPr>
              <w:pStyle w:val="TAC"/>
              <w:rPr>
                <w:ins w:id="198" w:author="Petter Karlsson" w:date="2021-02-01T15:43:00Z"/>
              </w:rPr>
            </w:pPr>
            <w:ins w:id="199" w:author="Petter Karlsson" w:date="2021-02-01T15:43:00Z">
              <w:r w:rsidRPr="00DD69E8">
                <w:t>Mod'n</w:t>
              </w:r>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8D06D" w14:textId="77777777" w:rsidR="00112D28" w:rsidRPr="00DD69E8" w:rsidRDefault="00112D28" w:rsidP="00F25B5A">
            <w:pPr>
              <w:pStyle w:val="TAC"/>
              <w:rPr>
                <w:ins w:id="200" w:author="Petter Karlsson" w:date="2021-02-01T15:43:00Z"/>
              </w:rPr>
            </w:pPr>
            <w:ins w:id="201" w:author="Petter Karlsson" w:date="2021-02-01T15:43:00Z">
              <w:r w:rsidRPr="00DD69E8">
                <w:t>RB allocation</w:t>
              </w:r>
            </w:ins>
          </w:p>
        </w:tc>
      </w:tr>
      <w:tr w:rsidR="00112D28" w:rsidRPr="00DD69E8" w14:paraId="53F43545" w14:textId="77777777" w:rsidTr="00F25B5A">
        <w:trPr>
          <w:trHeight w:val="230"/>
          <w:ins w:id="202" w:author="Petter Karlsson" w:date="2021-02-01T15:43: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18A2E" w14:textId="77777777" w:rsidR="00112D28" w:rsidRPr="00DD69E8" w:rsidRDefault="00112D28" w:rsidP="00F25B5A">
            <w:pPr>
              <w:pStyle w:val="TAC"/>
              <w:rPr>
                <w:ins w:id="203" w:author="Petter Karlsson" w:date="2021-02-01T15:43: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ED8C1" w14:textId="77777777" w:rsidR="00112D28" w:rsidRPr="00DD69E8" w:rsidRDefault="00112D28" w:rsidP="00F25B5A">
            <w:pPr>
              <w:pStyle w:val="TAC"/>
              <w:rPr>
                <w:ins w:id="204" w:author="Petter Karlsson" w:date="2021-02-01T15:43: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B3E6059" w14:textId="77777777" w:rsidR="00112D28" w:rsidRPr="00DD69E8" w:rsidRDefault="00112D28" w:rsidP="00F25B5A">
            <w:pPr>
              <w:pStyle w:val="TAC"/>
              <w:rPr>
                <w:ins w:id="205" w:author="Petter Karlsson" w:date="2021-02-01T15:43: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2EFF3" w14:textId="77777777" w:rsidR="00112D28" w:rsidRPr="00DD69E8" w:rsidRDefault="00112D28" w:rsidP="00F25B5A">
            <w:pPr>
              <w:pStyle w:val="TAC"/>
              <w:rPr>
                <w:ins w:id="206" w:author="Petter Karlsson" w:date="2021-02-01T15:43: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C3144" w14:textId="77777777" w:rsidR="00112D28" w:rsidRPr="00DD69E8" w:rsidRDefault="00112D28" w:rsidP="00F25B5A">
            <w:pPr>
              <w:pStyle w:val="TAC"/>
              <w:rPr>
                <w:ins w:id="207" w:author="Petter Karlsson" w:date="2021-02-01T15:43:00Z"/>
              </w:rPr>
            </w:pPr>
            <w:ins w:id="208" w:author="Petter Karlsson" w:date="2021-02-01T15:43:00Z">
              <w:r w:rsidRPr="00DD69E8">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ADE70" w14:textId="77777777" w:rsidR="00112D28" w:rsidRPr="00DD69E8" w:rsidRDefault="00112D28" w:rsidP="00F25B5A">
            <w:pPr>
              <w:pStyle w:val="TAC"/>
              <w:rPr>
                <w:ins w:id="209" w:author="Petter Karlsson" w:date="2021-02-01T15:43:00Z"/>
              </w:rPr>
            </w:pPr>
            <w:ins w:id="210" w:author="Petter Karlsson" w:date="2021-02-01T15:43:00Z">
              <w:r w:rsidRPr="00DD69E8">
                <w:t>Narrowband index (Note 1)</w:t>
              </w:r>
            </w:ins>
          </w:p>
        </w:tc>
      </w:tr>
      <w:tr w:rsidR="00112D28" w:rsidRPr="00DD69E8" w14:paraId="271F303F" w14:textId="77777777" w:rsidTr="00F25B5A">
        <w:trPr>
          <w:trHeight w:val="230"/>
          <w:ins w:id="211" w:author="Petter Karlsson" w:date="2021-02-01T15: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AAC75F3" w14:textId="77777777" w:rsidR="00112D28" w:rsidRPr="00DD69E8" w:rsidRDefault="00112D28" w:rsidP="00F25B5A">
            <w:pPr>
              <w:pStyle w:val="TAC"/>
              <w:rPr>
                <w:ins w:id="212" w:author="Petter Karlsson" w:date="2021-02-01T15:43: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5DBF9" w14:textId="77777777" w:rsidR="00112D28" w:rsidRPr="00DD69E8" w:rsidRDefault="00112D28" w:rsidP="00F25B5A">
            <w:pPr>
              <w:pStyle w:val="TAC"/>
              <w:rPr>
                <w:ins w:id="213" w:author="Petter Karlsson" w:date="2021-02-01T15:43: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E449A21" w14:textId="77777777" w:rsidR="00112D28" w:rsidRPr="00DD69E8" w:rsidRDefault="00112D28" w:rsidP="00F25B5A">
            <w:pPr>
              <w:pStyle w:val="TAC"/>
              <w:rPr>
                <w:ins w:id="214" w:author="Petter Karlsson" w:date="2021-02-01T15:43: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8D9A015" w14:textId="77777777" w:rsidR="00112D28" w:rsidRPr="00DD69E8" w:rsidRDefault="00112D28" w:rsidP="00F25B5A">
            <w:pPr>
              <w:pStyle w:val="TAC"/>
              <w:rPr>
                <w:ins w:id="215" w:author="Petter Karlsson" w:date="2021-02-01T15:43: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5FDF1307" w14:textId="77777777" w:rsidR="00112D28" w:rsidRPr="00DD69E8" w:rsidRDefault="00112D28" w:rsidP="00F25B5A">
            <w:pPr>
              <w:pStyle w:val="TAC"/>
              <w:rPr>
                <w:ins w:id="216" w:author="Petter Karlsson" w:date="2021-02-01T15:43: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0BE9E5BD" w14:textId="77777777" w:rsidR="00112D28" w:rsidRPr="00DD69E8" w:rsidRDefault="00112D28" w:rsidP="00F25B5A">
            <w:pPr>
              <w:pStyle w:val="TAC"/>
              <w:rPr>
                <w:ins w:id="217" w:author="Petter Karlsson" w:date="2021-02-01T15:43:00Z"/>
              </w:rPr>
            </w:pPr>
          </w:p>
        </w:tc>
      </w:tr>
      <w:tr w:rsidR="00112D28" w:rsidRPr="00DD69E8" w14:paraId="49DAA06A" w14:textId="77777777" w:rsidTr="00F25B5A">
        <w:trPr>
          <w:ins w:id="218" w:author="Petter Karlsson" w:date="2021-02-01T15:4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8A9748" w14:textId="77777777" w:rsidR="00112D28" w:rsidRPr="00DD69E8" w:rsidRDefault="00112D28" w:rsidP="00F25B5A">
            <w:pPr>
              <w:pStyle w:val="TAC"/>
              <w:rPr>
                <w:ins w:id="219" w:author="Petter Karlsson" w:date="2021-02-01T15:43:00Z"/>
                <w:b/>
              </w:rPr>
            </w:pPr>
            <w:ins w:id="220" w:author="Petter Karlsson" w:date="2021-02-01T15:43:00Z">
              <w:r w:rsidRPr="00DD69E8">
                <w:rPr>
                  <w:b/>
                </w:rPr>
                <w:t>Low range, Mid range</w:t>
              </w:r>
            </w:ins>
          </w:p>
        </w:tc>
      </w:tr>
      <w:tr w:rsidR="00112D28" w:rsidRPr="00DD69E8" w14:paraId="348E8BB6" w14:textId="77777777" w:rsidTr="00F25B5A">
        <w:trPr>
          <w:ins w:id="221"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5AC25E" w14:textId="6FD6A0CB" w:rsidR="00112D28" w:rsidRPr="00DD69E8" w:rsidRDefault="002B3402" w:rsidP="00F25B5A">
            <w:pPr>
              <w:pStyle w:val="TAC"/>
              <w:rPr>
                <w:ins w:id="222" w:author="Petter Karlsson" w:date="2021-02-01T15:43:00Z"/>
              </w:rPr>
            </w:pPr>
            <w:ins w:id="223" w:author="Petter Karlsson" w:date="2021-02-01T16:28: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F7E99" w14:textId="77777777" w:rsidR="00112D28" w:rsidRPr="00DD69E8" w:rsidRDefault="00112D28" w:rsidP="00F25B5A">
            <w:pPr>
              <w:pStyle w:val="TAC"/>
              <w:rPr>
                <w:ins w:id="224" w:author="Petter Karlsson" w:date="2021-02-01T15:43:00Z"/>
              </w:rPr>
            </w:pPr>
            <w:ins w:id="225" w:author="Petter Karlsson" w:date="2021-02-01T15:43:00Z">
              <w:r w:rsidRPr="00DD69E8">
                <w:t>5MHz</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085D06" w14:textId="77777777" w:rsidR="00112D28" w:rsidRPr="00DD69E8" w:rsidRDefault="00112D28" w:rsidP="00F25B5A">
            <w:pPr>
              <w:pStyle w:val="TAC"/>
              <w:rPr>
                <w:ins w:id="226"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8E54D74" w14:textId="77777777" w:rsidR="00112D28" w:rsidRPr="00DD69E8" w:rsidRDefault="00112D28" w:rsidP="00F25B5A">
            <w:pPr>
              <w:pStyle w:val="TAC"/>
              <w:rPr>
                <w:ins w:id="227" w:author="Petter Karlsson" w:date="2021-02-01T15:43:00Z"/>
              </w:rPr>
            </w:pPr>
            <w:ins w:id="228"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FD91D4E" w14:textId="62EB363C" w:rsidR="00112D28" w:rsidRPr="00DD69E8" w:rsidRDefault="00112D28" w:rsidP="00F25B5A">
            <w:pPr>
              <w:pStyle w:val="TAC"/>
              <w:rPr>
                <w:ins w:id="229" w:author="Petter Karlsson" w:date="2021-02-01T15:43:00Z"/>
              </w:rPr>
            </w:pPr>
            <w:ins w:id="230"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746072F" w14:textId="77777777" w:rsidR="00112D28" w:rsidRPr="00DD69E8" w:rsidRDefault="00112D28" w:rsidP="00F25B5A">
            <w:pPr>
              <w:pStyle w:val="TAC"/>
              <w:rPr>
                <w:ins w:id="231" w:author="Petter Karlsson" w:date="2021-02-01T15:43:00Z"/>
              </w:rPr>
            </w:pPr>
            <w:ins w:id="232" w:author="Petter Karlsson" w:date="2021-02-01T15:43:00Z">
              <w:r>
                <w:t>0</w:t>
              </w:r>
            </w:ins>
          </w:p>
        </w:tc>
      </w:tr>
      <w:tr w:rsidR="00112D28" w:rsidRPr="00DD69E8" w14:paraId="54E02C12" w14:textId="77777777" w:rsidTr="00F25B5A">
        <w:trPr>
          <w:ins w:id="233"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92A5B3" w14:textId="17E3794B" w:rsidR="00112D28" w:rsidRPr="00DD69E8" w:rsidRDefault="002B3402" w:rsidP="00F25B5A">
            <w:pPr>
              <w:pStyle w:val="TAC"/>
              <w:rPr>
                <w:ins w:id="234" w:author="Petter Karlsson" w:date="2021-02-01T15:43:00Z"/>
              </w:rPr>
            </w:pPr>
            <w:ins w:id="235" w:author="Petter Karlsson" w:date="2021-02-01T16:28: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EBA30A" w14:textId="77777777" w:rsidR="00112D28" w:rsidRPr="00DD69E8" w:rsidRDefault="00112D28" w:rsidP="00F25B5A">
            <w:pPr>
              <w:pStyle w:val="TAC"/>
              <w:rPr>
                <w:ins w:id="236" w:author="Petter Karlsson" w:date="2021-02-01T15:43:00Z"/>
              </w:rPr>
            </w:pPr>
            <w:ins w:id="237" w:author="Petter Karlsson" w:date="2021-02-01T15:43:00Z">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DA7666" w14:textId="77777777" w:rsidR="00112D28" w:rsidRPr="00DD69E8" w:rsidRDefault="00112D28" w:rsidP="00F25B5A">
            <w:pPr>
              <w:pStyle w:val="TAC"/>
              <w:rPr>
                <w:ins w:id="238"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4FCF0A2" w14:textId="77777777" w:rsidR="00112D28" w:rsidRPr="00DD69E8" w:rsidRDefault="00112D28" w:rsidP="00F25B5A">
            <w:pPr>
              <w:pStyle w:val="TAC"/>
              <w:rPr>
                <w:ins w:id="239" w:author="Petter Karlsson" w:date="2021-02-01T15:43:00Z"/>
              </w:rPr>
            </w:pPr>
            <w:ins w:id="240"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6A85EEE" w14:textId="748C7C74" w:rsidR="00112D28" w:rsidRPr="00DD69E8" w:rsidRDefault="00112D28" w:rsidP="00F25B5A">
            <w:pPr>
              <w:pStyle w:val="TAC"/>
              <w:rPr>
                <w:ins w:id="241" w:author="Petter Karlsson" w:date="2021-02-01T15:43:00Z"/>
              </w:rPr>
            </w:pPr>
            <w:ins w:id="242"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44E8F68" w14:textId="77777777" w:rsidR="00112D28" w:rsidRPr="00DD69E8" w:rsidRDefault="00112D28" w:rsidP="00F25B5A">
            <w:pPr>
              <w:pStyle w:val="TAC"/>
              <w:rPr>
                <w:ins w:id="243" w:author="Petter Karlsson" w:date="2021-02-01T15:43:00Z"/>
              </w:rPr>
            </w:pPr>
            <w:ins w:id="244" w:author="Petter Karlsson" w:date="2021-02-01T15:43:00Z">
              <w:r>
                <w:t>0</w:t>
              </w:r>
            </w:ins>
          </w:p>
        </w:tc>
      </w:tr>
      <w:tr w:rsidR="00112D28" w:rsidRPr="00DD69E8" w14:paraId="60B3956E" w14:textId="77777777" w:rsidTr="00F25B5A">
        <w:trPr>
          <w:ins w:id="245"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079D95" w14:textId="0CB0FB4E" w:rsidR="00112D28" w:rsidRPr="00DD69E8" w:rsidRDefault="002B3402" w:rsidP="00F25B5A">
            <w:pPr>
              <w:pStyle w:val="TAC"/>
              <w:rPr>
                <w:ins w:id="246" w:author="Petter Karlsson" w:date="2021-02-01T15:43:00Z"/>
              </w:rPr>
            </w:pPr>
            <w:ins w:id="247" w:author="Petter Karlsson" w:date="2021-02-01T16:28: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53E50" w14:textId="77777777" w:rsidR="00112D28" w:rsidRPr="00DD69E8" w:rsidRDefault="00112D28" w:rsidP="00F25B5A">
            <w:pPr>
              <w:pStyle w:val="TAC"/>
              <w:rPr>
                <w:ins w:id="248" w:author="Petter Karlsson" w:date="2021-02-01T15:43:00Z"/>
              </w:rPr>
            </w:pPr>
            <w:ins w:id="249" w:author="Petter Karlsson" w:date="2021-02-01T15:43:00Z">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A44D18" w14:textId="77777777" w:rsidR="00112D28" w:rsidRPr="00DD69E8" w:rsidRDefault="00112D28" w:rsidP="00F25B5A">
            <w:pPr>
              <w:pStyle w:val="TAC"/>
              <w:rPr>
                <w:ins w:id="250"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52E56E0" w14:textId="77777777" w:rsidR="00112D28" w:rsidRPr="00DD69E8" w:rsidRDefault="00112D28" w:rsidP="00F25B5A">
            <w:pPr>
              <w:pStyle w:val="TAC"/>
              <w:rPr>
                <w:ins w:id="251" w:author="Petter Karlsson" w:date="2021-02-01T15:43:00Z"/>
              </w:rPr>
            </w:pPr>
            <w:ins w:id="252"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DC7C251" w14:textId="4C8F541E" w:rsidR="00112D28" w:rsidRPr="00DD69E8" w:rsidRDefault="00112D28" w:rsidP="00F25B5A">
            <w:pPr>
              <w:pStyle w:val="TAC"/>
              <w:rPr>
                <w:ins w:id="253" w:author="Petter Karlsson" w:date="2021-02-01T15:43:00Z"/>
              </w:rPr>
            </w:pPr>
            <w:ins w:id="254" w:author="Petter Karlsson" w:date="2021-02-01T15:43: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3766954" w14:textId="77777777" w:rsidR="00112D28" w:rsidRPr="00DD69E8" w:rsidRDefault="00112D28" w:rsidP="00F25B5A">
            <w:pPr>
              <w:pStyle w:val="TAC"/>
              <w:rPr>
                <w:ins w:id="255" w:author="Petter Karlsson" w:date="2021-02-01T15:43:00Z"/>
              </w:rPr>
            </w:pPr>
            <w:ins w:id="256" w:author="Petter Karlsson" w:date="2021-02-01T15:43:00Z">
              <w:r>
                <w:t>0</w:t>
              </w:r>
            </w:ins>
          </w:p>
        </w:tc>
      </w:tr>
      <w:tr w:rsidR="00112D28" w:rsidRPr="00DD69E8" w14:paraId="1E411C79" w14:textId="77777777" w:rsidTr="00F25B5A">
        <w:trPr>
          <w:ins w:id="257"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DA6731" w14:textId="7CA596A1" w:rsidR="00112D28" w:rsidRPr="00DD69E8" w:rsidRDefault="002B3402" w:rsidP="00F25B5A">
            <w:pPr>
              <w:pStyle w:val="TAC"/>
              <w:rPr>
                <w:ins w:id="258" w:author="Petter Karlsson" w:date="2021-02-01T15:43:00Z"/>
              </w:rPr>
            </w:pPr>
            <w:ins w:id="259" w:author="Petter Karlsson" w:date="2021-02-01T16:28:00Z">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57767" w14:textId="77777777" w:rsidR="00112D28" w:rsidRPr="00DD69E8" w:rsidRDefault="00112D28" w:rsidP="00F25B5A">
            <w:pPr>
              <w:pStyle w:val="TAC"/>
              <w:rPr>
                <w:ins w:id="260" w:author="Petter Karlsson" w:date="2021-02-01T15:43:00Z"/>
              </w:rPr>
            </w:pPr>
            <w:ins w:id="261"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B27186" w14:textId="77777777" w:rsidR="00112D28" w:rsidRPr="00DD69E8" w:rsidRDefault="00112D28" w:rsidP="00F25B5A">
            <w:pPr>
              <w:pStyle w:val="TAC"/>
              <w:rPr>
                <w:ins w:id="262"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6BA20FC" w14:textId="77777777" w:rsidR="00112D28" w:rsidRPr="00DD69E8" w:rsidRDefault="00112D28" w:rsidP="00F25B5A">
            <w:pPr>
              <w:pStyle w:val="TAC"/>
              <w:rPr>
                <w:ins w:id="263" w:author="Petter Karlsson" w:date="2021-02-01T15:43:00Z"/>
              </w:rPr>
            </w:pPr>
            <w:ins w:id="264"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D902E67" w14:textId="319AE4FB" w:rsidR="00112D28" w:rsidRPr="00DD69E8" w:rsidRDefault="00112D28" w:rsidP="00F25B5A">
            <w:pPr>
              <w:pStyle w:val="TAC"/>
              <w:rPr>
                <w:ins w:id="265" w:author="Petter Karlsson" w:date="2021-02-01T15:43:00Z"/>
              </w:rPr>
            </w:pPr>
            <w:ins w:id="266"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F50EA81" w14:textId="77777777" w:rsidR="00112D28" w:rsidRPr="00DD69E8" w:rsidRDefault="00112D28" w:rsidP="00F25B5A">
            <w:pPr>
              <w:pStyle w:val="TAC"/>
              <w:rPr>
                <w:ins w:id="267" w:author="Petter Karlsson" w:date="2021-02-01T15:43:00Z"/>
              </w:rPr>
            </w:pPr>
            <w:ins w:id="268" w:author="Petter Karlsson" w:date="2021-02-01T15:43:00Z">
              <w:r>
                <w:t>0</w:t>
              </w:r>
            </w:ins>
          </w:p>
        </w:tc>
      </w:tr>
      <w:tr w:rsidR="00112D28" w:rsidRPr="00DD69E8" w14:paraId="650EC0D3" w14:textId="77777777" w:rsidTr="00F25B5A">
        <w:trPr>
          <w:ins w:id="269"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EE1DFB" w14:textId="7790A0A3" w:rsidR="00112D28" w:rsidRPr="00DD69E8" w:rsidRDefault="002B3402" w:rsidP="00F25B5A">
            <w:pPr>
              <w:pStyle w:val="TAC"/>
              <w:rPr>
                <w:ins w:id="270" w:author="Petter Karlsson" w:date="2021-02-01T15:43:00Z"/>
              </w:rPr>
            </w:pPr>
            <w:ins w:id="271" w:author="Petter Karlsson" w:date="2021-02-01T16:28:00Z">
              <w:r>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0FFB9" w14:textId="77777777" w:rsidR="00112D28" w:rsidRPr="00DD69E8" w:rsidRDefault="00112D28" w:rsidP="00F25B5A">
            <w:pPr>
              <w:pStyle w:val="TAC"/>
              <w:rPr>
                <w:ins w:id="272" w:author="Petter Karlsson" w:date="2021-02-01T15:43:00Z"/>
              </w:rPr>
            </w:pPr>
            <w:ins w:id="273"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5F385E" w14:textId="77777777" w:rsidR="00112D28" w:rsidRPr="00DD69E8" w:rsidRDefault="00112D28" w:rsidP="00F25B5A">
            <w:pPr>
              <w:pStyle w:val="TAC"/>
              <w:rPr>
                <w:ins w:id="274"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1025805" w14:textId="77777777" w:rsidR="00112D28" w:rsidRPr="00DD69E8" w:rsidRDefault="00112D28" w:rsidP="00F25B5A">
            <w:pPr>
              <w:pStyle w:val="TAC"/>
              <w:rPr>
                <w:ins w:id="275" w:author="Petter Karlsson" w:date="2021-02-01T15:43:00Z"/>
              </w:rPr>
            </w:pPr>
            <w:ins w:id="276"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F7AAFB" w14:textId="1E4F421C" w:rsidR="00112D28" w:rsidRPr="00DD69E8" w:rsidRDefault="00112D28" w:rsidP="00F25B5A">
            <w:pPr>
              <w:pStyle w:val="TAC"/>
              <w:rPr>
                <w:ins w:id="277" w:author="Petter Karlsson" w:date="2021-02-01T15:43:00Z"/>
              </w:rPr>
            </w:pPr>
            <w:ins w:id="278"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5673FFF" w14:textId="77777777" w:rsidR="00112D28" w:rsidRPr="00DD69E8" w:rsidRDefault="00112D28" w:rsidP="00F25B5A">
            <w:pPr>
              <w:pStyle w:val="TAC"/>
              <w:rPr>
                <w:ins w:id="279" w:author="Petter Karlsson" w:date="2021-02-01T15:43:00Z"/>
              </w:rPr>
            </w:pPr>
            <w:ins w:id="280" w:author="Petter Karlsson" w:date="2021-02-01T15:43:00Z">
              <w:r>
                <w:t>4</w:t>
              </w:r>
            </w:ins>
          </w:p>
        </w:tc>
      </w:tr>
      <w:tr w:rsidR="00112D28" w:rsidRPr="00DD69E8" w14:paraId="476C5AA5" w14:textId="77777777" w:rsidTr="00F25B5A">
        <w:trPr>
          <w:ins w:id="281"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08386C" w14:textId="12BF2ABD" w:rsidR="00112D28" w:rsidRPr="00DD69E8" w:rsidRDefault="00EC2F55" w:rsidP="00F25B5A">
            <w:pPr>
              <w:pStyle w:val="TAC"/>
              <w:rPr>
                <w:ins w:id="282" w:author="Petter Karlsson" w:date="2021-02-01T15:43:00Z"/>
              </w:rPr>
            </w:pPr>
            <w:ins w:id="283" w:author="Petter Karlsson" w:date="2021-02-01T16:32: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92B94" w14:textId="77777777" w:rsidR="00112D28" w:rsidRDefault="00112D28" w:rsidP="00F25B5A">
            <w:pPr>
              <w:pStyle w:val="TAC"/>
              <w:rPr>
                <w:ins w:id="284" w:author="Petter Karlsson" w:date="2021-02-01T15:43:00Z"/>
              </w:rPr>
            </w:pPr>
            <w:ins w:id="285"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983EB" w14:textId="77777777" w:rsidR="00112D28" w:rsidRPr="00DD69E8" w:rsidRDefault="00112D28" w:rsidP="00F25B5A">
            <w:pPr>
              <w:pStyle w:val="TAC"/>
              <w:rPr>
                <w:ins w:id="286"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1068CDD" w14:textId="77777777" w:rsidR="00112D28" w:rsidRPr="002F322A" w:rsidRDefault="00112D28" w:rsidP="00F25B5A">
            <w:pPr>
              <w:pStyle w:val="TAC"/>
              <w:rPr>
                <w:ins w:id="287" w:author="Petter Karlsson" w:date="2021-02-01T15:43:00Z"/>
              </w:rPr>
            </w:pPr>
            <w:ins w:id="288"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356C07E" w14:textId="61A7E63D" w:rsidR="00112D28" w:rsidRDefault="00112D28" w:rsidP="00F25B5A">
            <w:pPr>
              <w:pStyle w:val="TAC"/>
              <w:rPr>
                <w:ins w:id="289" w:author="Petter Karlsson" w:date="2021-02-01T15:43:00Z"/>
              </w:rPr>
            </w:pPr>
            <w:ins w:id="290"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223832F" w14:textId="77777777" w:rsidR="00112D28" w:rsidRDefault="00112D28" w:rsidP="00F25B5A">
            <w:pPr>
              <w:pStyle w:val="TAC"/>
              <w:rPr>
                <w:ins w:id="291" w:author="Petter Karlsson" w:date="2021-02-01T15:43:00Z"/>
              </w:rPr>
            </w:pPr>
            <w:ins w:id="292" w:author="Petter Karlsson" w:date="2021-02-01T15:43:00Z">
              <w:r>
                <w:t>0</w:t>
              </w:r>
            </w:ins>
          </w:p>
        </w:tc>
      </w:tr>
      <w:tr w:rsidR="00112D28" w:rsidRPr="00DD69E8" w14:paraId="6FE9637B" w14:textId="77777777" w:rsidTr="00F25B5A">
        <w:trPr>
          <w:ins w:id="293"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DE4B1A" w14:textId="1716639F" w:rsidR="00112D28" w:rsidRPr="00DD69E8" w:rsidRDefault="00EC2F55" w:rsidP="00F25B5A">
            <w:pPr>
              <w:pStyle w:val="TAC"/>
              <w:rPr>
                <w:ins w:id="294" w:author="Petter Karlsson" w:date="2021-02-01T15:43:00Z"/>
              </w:rPr>
            </w:pPr>
            <w:ins w:id="295" w:author="Petter Karlsson" w:date="2021-02-01T16:33:00Z">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F3F225" w14:textId="77777777" w:rsidR="00112D28" w:rsidRDefault="00112D28" w:rsidP="00F25B5A">
            <w:pPr>
              <w:pStyle w:val="TAC"/>
              <w:rPr>
                <w:ins w:id="296" w:author="Petter Karlsson" w:date="2021-02-01T15:43:00Z"/>
              </w:rPr>
            </w:pPr>
            <w:ins w:id="297"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9D5D24" w14:textId="77777777" w:rsidR="00112D28" w:rsidRPr="00DD69E8" w:rsidRDefault="00112D28" w:rsidP="00F25B5A">
            <w:pPr>
              <w:pStyle w:val="TAC"/>
              <w:rPr>
                <w:ins w:id="298"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90B16E6" w14:textId="77777777" w:rsidR="00112D28" w:rsidRPr="002F322A" w:rsidRDefault="00112D28" w:rsidP="00F25B5A">
            <w:pPr>
              <w:pStyle w:val="TAC"/>
              <w:rPr>
                <w:ins w:id="299" w:author="Petter Karlsson" w:date="2021-02-01T15:43:00Z"/>
              </w:rPr>
            </w:pPr>
            <w:ins w:id="300"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97A7A2E" w14:textId="0EB6FB89" w:rsidR="00112D28" w:rsidRDefault="00EC2F55" w:rsidP="00F25B5A">
            <w:pPr>
              <w:pStyle w:val="TAC"/>
              <w:rPr>
                <w:ins w:id="301" w:author="Petter Karlsson" w:date="2021-02-01T15:43:00Z"/>
              </w:rPr>
            </w:pPr>
            <w:ins w:id="302" w:author="Petter Karlsson" w:date="2021-02-01T16:34:00Z">
              <w:r>
                <w:t xml:space="preserve">¼ </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AADFDAB" w14:textId="77777777" w:rsidR="00112D28" w:rsidRDefault="00112D28" w:rsidP="00F25B5A">
            <w:pPr>
              <w:pStyle w:val="TAC"/>
              <w:rPr>
                <w:ins w:id="303" w:author="Petter Karlsson" w:date="2021-02-01T15:43:00Z"/>
              </w:rPr>
            </w:pPr>
            <w:ins w:id="304" w:author="Petter Karlsson" w:date="2021-02-01T15:43:00Z">
              <w:r>
                <w:t>4</w:t>
              </w:r>
            </w:ins>
          </w:p>
        </w:tc>
      </w:tr>
      <w:tr w:rsidR="00112D28" w:rsidRPr="00DD69E8" w14:paraId="4478F2B2" w14:textId="77777777" w:rsidTr="00F25B5A">
        <w:trPr>
          <w:ins w:id="305"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9A6822" w14:textId="2F84ABD7" w:rsidR="00112D28" w:rsidRPr="00DD69E8" w:rsidRDefault="00551ADF" w:rsidP="00F25B5A">
            <w:pPr>
              <w:pStyle w:val="TAC"/>
              <w:rPr>
                <w:ins w:id="306" w:author="Petter Karlsson" w:date="2021-02-01T15:43:00Z"/>
              </w:rPr>
            </w:pPr>
            <w:ins w:id="307" w:author="Petter Karlsson" w:date="2021-02-01T16:35:00Z">
              <w:r>
                <w:t>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9C355" w14:textId="77777777" w:rsidR="00112D28" w:rsidRDefault="00112D28" w:rsidP="00F25B5A">
            <w:pPr>
              <w:pStyle w:val="TAC"/>
              <w:rPr>
                <w:ins w:id="308" w:author="Petter Karlsson" w:date="2021-02-01T15:43:00Z"/>
              </w:rPr>
            </w:pPr>
            <w:ins w:id="309"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E76BB3" w14:textId="77777777" w:rsidR="00112D28" w:rsidRPr="00DD69E8" w:rsidRDefault="00112D28" w:rsidP="00F25B5A">
            <w:pPr>
              <w:pStyle w:val="TAC"/>
              <w:rPr>
                <w:ins w:id="310"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B1B6101" w14:textId="77777777" w:rsidR="00112D28" w:rsidRPr="002F322A" w:rsidRDefault="00112D28" w:rsidP="00F25B5A">
            <w:pPr>
              <w:pStyle w:val="TAC"/>
              <w:rPr>
                <w:ins w:id="311" w:author="Petter Karlsson" w:date="2021-02-01T15:43:00Z"/>
              </w:rPr>
            </w:pPr>
            <w:ins w:id="312"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655F4C" w14:textId="6D92B05C" w:rsidR="00112D28" w:rsidRDefault="00551ADF" w:rsidP="00F25B5A">
            <w:pPr>
              <w:pStyle w:val="TAC"/>
              <w:rPr>
                <w:ins w:id="313" w:author="Petter Karlsson" w:date="2021-02-01T15:43:00Z"/>
              </w:rPr>
            </w:pPr>
            <w:ins w:id="314" w:author="Petter Karlsson" w:date="2021-02-01T16:34:00Z">
              <w:r>
                <w:t xml:space="preserve">½ </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005AADF" w14:textId="77777777" w:rsidR="00112D28" w:rsidRDefault="00112D28" w:rsidP="00F25B5A">
            <w:pPr>
              <w:pStyle w:val="TAC"/>
              <w:rPr>
                <w:ins w:id="315" w:author="Petter Karlsson" w:date="2021-02-01T15:43:00Z"/>
              </w:rPr>
            </w:pPr>
            <w:ins w:id="316" w:author="Petter Karlsson" w:date="2021-02-01T15:43:00Z">
              <w:r>
                <w:t>0</w:t>
              </w:r>
            </w:ins>
          </w:p>
        </w:tc>
      </w:tr>
      <w:tr w:rsidR="00112D28" w:rsidRPr="00DD69E8" w14:paraId="4BD45EEB" w14:textId="77777777" w:rsidTr="00F25B5A">
        <w:trPr>
          <w:ins w:id="317"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36DA7" w14:textId="0FC118AC" w:rsidR="00112D28" w:rsidRPr="00DD69E8" w:rsidRDefault="00551ADF" w:rsidP="00F25B5A">
            <w:pPr>
              <w:pStyle w:val="TAC"/>
              <w:rPr>
                <w:ins w:id="318" w:author="Petter Karlsson" w:date="2021-02-01T15:43:00Z"/>
              </w:rPr>
            </w:pPr>
            <w:ins w:id="319" w:author="Petter Karlsson" w:date="2021-02-01T16:35: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929B72" w14:textId="77777777" w:rsidR="00112D28" w:rsidRDefault="00112D28" w:rsidP="00F25B5A">
            <w:pPr>
              <w:pStyle w:val="TAC"/>
              <w:rPr>
                <w:ins w:id="320" w:author="Petter Karlsson" w:date="2021-02-01T15:43:00Z"/>
              </w:rPr>
            </w:pPr>
            <w:ins w:id="321"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26751" w14:textId="77777777" w:rsidR="00112D28" w:rsidRPr="00DD69E8" w:rsidRDefault="00112D28" w:rsidP="00F25B5A">
            <w:pPr>
              <w:pStyle w:val="TAC"/>
              <w:rPr>
                <w:ins w:id="322"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A224E7C" w14:textId="77777777" w:rsidR="00112D28" w:rsidRPr="002F322A" w:rsidRDefault="00112D28" w:rsidP="00F25B5A">
            <w:pPr>
              <w:pStyle w:val="TAC"/>
              <w:rPr>
                <w:ins w:id="323" w:author="Petter Karlsson" w:date="2021-02-01T15:43:00Z"/>
              </w:rPr>
            </w:pPr>
            <w:ins w:id="324"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129F6DE" w14:textId="253BDBB0" w:rsidR="00112D28" w:rsidRDefault="00112D28" w:rsidP="00F25B5A">
            <w:pPr>
              <w:pStyle w:val="TAC"/>
              <w:rPr>
                <w:ins w:id="325" w:author="Petter Karlsson" w:date="2021-02-01T15:43:00Z"/>
              </w:rPr>
            </w:pPr>
            <w:ins w:id="326" w:author="Petter Karlsson" w:date="2021-02-01T15:43: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1F05408" w14:textId="77777777" w:rsidR="00112D28" w:rsidRDefault="00112D28" w:rsidP="00F25B5A">
            <w:pPr>
              <w:pStyle w:val="TAC"/>
              <w:rPr>
                <w:ins w:id="327" w:author="Petter Karlsson" w:date="2021-02-01T15:43:00Z"/>
              </w:rPr>
            </w:pPr>
            <w:ins w:id="328" w:author="Petter Karlsson" w:date="2021-02-01T15:43:00Z">
              <w:r>
                <w:t>4</w:t>
              </w:r>
            </w:ins>
          </w:p>
        </w:tc>
      </w:tr>
      <w:tr w:rsidR="00112D28" w:rsidRPr="00DD69E8" w14:paraId="7AEB0C59" w14:textId="77777777" w:rsidTr="00F25B5A">
        <w:trPr>
          <w:ins w:id="329"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34ED79" w14:textId="67222697" w:rsidR="00112D28" w:rsidRPr="00DD69E8" w:rsidRDefault="00645B3D" w:rsidP="00F25B5A">
            <w:pPr>
              <w:pStyle w:val="TAC"/>
              <w:rPr>
                <w:ins w:id="330" w:author="Petter Karlsson" w:date="2021-02-01T15:43:00Z"/>
              </w:rPr>
            </w:pPr>
            <w:ins w:id="331" w:author="Petter Karlsson" w:date="2021-02-01T16:42:00Z">
              <w: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722BC" w14:textId="77777777" w:rsidR="00112D28" w:rsidRPr="00DD69E8" w:rsidRDefault="00112D28" w:rsidP="00F25B5A">
            <w:pPr>
              <w:pStyle w:val="TAC"/>
              <w:rPr>
                <w:ins w:id="332" w:author="Petter Karlsson" w:date="2021-02-01T15:43:00Z"/>
              </w:rPr>
            </w:pPr>
            <w:ins w:id="333" w:author="Petter Karlsson" w:date="2021-02-01T15:43: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4C4FB9" w14:textId="77777777" w:rsidR="00112D28" w:rsidRPr="00DD69E8" w:rsidRDefault="00112D28" w:rsidP="00F25B5A">
            <w:pPr>
              <w:pStyle w:val="TAC"/>
              <w:rPr>
                <w:ins w:id="334"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79B6CB6" w14:textId="77777777" w:rsidR="00112D28" w:rsidRPr="00DD69E8" w:rsidRDefault="00112D28" w:rsidP="00F25B5A">
            <w:pPr>
              <w:pStyle w:val="TAC"/>
              <w:rPr>
                <w:ins w:id="335" w:author="Petter Karlsson" w:date="2021-02-01T15:43:00Z"/>
              </w:rPr>
            </w:pPr>
            <w:ins w:id="336"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0A64960" w14:textId="0467C33C" w:rsidR="00112D28" w:rsidRPr="00DD69E8" w:rsidRDefault="00112D28" w:rsidP="00F25B5A">
            <w:pPr>
              <w:pStyle w:val="TAC"/>
              <w:rPr>
                <w:ins w:id="337" w:author="Petter Karlsson" w:date="2021-02-01T15:43:00Z"/>
              </w:rPr>
            </w:pPr>
            <w:ins w:id="338"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659B7C0" w14:textId="77777777" w:rsidR="00112D28" w:rsidRPr="00DD69E8" w:rsidRDefault="00112D28" w:rsidP="00F25B5A">
            <w:pPr>
              <w:pStyle w:val="TAC"/>
              <w:rPr>
                <w:ins w:id="339" w:author="Petter Karlsson" w:date="2021-02-01T15:43:00Z"/>
              </w:rPr>
            </w:pPr>
            <w:ins w:id="340" w:author="Petter Karlsson" w:date="2021-02-01T15:43:00Z">
              <w:r>
                <w:t>0</w:t>
              </w:r>
            </w:ins>
          </w:p>
        </w:tc>
      </w:tr>
      <w:tr w:rsidR="00112D28" w:rsidRPr="00DD69E8" w14:paraId="2F94E73E" w14:textId="77777777" w:rsidTr="00F25B5A">
        <w:trPr>
          <w:ins w:id="341"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45BD1A" w14:textId="47D905BF" w:rsidR="00112D28" w:rsidRPr="00DD69E8" w:rsidRDefault="00645B3D" w:rsidP="00F25B5A">
            <w:pPr>
              <w:pStyle w:val="TAC"/>
              <w:rPr>
                <w:ins w:id="342" w:author="Petter Karlsson" w:date="2021-02-01T15:43:00Z"/>
              </w:rPr>
            </w:pPr>
            <w:ins w:id="343" w:author="Petter Karlsson" w:date="2021-02-01T16:42:00Z">
              <w: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45134" w14:textId="77777777" w:rsidR="00112D28" w:rsidRPr="00DD69E8" w:rsidRDefault="00112D28" w:rsidP="00F25B5A">
            <w:pPr>
              <w:pStyle w:val="TAC"/>
              <w:rPr>
                <w:ins w:id="344" w:author="Petter Karlsson" w:date="2021-02-01T15:43:00Z"/>
              </w:rPr>
            </w:pPr>
            <w:ins w:id="345" w:author="Petter Karlsson" w:date="2021-02-01T15:43: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5C3205" w14:textId="77777777" w:rsidR="00112D28" w:rsidRPr="00DD69E8" w:rsidRDefault="00112D28" w:rsidP="00F25B5A">
            <w:pPr>
              <w:pStyle w:val="TAC"/>
              <w:rPr>
                <w:ins w:id="346"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CF7ECDD" w14:textId="77777777" w:rsidR="00112D28" w:rsidRPr="00DD69E8" w:rsidRDefault="00112D28" w:rsidP="00F25B5A">
            <w:pPr>
              <w:pStyle w:val="TAC"/>
              <w:rPr>
                <w:ins w:id="347" w:author="Petter Karlsson" w:date="2021-02-01T15:43:00Z"/>
              </w:rPr>
            </w:pPr>
            <w:ins w:id="348"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6CEA5" w14:textId="1BB9958A" w:rsidR="00112D28" w:rsidRPr="00DD69E8" w:rsidRDefault="00112D28" w:rsidP="00F25B5A">
            <w:pPr>
              <w:pStyle w:val="TAC"/>
              <w:rPr>
                <w:ins w:id="349" w:author="Petter Karlsson" w:date="2021-02-01T15:43:00Z"/>
              </w:rPr>
            </w:pPr>
            <w:ins w:id="350"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D729396" w14:textId="77777777" w:rsidR="00112D28" w:rsidRPr="00DD69E8" w:rsidRDefault="00112D28" w:rsidP="00F25B5A">
            <w:pPr>
              <w:pStyle w:val="TAC"/>
              <w:rPr>
                <w:ins w:id="351" w:author="Petter Karlsson" w:date="2021-02-01T15:43:00Z"/>
              </w:rPr>
            </w:pPr>
            <w:ins w:id="352" w:author="Petter Karlsson" w:date="2021-02-01T15:43:00Z">
              <w:r>
                <w:t>8</w:t>
              </w:r>
            </w:ins>
          </w:p>
        </w:tc>
      </w:tr>
      <w:tr w:rsidR="00112D28" w:rsidRPr="00DD69E8" w14:paraId="3B695B79" w14:textId="77777777" w:rsidTr="00F25B5A">
        <w:trPr>
          <w:ins w:id="353"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77F1D6" w14:textId="0520CA4C" w:rsidR="00112D28" w:rsidRPr="00DD69E8" w:rsidRDefault="00645B3D" w:rsidP="00F25B5A">
            <w:pPr>
              <w:pStyle w:val="TAC"/>
              <w:rPr>
                <w:ins w:id="354" w:author="Petter Karlsson" w:date="2021-02-01T15:43:00Z"/>
              </w:rPr>
            </w:pPr>
            <w:ins w:id="355" w:author="Petter Karlsson" w:date="2021-02-01T16:43:00Z">
              <w: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5A769" w14:textId="77777777" w:rsidR="00112D28" w:rsidRPr="00DD69E8" w:rsidRDefault="00112D28" w:rsidP="00F25B5A">
            <w:pPr>
              <w:pStyle w:val="TAC"/>
              <w:rPr>
                <w:ins w:id="356" w:author="Petter Karlsson" w:date="2021-02-01T15:43:00Z"/>
              </w:rPr>
            </w:pPr>
            <w:ins w:id="357"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744CF9" w14:textId="77777777" w:rsidR="00112D28" w:rsidRPr="00DD69E8" w:rsidRDefault="00112D28" w:rsidP="00F25B5A">
            <w:pPr>
              <w:pStyle w:val="TAC"/>
              <w:rPr>
                <w:ins w:id="358"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CB9C088" w14:textId="77777777" w:rsidR="00112D28" w:rsidRPr="00DD69E8" w:rsidRDefault="00112D28" w:rsidP="00F25B5A">
            <w:pPr>
              <w:pStyle w:val="TAC"/>
              <w:rPr>
                <w:ins w:id="359" w:author="Petter Karlsson" w:date="2021-02-01T15:43:00Z"/>
              </w:rPr>
            </w:pPr>
            <w:ins w:id="360"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D1BCD3D" w14:textId="39AA8036" w:rsidR="00112D28" w:rsidRPr="00DD69E8" w:rsidRDefault="00112D28" w:rsidP="00F25B5A">
            <w:pPr>
              <w:pStyle w:val="TAC"/>
              <w:rPr>
                <w:ins w:id="361" w:author="Petter Karlsson" w:date="2021-02-01T15:43:00Z"/>
              </w:rPr>
            </w:pPr>
            <w:ins w:id="362"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E9D80F7" w14:textId="77777777" w:rsidR="00112D28" w:rsidRPr="00DD69E8" w:rsidRDefault="00112D28" w:rsidP="00F25B5A">
            <w:pPr>
              <w:pStyle w:val="TAC"/>
              <w:rPr>
                <w:ins w:id="363" w:author="Petter Karlsson" w:date="2021-02-01T15:43:00Z"/>
              </w:rPr>
            </w:pPr>
            <w:ins w:id="364" w:author="Petter Karlsson" w:date="2021-02-01T15:43:00Z">
              <w:r>
                <w:t>0</w:t>
              </w:r>
            </w:ins>
          </w:p>
        </w:tc>
      </w:tr>
      <w:tr w:rsidR="00112D28" w:rsidRPr="00DD69E8" w14:paraId="21074860" w14:textId="77777777" w:rsidTr="00F25B5A">
        <w:trPr>
          <w:ins w:id="365"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E6FF55" w14:textId="78DBA9FF" w:rsidR="00112D28" w:rsidRPr="00DD69E8" w:rsidRDefault="00645B3D" w:rsidP="00F25B5A">
            <w:pPr>
              <w:pStyle w:val="TAC"/>
              <w:rPr>
                <w:ins w:id="366" w:author="Petter Karlsson" w:date="2021-02-01T15:43:00Z"/>
              </w:rPr>
            </w:pPr>
            <w:ins w:id="367" w:author="Petter Karlsson" w:date="2021-02-01T16:43: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E3991" w14:textId="77777777" w:rsidR="00112D28" w:rsidRPr="00DD69E8" w:rsidRDefault="00112D28" w:rsidP="00F25B5A">
            <w:pPr>
              <w:pStyle w:val="TAC"/>
              <w:rPr>
                <w:ins w:id="368" w:author="Petter Karlsson" w:date="2021-02-01T15:43:00Z"/>
              </w:rPr>
            </w:pPr>
            <w:ins w:id="369"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5359C6" w14:textId="77777777" w:rsidR="00112D28" w:rsidRPr="00DD69E8" w:rsidRDefault="00112D28" w:rsidP="00F25B5A">
            <w:pPr>
              <w:pStyle w:val="TAC"/>
              <w:rPr>
                <w:ins w:id="370"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7A7E28F" w14:textId="77777777" w:rsidR="00112D28" w:rsidRPr="00DD69E8" w:rsidRDefault="00112D28" w:rsidP="00F25B5A">
            <w:pPr>
              <w:pStyle w:val="TAC"/>
              <w:rPr>
                <w:ins w:id="371" w:author="Petter Karlsson" w:date="2021-02-01T15:43:00Z"/>
              </w:rPr>
            </w:pPr>
            <w:ins w:id="372"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AB7BDC" w14:textId="5D05707B" w:rsidR="00112D28" w:rsidRPr="00DD69E8" w:rsidRDefault="00112D28" w:rsidP="00F25B5A">
            <w:pPr>
              <w:pStyle w:val="TAC"/>
              <w:rPr>
                <w:ins w:id="373" w:author="Petter Karlsson" w:date="2021-02-01T15:43:00Z"/>
              </w:rPr>
            </w:pPr>
            <w:ins w:id="374"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3BBA721" w14:textId="77777777" w:rsidR="00112D28" w:rsidRPr="00DD69E8" w:rsidRDefault="00112D28" w:rsidP="00F25B5A">
            <w:pPr>
              <w:pStyle w:val="TAC"/>
              <w:rPr>
                <w:ins w:id="375" w:author="Petter Karlsson" w:date="2021-02-01T15:43:00Z"/>
              </w:rPr>
            </w:pPr>
            <w:ins w:id="376" w:author="Petter Karlsson" w:date="2021-02-01T15:43:00Z">
              <w:r>
                <w:t>8</w:t>
              </w:r>
            </w:ins>
          </w:p>
        </w:tc>
      </w:tr>
      <w:tr w:rsidR="00112D28" w:rsidRPr="00DD69E8" w14:paraId="107A0AB1" w14:textId="77777777" w:rsidTr="00F25B5A">
        <w:trPr>
          <w:ins w:id="377"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7044DF" w14:textId="3CD4C69E" w:rsidR="00112D28" w:rsidRPr="00DD69E8" w:rsidRDefault="00645B3D" w:rsidP="00F25B5A">
            <w:pPr>
              <w:pStyle w:val="TAC"/>
              <w:rPr>
                <w:ins w:id="378" w:author="Petter Karlsson" w:date="2021-02-01T15:43:00Z"/>
              </w:rPr>
            </w:pPr>
            <w:ins w:id="379" w:author="Petter Karlsson" w:date="2021-02-01T16:43:00Z">
              <w:r>
                <w:t>14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EE91F" w14:textId="77777777" w:rsidR="00112D28" w:rsidRPr="00DD69E8" w:rsidRDefault="00112D28" w:rsidP="00F25B5A">
            <w:pPr>
              <w:pStyle w:val="TAC"/>
              <w:rPr>
                <w:ins w:id="380" w:author="Petter Karlsson" w:date="2021-02-01T15:43:00Z"/>
              </w:rPr>
            </w:pPr>
            <w:ins w:id="381"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1F007" w14:textId="77777777" w:rsidR="00112D28" w:rsidRPr="00DD69E8" w:rsidRDefault="00112D28" w:rsidP="00F25B5A">
            <w:pPr>
              <w:pStyle w:val="TAC"/>
              <w:rPr>
                <w:ins w:id="382"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F320500" w14:textId="77777777" w:rsidR="00112D28" w:rsidRPr="00DD69E8" w:rsidRDefault="00112D28" w:rsidP="00F25B5A">
            <w:pPr>
              <w:pStyle w:val="TAC"/>
              <w:rPr>
                <w:ins w:id="383" w:author="Petter Karlsson" w:date="2021-02-01T15:43:00Z"/>
              </w:rPr>
            </w:pPr>
            <w:ins w:id="384"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F6A8C8" w14:textId="34B908DC" w:rsidR="00112D28" w:rsidRPr="00DD69E8" w:rsidRDefault="00112D28" w:rsidP="00F25B5A">
            <w:pPr>
              <w:pStyle w:val="TAC"/>
              <w:rPr>
                <w:ins w:id="385" w:author="Petter Karlsson" w:date="2021-02-01T15:43:00Z"/>
              </w:rPr>
            </w:pPr>
            <w:ins w:id="386" w:author="Petter Karlsson" w:date="2021-02-01T15:43: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DB5BF56" w14:textId="77777777" w:rsidR="00112D28" w:rsidRPr="00DD69E8" w:rsidRDefault="00112D28" w:rsidP="00F25B5A">
            <w:pPr>
              <w:pStyle w:val="TAC"/>
              <w:rPr>
                <w:ins w:id="387" w:author="Petter Karlsson" w:date="2021-02-01T15:43:00Z"/>
              </w:rPr>
            </w:pPr>
            <w:ins w:id="388" w:author="Petter Karlsson" w:date="2021-02-01T15:43:00Z">
              <w:r>
                <w:t>0</w:t>
              </w:r>
            </w:ins>
          </w:p>
        </w:tc>
      </w:tr>
      <w:tr w:rsidR="00112D28" w:rsidRPr="00DD69E8" w14:paraId="170618B0" w14:textId="77777777" w:rsidTr="00F25B5A">
        <w:trPr>
          <w:ins w:id="389"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F8EC39" w14:textId="73A8B91A" w:rsidR="00112D28" w:rsidRPr="00DD69E8" w:rsidRDefault="00645B3D" w:rsidP="00F25B5A">
            <w:pPr>
              <w:pStyle w:val="TAC"/>
              <w:rPr>
                <w:ins w:id="390" w:author="Petter Karlsson" w:date="2021-02-01T15:43:00Z"/>
              </w:rPr>
            </w:pPr>
            <w:ins w:id="391" w:author="Petter Karlsson" w:date="2021-02-01T16:43: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B2694" w14:textId="77777777" w:rsidR="00112D28" w:rsidRPr="00DD69E8" w:rsidRDefault="00112D28" w:rsidP="00F25B5A">
            <w:pPr>
              <w:pStyle w:val="TAC"/>
              <w:rPr>
                <w:ins w:id="392" w:author="Petter Karlsson" w:date="2021-02-01T15:43:00Z"/>
              </w:rPr>
            </w:pPr>
            <w:ins w:id="393"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53D220" w14:textId="77777777" w:rsidR="00112D28" w:rsidRPr="00DD69E8" w:rsidRDefault="00112D28" w:rsidP="00F25B5A">
            <w:pPr>
              <w:pStyle w:val="TAC"/>
              <w:rPr>
                <w:ins w:id="394"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7B0C308" w14:textId="77777777" w:rsidR="00112D28" w:rsidRPr="00DD69E8" w:rsidRDefault="00112D28" w:rsidP="00F25B5A">
            <w:pPr>
              <w:pStyle w:val="TAC"/>
              <w:rPr>
                <w:ins w:id="395" w:author="Petter Karlsson" w:date="2021-02-01T15:43:00Z"/>
              </w:rPr>
            </w:pPr>
            <w:ins w:id="396"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336E698" w14:textId="3995A229" w:rsidR="00112D28" w:rsidRPr="00DD69E8" w:rsidRDefault="00112D28" w:rsidP="00F25B5A">
            <w:pPr>
              <w:pStyle w:val="TAC"/>
              <w:rPr>
                <w:ins w:id="397" w:author="Petter Karlsson" w:date="2021-02-01T15:43:00Z"/>
              </w:rPr>
            </w:pPr>
            <w:ins w:id="398" w:author="Petter Karlsson" w:date="2021-02-01T15:43: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C392325" w14:textId="77777777" w:rsidR="00112D28" w:rsidRPr="00DD69E8" w:rsidRDefault="00112D28" w:rsidP="00F25B5A">
            <w:pPr>
              <w:pStyle w:val="TAC"/>
              <w:rPr>
                <w:ins w:id="399" w:author="Petter Karlsson" w:date="2021-02-01T15:43:00Z"/>
              </w:rPr>
            </w:pPr>
            <w:ins w:id="400" w:author="Petter Karlsson" w:date="2021-02-01T15:43:00Z">
              <w:r>
                <w:t>8</w:t>
              </w:r>
            </w:ins>
          </w:p>
        </w:tc>
      </w:tr>
      <w:tr w:rsidR="00112D28" w:rsidRPr="00DD69E8" w14:paraId="7EC62315" w14:textId="77777777" w:rsidTr="00F25B5A">
        <w:trPr>
          <w:ins w:id="401" w:author="Petter Karlsson" w:date="2021-02-01T15:4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8DB784" w14:textId="77777777" w:rsidR="00112D28" w:rsidRPr="00DD69E8" w:rsidRDefault="00112D28" w:rsidP="00F25B5A">
            <w:pPr>
              <w:pStyle w:val="TAC"/>
              <w:rPr>
                <w:ins w:id="402" w:author="Petter Karlsson" w:date="2021-02-01T15:43:00Z"/>
                <w:b/>
                <w:bCs/>
              </w:rPr>
            </w:pPr>
            <w:ins w:id="403" w:author="Petter Karlsson" w:date="2021-02-01T15:43:00Z">
              <w:r w:rsidRPr="00DD69E8">
                <w:rPr>
                  <w:b/>
                  <w:bCs/>
                  <w:lang w:eastAsia="zh-CN"/>
                </w:rPr>
                <w:t>High range</w:t>
              </w:r>
            </w:ins>
          </w:p>
        </w:tc>
      </w:tr>
      <w:tr w:rsidR="00112D28" w:rsidRPr="00DD69E8" w14:paraId="02B40A1C" w14:textId="77777777" w:rsidTr="00F25B5A">
        <w:trPr>
          <w:ins w:id="404"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DB37F7" w14:textId="5633280F" w:rsidR="00112D28" w:rsidRPr="00DD69E8" w:rsidRDefault="00645B3D" w:rsidP="00F25B5A">
            <w:pPr>
              <w:pStyle w:val="TAC"/>
              <w:rPr>
                <w:ins w:id="405" w:author="Petter Karlsson" w:date="2021-02-01T15:43:00Z"/>
              </w:rPr>
            </w:pPr>
            <w:ins w:id="406" w:author="Petter Karlsson" w:date="2021-02-01T16:44:00Z">
              <w: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EF710" w14:textId="77777777" w:rsidR="00112D28" w:rsidRPr="00DD69E8" w:rsidRDefault="00112D28" w:rsidP="00F25B5A">
            <w:pPr>
              <w:pStyle w:val="TAC"/>
              <w:rPr>
                <w:ins w:id="407" w:author="Petter Karlsson" w:date="2021-02-01T15:43:00Z"/>
              </w:rPr>
            </w:pPr>
            <w:ins w:id="408" w:author="Petter Karlsson" w:date="2021-02-01T15:43:00Z">
              <w:r w:rsidRPr="00DD69E8">
                <w:t>5MHz</w:t>
              </w:r>
            </w:ins>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52591639" w14:textId="77777777" w:rsidR="00112D28" w:rsidRPr="00DD69E8" w:rsidRDefault="00112D28" w:rsidP="00F25B5A">
            <w:pPr>
              <w:pStyle w:val="TAC"/>
              <w:rPr>
                <w:ins w:id="409"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EB67AD3" w14:textId="77777777" w:rsidR="00112D28" w:rsidRPr="00DD69E8" w:rsidRDefault="00112D28" w:rsidP="00F25B5A">
            <w:pPr>
              <w:pStyle w:val="TAC"/>
              <w:rPr>
                <w:ins w:id="410" w:author="Petter Karlsson" w:date="2021-02-01T15:43:00Z"/>
              </w:rPr>
            </w:pPr>
            <w:ins w:id="411"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992BCA0" w14:textId="3C7AC840" w:rsidR="00112D28" w:rsidRPr="00DD69E8" w:rsidRDefault="00112D28" w:rsidP="00F25B5A">
            <w:pPr>
              <w:pStyle w:val="TAC"/>
              <w:rPr>
                <w:ins w:id="412" w:author="Petter Karlsson" w:date="2021-02-01T15:43:00Z"/>
              </w:rPr>
            </w:pPr>
            <w:ins w:id="413"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D5B4D60" w14:textId="77777777" w:rsidR="00112D28" w:rsidRPr="00DD69E8" w:rsidRDefault="00112D28" w:rsidP="00F25B5A">
            <w:pPr>
              <w:pStyle w:val="TAC"/>
              <w:rPr>
                <w:ins w:id="414" w:author="Petter Karlsson" w:date="2021-02-01T15:43:00Z"/>
              </w:rPr>
            </w:pPr>
            <w:ins w:id="415" w:author="Petter Karlsson" w:date="2021-02-01T15:43:00Z">
              <w:r>
                <w:t>0</w:t>
              </w:r>
            </w:ins>
          </w:p>
        </w:tc>
      </w:tr>
      <w:tr w:rsidR="00112D28" w:rsidRPr="00DD69E8" w14:paraId="2A579AA9" w14:textId="77777777" w:rsidTr="00F25B5A">
        <w:trPr>
          <w:ins w:id="416"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F48A6B" w14:textId="28D19DCA" w:rsidR="00112D28" w:rsidRPr="00DD69E8" w:rsidRDefault="00645B3D" w:rsidP="00F25B5A">
            <w:pPr>
              <w:pStyle w:val="TAC"/>
              <w:rPr>
                <w:ins w:id="417" w:author="Petter Karlsson" w:date="2021-02-01T15:43:00Z"/>
              </w:rPr>
            </w:pPr>
            <w:ins w:id="418" w:author="Petter Karlsson" w:date="2021-02-01T16:44:00Z">
              <w: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F1831" w14:textId="77777777" w:rsidR="00112D28" w:rsidRPr="00DD69E8" w:rsidRDefault="00112D28" w:rsidP="00F25B5A">
            <w:pPr>
              <w:pStyle w:val="TAC"/>
              <w:rPr>
                <w:ins w:id="419" w:author="Petter Karlsson" w:date="2021-02-01T15:43:00Z"/>
              </w:rPr>
            </w:pPr>
            <w:ins w:id="420" w:author="Petter Karlsson" w:date="2021-02-01T15:43:00Z">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800012C" w14:textId="77777777" w:rsidR="00112D28" w:rsidRPr="00DD69E8" w:rsidRDefault="00112D28" w:rsidP="00F25B5A">
            <w:pPr>
              <w:pStyle w:val="TAC"/>
              <w:rPr>
                <w:ins w:id="421"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339A1B8" w14:textId="77777777" w:rsidR="00112D28" w:rsidRPr="00DD69E8" w:rsidRDefault="00112D28" w:rsidP="00F25B5A">
            <w:pPr>
              <w:pStyle w:val="TAC"/>
              <w:rPr>
                <w:ins w:id="422" w:author="Petter Karlsson" w:date="2021-02-01T15:43:00Z"/>
              </w:rPr>
            </w:pPr>
            <w:ins w:id="423"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4FDD42D" w14:textId="4D61126B" w:rsidR="00112D28" w:rsidRPr="00DD69E8" w:rsidRDefault="00112D28" w:rsidP="00F25B5A">
            <w:pPr>
              <w:pStyle w:val="TAC"/>
              <w:rPr>
                <w:ins w:id="424" w:author="Petter Karlsson" w:date="2021-02-01T15:43:00Z"/>
              </w:rPr>
            </w:pPr>
            <w:ins w:id="425"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8C1B55E" w14:textId="77777777" w:rsidR="00112D28" w:rsidRPr="00DD69E8" w:rsidRDefault="00112D28" w:rsidP="00F25B5A">
            <w:pPr>
              <w:pStyle w:val="TAC"/>
              <w:rPr>
                <w:ins w:id="426" w:author="Petter Karlsson" w:date="2021-02-01T15:43:00Z"/>
              </w:rPr>
            </w:pPr>
            <w:ins w:id="427" w:author="Petter Karlsson" w:date="2021-02-01T15:43:00Z">
              <w:r>
                <w:t>0</w:t>
              </w:r>
            </w:ins>
          </w:p>
        </w:tc>
      </w:tr>
      <w:tr w:rsidR="00112D28" w:rsidRPr="00DD69E8" w14:paraId="0FEDA1A6" w14:textId="77777777" w:rsidTr="00F25B5A">
        <w:trPr>
          <w:ins w:id="428"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D5121E" w14:textId="4E50217A" w:rsidR="00112D28" w:rsidRPr="00DD69E8" w:rsidRDefault="00645B3D" w:rsidP="00F25B5A">
            <w:pPr>
              <w:pStyle w:val="TAC"/>
              <w:rPr>
                <w:ins w:id="429" w:author="Petter Karlsson" w:date="2021-02-01T15:43:00Z"/>
              </w:rPr>
            </w:pPr>
            <w:ins w:id="430" w:author="Petter Karlsson" w:date="2021-02-01T16:44:00Z">
              <w: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50919" w14:textId="77777777" w:rsidR="00112D28" w:rsidRPr="00DD69E8" w:rsidRDefault="00112D28" w:rsidP="00F25B5A">
            <w:pPr>
              <w:pStyle w:val="TAC"/>
              <w:rPr>
                <w:ins w:id="431" w:author="Petter Karlsson" w:date="2021-02-01T15:43:00Z"/>
              </w:rPr>
            </w:pPr>
            <w:ins w:id="432" w:author="Petter Karlsson" w:date="2021-02-01T15:43:00Z">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1DAFC32" w14:textId="77777777" w:rsidR="00112D28" w:rsidRPr="00DD69E8" w:rsidRDefault="00112D28" w:rsidP="00F25B5A">
            <w:pPr>
              <w:pStyle w:val="TAC"/>
              <w:rPr>
                <w:ins w:id="433"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909C43C" w14:textId="77777777" w:rsidR="00112D28" w:rsidRPr="00DD69E8" w:rsidRDefault="00112D28" w:rsidP="00F25B5A">
            <w:pPr>
              <w:pStyle w:val="TAC"/>
              <w:rPr>
                <w:ins w:id="434" w:author="Petter Karlsson" w:date="2021-02-01T15:43:00Z"/>
              </w:rPr>
            </w:pPr>
            <w:ins w:id="435"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6BA02DF" w14:textId="200C848A" w:rsidR="00112D28" w:rsidRPr="00DD69E8" w:rsidRDefault="00112D28" w:rsidP="00F25B5A">
            <w:pPr>
              <w:pStyle w:val="TAC"/>
              <w:rPr>
                <w:ins w:id="436" w:author="Petter Karlsson" w:date="2021-02-01T15:43:00Z"/>
              </w:rPr>
            </w:pPr>
            <w:ins w:id="437" w:author="Petter Karlsson" w:date="2021-02-01T15:43: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90CED05" w14:textId="77777777" w:rsidR="00112D28" w:rsidRPr="00DD69E8" w:rsidRDefault="00112D28" w:rsidP="00F25B5A">
            <w:pPr>
              <w:pStyle w:val="TAC"/>
              <w:rPr>
                <w:ins w:id="438" w:author="Petter Karlsson" w:date="2021-02-01T15:43:00Z"/>
              </w:rPr>
            </w:pPr>
            <w:ins w:id="439" w:author="Petter Karlsson" w:date="2021-02-01T15:43:00Z">
              <w:r>
                <w:t>0</w:t>
              </w:r>
            </w:ins>
          </w:p>
        </w:tc>
      </w:tr>
      <w:tr w:rsidR="00112D28" w:rsidRPr="00DD69E8" w14:paraId="787B0252" w14:textId="77777777" w:rsidTr="00F25B5A">
        <w:trPr>
          <w:ins w:id="440"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7E83D9" w14:textId="599E0F17" w:rsidR="00112D28" w:rsidRPr="00DD69E8" w:rsidRDefault="00645B3D" w:rsidP="00F25B5A">
            <w:pPr>
              <w:pStyle w:val="TAC"/>
              <w:rPr>
                <w:ins w:id="441" w:author="Petter Karlsson" w:date="2021-02-01T15:43:00Z"/>
              </w:rPr>
            </w:pPr>
            <w:ins w:id="442" w:author="Petter Karlsson" w:date="2021-02-01T16:44:00Z">
              <w: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94CCC3" w14:textId="77777777" w:rsidR="00112D28" w:rsidRPr="00DD69E8" w:rsidRDefault="00112D28" w:rsidP="00F25B5A">
            <w:pPr>
              <w:pStyle w:val="TAC"/>
              <w:rPr>
                <w:ins w:id="443" w:author="Petter Karlsson" w:date="2021-02-01T15:43:00Z"/>
              </w:rPr>
            </w:pPr>
            <w:ins w:id="444"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57801FC4" w14:textId="77777777" w:rsidR="00112D28" w:rsidRPr="00DD69E8" w:rsidRDefault="00112D28" w:rsidP="00F25B5A">
            <w:pPr>
              <w:pStyle w:val="TAC"/>
              <w:rPr>
                <w:ins w:id="445"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94F949E" w14:textId="77777777" w:rsidR="00112D28" w:rsidRPr="00DD69E8" w:rsidRDefault="00112D28" w:rsidP="00F25B5A">
            <w:pPr>
              <w:pStyle w:val="TAC"/>
              <w:rPr>
                <w:ins w:id="446" w:author="Petter Karlsson" w:date="2021-02-01T15:43:00Z"/>
              </w:rPr>
            </w:pPr>
            <w:ins w:id="447"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055940" w14:textId="1B456AAA" w:rsidR="00112D28" w:rsidRPr="00DD69E8" w:rsidRDefault="00112D28" w:rsidP="00F25B5A">
            <w:pPr>
              <w:pStyle w:val="TAC"/>
              <w:rPr>
                <w:ins w:id="448" w:author="Petter Karlsson" w:date="2021-02-01T15:43:00Z"/>
              </w:rPr>
            </w:pPr>
            <w:ins w:id="449"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13DBCA6" w14:textId="77777777" w:rsidR="00112D28" w:rsidRPr="00DD69E8" w:rsidRDefault="00112D28" w:rsidP="00F25B5A">
            <w:pPr>
              <w:pStyle w:val="TAC"/>
              <w:rPr>
                <w:ins w:id="450" w:author="Petter Karlsson" w:date="2021-02-01T15:43:00Z"/>
              </w:rPr>
            </w:pPr>
            <w:ins w:id="451" w:author="Petter Karlsson" w:date="2021-02-01T15:43:00Z">
              <w:r>
                <w:t>0</w:t>
              </w:r>
            </w:ins>
          </w:p>
        </w:tc>
      </w:tr>
      <w:tr w:rsidR="00112D28" w:rsidRPr="00DD69E8" w14:paraId="74FA5328" w14:textId="77777777" w:rsidTr="00F25B5A">
        <w:trPr>
          <w:ins w:id="452"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14F1B6" w14:textId="1C1E1FB3" w:rsidR="00112D28" w:rsidRPr="00DD69E8" w:rsidRDefault="00645B3D" w:rsidP="00F25B5A">
            <w:pPr>
              <w:pStyle w:val="TAC"/>
              <w:rPr>
                <w:ins w:id="453" w:author="Petter Karlsson" w:date="2021-02-01T15:43:00Z"/>
              </w:rPr>
            </w:pPr>
            <w:ins w:id="454" w:author="Petter Karlsson" w:date="2021-02-01T16:44: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99894" w14:textId="77777777" w:rsidR="00112D28" w:rsidRPr="00DD69E8" w:rsidRDefault="00112D28" w:rsidP="00F25B5A">
            <w:pPr>
              <w:pStyle w:val="TAC"/>
              <w:rPr>
                <w:ins w:id="455" w:author="Petter Karlsson" w:date="2021-02-01T15:43:00Z"/>
              </w:rPr>
            </w:pPr>
            <w:ins w:id="456"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71AF27DA" w14:textId="77777777" w:rsidR="00112D28" w:rsidRPr="00DD69E8" w:rsidRDefault="00112D28" w:rsidP="00F25B5A">
            <w:pPr>
              <w:pStyle w:val="TAC"/>
              <w:rPr>
                <w:ins w:id="457"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798B7FA" w14:textId="77777777" w:rsidR="00112D28" w:rsidRPr="00DD69E8" w:rsidRDefault="00112D28" w:rsidP="00F25B5A">
            <w:pPr>
              <w:pStyle w:val="TAC"/>
              <w:rPr>
                <w:ins w:id="458" w:author="Petter Karlsson" w:date="2021-02-01T15:43:00Z"/>
              </w:rPr>
            </w:pPr>
            <w:ins w:id="459"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D6CD4E" w14:textId="5119CF01" w:rsidR="00112D28" w:rsidRPr="00DD69E8" w:rsidRDefault="00112D28" w:rsidP="00F25B5A">
            <w:pPr>
              <w:pStyle w:val="TAC"/>
              <w:rPr>
                <w:ins w:id="460" w:author="Petter Karlsson" w:date="2021-02-01T15:43:00Z"/>
              </w:rPr>
            </w:pPr>
            <w:ins w:id="461"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38F2139" w14:textId="77777777" w:rsidR="00112D28" w:rsidRPr="00DD69E8" w:rsidRDefault="00112D28" w:rsidP="00F25B5A">
            <w:pPr>
              <w:pStyle w:val="TAC"/>
              <w:rPr>
                <w:ins w:id="462" w:author="Petter Karlsson" w:date="2021-02-01T15:43:00Z"/>
              </w:rPr>
            </w:pPr>
            <w:ins w:id="463" w:author="Petter Karlsson" w:date="2021-02-01T15:43:00Z">
              <w:r>
                <w:t>4</w:t>
              </w:r>
            </w:ins>
          </w:p>
        </w:tc>
      </w:tr>
      <w:tr w:rsidR="00112D28" w:rsidRPr="00DD69E8" w14:paraId="2D9F3678" w14:textId="77777777" w:rsidTr="00F25B5A">
        <w:trPr>
          <w:ins w:id="464"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55225D" w14:textId="486D6596" w:rsidR="00112D28" w:rsidRPr="00DD69E8" w:rsidRDefault="00645B3D" w:rsidP="00F25B5A">
            <w:pPr>
              <w:pStyle w:val="TAC"/>
              <w:rPr>
                <w:ins w:id="465" w:author="Petter Karlsson" w:date="2021-02-01T15:43:00Z"/>
              </w:rPr>
            </w:pPr>
            <w:ins w:id="466" w:author="Petter Karlsson" w:date="2021-02-01T16:44:00Z">
              <w: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414F0" w14:textId="77777777" w:rsidR="00112D28" w:rsidRPr="00DD69E8" w:rsidRDefault="00112D28" w:rsidP="00F25B5A">
            <w:pPr>
              <w:pStyle w:val="TAC"/>
              <w:rPr>
                <w:ins w:id="467" w:author="Petter Karlsson" w:date="2021-02-01T15:43:00Z"/>
              </w:rPr>
            </w:pPr>
            <w:ins w:id="468"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38741C25" w14:textId="77777777" w:rsidR="00112D28" w:rsidRPr="00DD69E8" w:rsidRDefault="00112D28" w:rsidP="00F25B5A">
            <w:pPr>
              <w:pStyle w:val="TAC"/>
              <w:rPr>
                <w:ins w:id="469"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96892ED" w14:textId="77777777" w:rsidR="00112D28" w:rsidRPr="00DD69E8" w:rsidRDefault="00112D28" w:rsidP="00F25B5A">
            <w:pPr>
              <w:pStyle w:val="TAC"/>
              <w:rPr>
                <w:ins w:id="470" w:author="Petter Karlsson" w:date="2021-02-01T15:43:00Z"/>
              </w:rPr>
            </w:pPr>
            <w:ins w:id="471"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BD985FC" w14:textId="66272BA2" w:rsidR="00112D28" w:rsidRPr="00DD69E8" w:rsidRDefault="00112D28" w:rsidP="00F25B5A">
            <w:pPr>
              <w:pStyle w:val="TAC"/>
              <w:rPr>
                <w:ins w:id="472" w:author="Petter Karlsson" w:date="2021-02-01T15:43:00Z"/>
              </w:rPr>
            </w:pPr>
            <w:ins w:id="473"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2F5E001" w14:textId="77777777" w:rsidR="00112D28" w:rsidRPr="00DD69E8" w:rsidRDefault="00112D28" w:rsidP="00F25B5A">
            <w:pPr>
              <w:pStyle w:val="TAC"/>
              <w:rPr>
                <w:ins w:id="474" w:author="Petter Karlsson" w:date="2021-02-01T15:43:00Z"/>
              </w:rPr>
            </w:pPr>
            <w:ins w:id="475" w:author="Petter Karlsson" w:date="2021-02-01T15:43:00Z">
              <w:r>
                <w:t>0</w:t>
              </w:r>
            </w:ins>
          </w:p>
        </w:tc>
      </w:tr>
      <w:tr w:rsidR="00112D28" w:rsidRPr="00DD69E8" w14:paraId="363A1BC8" w14:textId="77777777" w:rsidTr="00F25B5A">
        <w:trPr>
          <w:ins w:id="476"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F96499" w14:textId="32215C73" w:rsidR="00112D28" w:rsidRPr="00DD69E8" w:rsidRDefault="00645B3D" w:rsidP="00F25B5A">
            <w:pPr>
              <w:pStyle w:val="TAC"/>
              <w:rPr>
                <w:ins w:id="477" w:author="Petter Karlsson" w:date="2021-02-01T15:43:00Z"/>
              </w:rPr>
            </w:pPr>
            <w:ins w:id="478" w:author="Petter Karlsson" w:date="2021-02-01T16:44:00Z">
              <w: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952B9B" w14:textId="77777777" w:rsidR="00112D28" w:rsidRPr="00DD69E8" w:rsidRDefault="00112D28" w:rsidP="00F25B5A">
            <w:pPr>
              <w:pStyle w:val="TAC"/>
              <w:rPr>
                <w:ins w:id="479" w:author="Petter Karlsson" w:date="2021-02-01T15:43:00Z"/>
              </w:rPr>
            </w:pPr>
            <w:ins w:id="480"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4EB6B3F9" w14:textId="77777777" w:rsidR="00112D28" w:rsidRPr="00DD69E8" w:rsidRDefault="00112D28" w:rsidP="00F25B5A">
            <w:pPr>
              <w:pStyle w:val="TAC"/>
              <w:rPr>
                <w:ins w:id="481"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223290E" w14:textId="77777777" w:rsidR="00112D28" w:rsidRPr="00DD69E8" w:rsidRDefault="00112D28" w:rsidP="00F25B5A">
            <w:pPr>
              <w:pStyle w:val="TAC"/>
              <w:rPr>
                <w:ins w:id="482" w:author="Petter Karlsson" w:date="2021-02-01T15:43:00Z"/>
              </w:rPr>
            </w:pPr>
            <w:ins w:id="483"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9EAD082" w14:textId="07C1D0A1" w:rsidR="00112D28" w:rsidRPr="00DD69E8" w:rsidRDefault="00112D28" w:rsidP="00F25B5A">
            <w:pPr>
              <w:pStyle w:val="TAC"/>
              <w:rPr>
                <w:ins w:id="484" w:author="Petter Karlsson" w:date="2021-02-01T15:43:00Z"/>
              </w:rPr>
            </w:pPr>
            <w:ins w:id="485" w:author="Petter Karlsson" w:date="2021-02-01T15:43: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04DDD93" w14:textId="77777777" w:rsidR="00112D28" w:rsidRPr="00DD69E8" w:rsidRDefault="00112D28" w:rsidP="00F25B5A">
            <w:pPr>
              <w:pStyle w:val="TAC"/>
              <w:rPr>
                <w:ins w:id="486" w:author="Petter Karlsson" w:date="2021-02-01T15:43:00Z"/>
              </w:rPr>
            </w:pPr>
            <w:ins w:id="487" w:author="Petter Karlsson" w:date="2021-02-01T15:43:00Z">
              <w:r>
                <w:t>4</w:t>
              </w:r>
            </w:ins>
          </w:p>
        </w:tc>
      </w:tr>
      <w:tr w:rsidR="00112D28" w:rsidRPr="00DD69E8" w14:paraId="3939B889" w14:textId="77777777" w:rsidTr="00F25B5A">
        <w:trPr>
          <w:ins w:id="488"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489727" w14:textId="09E94321" w:rsidR="00112D28" w:rsidRPr="00DD69E8" w:rsidRDefault="00645B3D" w:rsidP="00F25B5A">
            <w:pPr>
              <w:pStyle w:val="TAC"/>
              <w:rPr>
                <w:ins w:id="489" w:author="Petter Karlsson" w:date="2021-02-01T15:43:00Z"/>
              </w:rPr>
            </w:pPr>
            <w:ins w:id="490" w:author="Petter Karlsson" w:date="2021-02-01T16:44:00Z">
              <w: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BA8A7" w14:textId="77777777" w:rsidR="00112D28" w:rsidRPr="00DD69E8" w:rsidRDefault="00112D28" w:rsidP="00F25B5A">
            <w:pPr>
              <w:pStyle w:val="TAC"/>
              <w:rPr>
                <w:ins w:id="491" w:author="Petter Karlsson" w:date="2021-02-01T15:43:00Z"/>
              </w:rPr>
            </w:pPr>
            <w:ins w:id="492"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2E207AE" w14:textId="77777777" w:rsidR="00112D28" w:rsidRPr="00DD69E8" w:rsidRDefault="00112D28" w:rsidP="00F25B5A">
            <w:pPr>
              <w:pStyle w:val="TAC"/>
              <w:rPr>
                <w:ins w:id="493"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44D5F2E" w14:textId="77777777" w:rsidR="00112D28" w:rsidRPr="00DD69E8" w:rsidRDefault="00112D28" w:rsidP="00F25B5A">
            <w:pPr>
              <w:pStyle w:val="TAC"/>
              <w:rPr>
                <w:ins w:id="494" w:author="Petter Karlsson" w:date="2021-02-01T15:43:00Z"/>
              </w:rPr>
            </w:pPr>
            <w:ins w:id="495"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490755" w14:textId="316D5DBF" w:rsidR="00112D28" w:rsidRPr="00DD69E8" w:rsidRDefault="00112D28" w:rsidP="00F25B5A">
            <w:pPr>
              <w:pStyle w:val="TAC"/>
              <w:rPr>
                <w:ins w:id="496" w:author="Petter Karlsson" w:date="2021-02-01T15:43:00Z"/>
              </w:rPr>
            </w:pPr>
            <w:ins w:id="497"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7AB1462" w14:textId="77777777" w:rsidR="00112D28" w:rsidRPr="00DD69E8" w:rsidRDefault="00112D28" w:rsidP="00F25B5A">
            <w:pPr>
              <w:pStyle w:val="TAC"/>
              <w:rPr>
                <w:ins w:id="498" w:author="Petter Karlsson" w:date="2021-02-01T15:43:00Z"/>
              </w:rPr>
            </w:pPr>
            <w:ins w:id="499" w:author="Petter Karlsson" w:date="2021-02-01T15:43:00Z">
              <w:r>
                <w:t>0</w:t>
              </w:r>
            </w:ins>
          </w:p>
        </w:tc>
      </w:tr>
      <w:tr w:rsidR="00112D28" w:rsidRPr="00DD69E8" w14:paraId="72C01FDD" w14:textId="77777777" w:rsidTr="00F25B5A">
        <w:trPr>
          <w:ins w:id="500"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693DCD" w14:textId="0D1A9674" w:rsidR="00112D28" w:rsidRPr="00DD69E8" w:rsidRDefault="00645B3D" w:rsidP="00F25B5A">
            <w:pPr>
              <w:pStyle w:val="TAC"/>
              <w:rPr>
                <w:ins w:id="501" w:author="Petter Karlsson" w:date="2021-02-01T15:43:00Z"/>
              </w:rPr>
            </w:pPr>
            <w:ins w:id="502" w:author="Petter Karlsson" w:date="2021-02-01T16:44: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4E01A" w14:textId="77777777" w:rsidR="00112D28" w:rsidRPr="00DD69E8" w:rsidRDefault="00112D28" w:rsidP="00F25B5A">
            <w:pPr>
              <w:pStyle w:val="TAC"/>
              <w:rPr>
                <w:ins w:id="503" w:author="Petter Karlsson" w:date="2021-02-01T15:43:00Z"/>
              </w:rPr>
            </w:pPr>
            <w:ins w:id="504" w:author="Petter Karlsson" w:date="2021-02-01T15:43: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24C61E63" w14:textId="77777777" w:rsidR="00112D28" w:rsidRPr="00DD69E8" w:rsidRDefault="00112D28" w:rsidP="00F25B5A">
            <w:pPr>
              <w:pStyle w:val="TAC"/>
              <w:rPr>
                <w:ins w:id="505"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F8886BE" w14:textId="77777777" w:rsidR="00112D28" w:rsidRPr="00DD69E8" w:rsidRDefault="00112D28" w:rsidP="00F25B5A">
            <w:pPr>
              <w:pStyle w:val="TAC"/>
              <w:rPr>
                <w:ins w:id="506" w:author="Petter Karlsson" w:date="2021-02-01T15:43:00Z"/>
              </w:rPr>
            </w:pPr>
            <w:ins w:id="507"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3A60B81" w14:textId="4BB23723" w:rsidR="00112D28" w:rsidRPr="00DD69E8" w:rsidRDefault="00112D28" w:rsidP="00F25B5A">
            <w:pPr>
              <w:pStyle w:val="TAC"/>
              <w:rPr>
                <w:ins w:id="508" w:author="Petter Karlsson" w:date="2021-02-01T15:43:00Z"/>
              </w:rPr>
            </w:pPr>
            <w:ins w:id="509" w:author="Petter Karlsson" w:date="2021-02-01T15:43: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4141D97" w14:textId="77777777" w:rsidR="00112D28" w:rsidRPr="00DD69E8" w:rsidRDefault="00112D28" w:rsidP="00F25B5A">
            <w:pPr>
              <w:pStyle w:val="TAC"/>
              <w:rPr>
                <w:ins w:id="510" w:author="Petter Karlsson" w:date="2021-02-01T15:43:00Z"/>
              </w:rPr>
            </w:pPr>
            <w:ins w:id="511" w:author="Petter Karlsson" w:date="2021-02-01T15:43:00Z">
              <w:r>
                <w:t>4</w:t>
              </w:r>
            </w:ins>
          </w:p>
        </w:tc>
      </w:tr>
      <w:tr w:rsidR="00112D28" w:rsidRPr="00DD69E8" w14:paraId="442AD0E4" w14:textId="77777777" w:rsidTr="00F25B5A">
        <w:trPr>
          <w:ins w:id="512"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06DF14" w14:textId="42D90E88" w:rsidR="00112D28" w:rsidRPr="00DD69E8" w:rsidRDefault="00645B3D" w:rsidP="00F25B5A">
            <w:pPr>
              <w:pStyle w:val="TAC"/>
              <w:rPr>
                <w:ins w:id="513" w:author="Petter Karlsson" w:date="2021-02-01T15:43:00Z"/>
              </w:rPr>
            </w:pPr>
            <w:ins w:id="514" w:author="Petter Karlsson" w:date="2021-02-01T16:44:00Z">
              <w: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8C52D" w14:textId="77777777" w:rsidR="00112D28" w:rsidRPr="00DD69E8" w:rsidRDefault="00112D28" w:rsidP="00F25B5A">
            <w:pPr>
              <w:pStyle w:val="TAC"/>
              <w:rPr>
                <w:ins w:id="515" w:author="Petter Karlsson" w:date="2021-02-01T15:43:00Z"/>
              </w:rPr>
            </w:pPr>
            <w:ins w:id="516" w:author="Petter Karlsson" w:date="2021-02-01T15:43: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1A1310F" w14:textId="77777777" w:rsidR="00112D28" w:rsidRPr="00DD69E8" w:rsidRDefault="00112D28" w:rsidP="00F25B5A">
            <w:pPr>
              <w:pStyle w:val="TAC"/>
              <w:rPr>
                <w:ins w:id="517"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FE3BA88" w14:textId="77777777" w:rsidR="00112D28" w:rsidRPr="00DD69E8" w:rsidRDefault="00112D28" w:rsidP="00F25B5A">
            <w:pPr>
              <w:pStyle w:val="TAC"/>
              <w:rPr>
                <w:ins w:id="518" w:author="Petter Karlsson" w:date="2021-02-01T15:43:00Z"/>
              </w:rPr>
            </w:pPr>
            <w:ins w:id="519"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77C214" w14:textId="0EFA0FE3" w:rsidR="00112D28" w:rsidRPr="00DD69E8" w:rsidRDefault="00112D28" w:rsidP="00F25B5A">
            <w:pPr>
              <w:pStyle w:val="TAC"/>
              <w:rPr>
                <w:ins w:id="520" w:author="Petter Karlsson" w:date="2021-02-01T15:43:00Z"/>
              </w:rPr>
            </w:pPr>
            <w:ins w:id="521"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35D7A54" w14:textId="77777777" w:rsidR="00112D28" w:rsidRPr="00DD69E8" w:rsidRDefault="00112D28" w:rsidP="00F25B5A">
            <w:pPr>
              <w:pStyle w:val="TAC"/>
              <w:rPr>
                <w:ins w:id="522" w:author="Petter Karlsson" w:date="2021-02-01T15:43:00Z"/>
              </w:rPr>
            </w:pPr>
            <w:ins w:id="523" w:author="Petter Karlsson" w:date="2021-02-01T15:43:00Z">
              <w:r>
                <w:t>0</w:t>
              </w:r>
            </w:ins>
          </w:p>
        </w:tc>
      </w:tr>
      <w:tr w:rsidR="00112D28" w:rsidRPr="00DD69E8" w14:paraId="45CD55F5" w14:textId="77777777" w:rsidTr="00F25B5A">
        <w:trPr>
          <w:ins w:id="524"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9C95A4" w14:textId="15309298" w:rsidR="00112D28" w:rsidRPr="00DD69E8" w:rsidRDefault="00645B3D" w:rsidP="00F25B5A">
            <w:pPr>
              <w:pStyle w:val="TAC"/>
              <w:rPr>
                <w:ins w:id="525" w:author="Petter Karlsson" w:date="2021-02-01T15:43:00Z"/>
              </w:rPr>
            </w:pPr>
            <w:ins w:id="526" w:author="Petter Karlsson" w:date="2021-02-01T16:44:00Z">
              <w:r>
                <w:t>26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5941D" w14:textId="77777777" w:rsidR="00112D28" w:rsidRPr="00DD69E8" w:rsidRDefault="00112D28" w:rsidP="00F25B5A">
            <w:pPr>
              <w:pStyle w:val="TAC"/>
              <w:rPr>
                <w:ins w:id="527" w:author="Petter Karlsson" w:date="2021-02-01T15:43:00Z"/>
              </w:rPr>
            </w:pPr>
            <w:ins w:id="528" w:author="Petter Karlsson" w:date="2021-02-01T15:43: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7AFE6B8" w14:textId="77777777" w:rsidR="00112D28" w:rsidRPr="00DD69E8" w:rsidRDefault="00112D28" w:rsidP="00F25B5A">
            <w:pPr>
              <w:pStyle w:val="TAC"/>
              <w:rPr>
                <w:ins w:id="529"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232CD94" w14:textId="77777777" w:rsidR="00112D28" w:rsidRPr="00DD69E8" w:rsidRDefault="00112D28" w:rsidP="00F25B5A">
            <w:pPr>
              <w:pStyle w:val="TAC"/>
              <w:rPr>
                <w:ins w:id="530" w:author="Petter Karlsson" w:date="2021-02-01T15:43:00Z"/>
              </w:rPr>
            </w:pPr>
            <w:ins w:id="531" w:author="Petter Karlsson" w:date="2021-02-01T15:43: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2056B19" w14:textId="2A402699" w:rsidR="00112D28" w:rsidRPr="00DD69E8" w:rsidRDefault="00112D28" w:rsidP="00F25B5A">
            <w:pPr>
              <w:pStyle w:val="TAC"/>
              <w:rPr>
                <w:ins w:id="532" w:author="Petter Karlsson" w:date="2021-02-01T15:43:00Z"/>
              </w:rPr>
            </w:pPr>
            <w:ins w:id="533"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4EA9119" w14:textId="77777777" w:rsidR="00112D28" w:rsidRPr="00DD69E8" w:rsidRDefault="00112D28" w:rsidP="00F25B5A">
            <w:pPr>
              <w:pStyle w:val="TAC"/>
              <w:rPr>
                <w:ins w:id="534" w:author="Petter Karlsson" w:date="2021-02-01T15:43:00Z"/>
              </w:rPr>
            </w:pPr>
            <w:ins w:id="535" w:author="Petter Karlsson" w:date="2021-02-01T15:43:00Z">
              <w:r>
                <w:t>8</w:t>
              </w:r>
            </w:ins>
          </w:p>
        </w:tc>
      </w:tr>
      <w:tr w:rsidR="00112D28" w:rsidRPr="00DD69E8" w14:paraId="741622AD" w14:textId="77777777" w:rsidTr="00F25B5A">
        <w:trPr>
          <w:ins w:id="536"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6764BA" w14:textId="27A63741" w:rsidR="00112D28" w:rsidRPr="00DD69E8" w:rsidRDefault="00645B3D" w:rsidP="00F25B5A">
            <w:pPr>
              <w:pStyle w:val="TAC"/>
              <w:rPr>
                <w:ins w:id="537" w:author="Petter Karlsson" w:date="2021-02-01T15:43:00Z"/>
              </w:rPr>
            </w:pPr>
            <w:ins w:id="538" w:author="Petter Karlsson" w:date="2021-02-01T16:44:00Z">
              <w: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033C6" w14:textId="77777777" w:rsidR="00112D28" w:rsidRPr="00DD69E8" w:rsidRDefault="00112D28" w:rsidP="00F25B5A">
            <w:pPr>
              <w:pStyle w:val="TAC"/>
              <w:rPr>
                <w:ins w:id="539" w:author="Petter Karlsson" w:date="2021-02-01T15:43:00Z"/>
              </w:rPr>
            </w:pPr>
            <w:ins w:id="540"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51F04AE" w14:textId="77777777" w:rsidR="00112D28" w:rsidRPr="00DD69E8" w:rsidRDefault="00112D28" w:rsidP="00F25B5A">
            <w:pPr>
              <w:pStyle w:val="TAC"/>
              <w:rPr>
                <w:ins w:id="541"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2034135" w14:textId="77777777" w:rsidR="00112D28" w:rsidRPr="00DD69E8" w:rsidRDefault="00112D28" w:rsidP="00F25B5A">
            <w:pPr>
              <w:pStyle w:val="TAC"/>
              <w:rPr>
                <w:ins w:id="542" w:author="Petter Karlsson" w:date="2021-02-01T15:43:00Z"/>
              </w:rPr>
            </w:pPr>
            <w:ins w:id="543"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1E9585C" w14:textId="7A1578B8" w:rsidR="00112D28" w:rsidRPr="00DD69E8" w:rsidRDefault="00112D28" w:rsidP="00F25B5A">
            <w:pPr>
              <w:pStyle w:val="TAC"/>
              <w:rPr>
                <w:ins w:id="544" w:author="Petter Karlsson" w:date="2021-02-01T15:43:00Z"/>
              </w:rPr>
            </w:pPr>
            <w:ins w:id="545"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FEF8D8D" w14:textId="77777777" w:rsidR="00112D28" w:rsidRPr="00DD69E8" w:rsidRDefault="00112D28" w:rsidP="00F25B5A">
            <w:pPr>
              <w:pStyle w:val="TAC"/>
              <w:rPr>
                <w:ins w:id="546" w:author="Petter Karlsson" w:date="2021-02-01T15:43:00Z"/>
              </w:rPr>
            </w:pPr>
            <w:ins w:id="547" w:author="Petter Karlsson" w:date="2021-02-01T15:43:00Z">
              <w:r>
                <w:t>0</w:t>
              </w:r>
            </w:ins>
          </w:p>
        </w:tc>
      </w:tr>
      <w:tr w:rsidR="00112D28" w:rsidRPr="00DD69E8" w14:paraId="5C6B325F" w14:textId="77777777" w:rsidTr="00F25B5A">
        <w:trPr>
          <w:ins w:id="548"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3D397E" w14:textId="2880FB60" w:rsidR="00112D28" w:rsidRPr="00DD69E8" w:rsidRDefault="00645B3D" w:rsidP="00F25B5A">
            <w:pPr>
              <w:pStyle w:val="TAC"/>
              <w:rPr>
                <w:ins w:id="549" w:author="Petter Karlsson" w:date="2021-02-01T15:43:00Z"/>
              </w:rPr>
            </w:pPr>
            <w:ins w:id="550" w:author="Petter Karlsson" w:date="2021-02-01T16:44:00Z">
              <w: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346F5" w14:textId="77777777" w:rsidR="00112D28" w:rsidRPr="00DD69E8" w:rsidRDefault="00112D28" w:rsidP="00F25B5A">
            <w:pPr>
              <w:pStyle w:val="TAC"/>
              <w:rPr>
                <w:ins w:id="551" w:author="Petter Karlsson" w:date="2021-02-01T15:43:00Z"/>
              </w:rPr>
            </w:pPr>
            <w:ins w:id="552"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F55D09D" w14:textId="77777777" w:rsidR="00112D28" w:rsidRPr="00DD69E8" w:rsidRDefault="00112D28" w:rsidP="00F25B5A">
            <w:pPr>
              <w:pStyle w:val="TAC"/>
              <w:rPr>
                <w:ins w:id="553"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A30E5EF" w14:textId="77777777" w:rsidR="00112D28" w:rsidRPr="00DD69E8" w:rsidRDefault="00112D28" w:rsidP="00F25B5A">
            <w:pPr>
              <w:pStyle w:val="TAC"/>
              <w:rPr>
                <w:ins w:id="554" w:author="Petter Karlsson" w:date="2021-02-01T15:43:00Z"/>
              </w:rPr>
            </w:pPr>
            <w:ins w:id="555"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0F1E5EF" w14:textId="24C53371" w:rsidR="00112D28" w:rsidRPr="00DD69E8" w:rsidRDefault="00112D28" w:rsidP="00F25B5A">
            <w:pPr>
              <w:pStyle w:val="TAC"/>
              <w:rPr>
                <w:ins w:id="556" w:author="Petter Karlsson" w:date="2021-02-01T15:43:00Z"/>
              </w:rPr>
            </w:pPr>
            <w:ins w:id="557" w:author="Petter Karlsson" w:date="2021-02-01T15:43: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B0EA8B6" w14:textId="77777777" w:rsidR="00112D28" w:rsidRPr="00DD69E8" w:rsidRDefault="00112D28" w:rsidP="00F25B5A">
            <w:pPr>
              <w:pStyle w:val="TAC"/>
              <w:rPr>
                <w:ins w:id="558" w:author="Petter Karlsson" w:date="2021-02-01T15:43:00Z"/>
              </w:rPr>
            </w:pPr>
            <w:ins w:id="559" w:author="Petter Karlsson" w:date="2021-02-01T15:43:00Z">
              <w:r>
                <w:t>8</w:t>
              </w:r>
            </w:ins>
          </w:p>
        </w:tc>
      </w:tr>
      <w:tr w:rsidR="00112D28" w:rsidRPr="00DD69E8" w14:paraId="76BF3556" w14:textId="77777777" w:rsidTr="00F25B5A">
        <w:trPr>
          <w:ins w:id="560"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784D2B" w14:textId="457B9759" w:rsidR="00112D28" w:rsidRPr="00DD69E8" w:rsidRDefault="00645B3D" w:rsidP="00F25B5A">
            <w:pPr>
              <w:pStyle w:val="TAC"/>
              <w:rPr>
                <w:ins w:id="561" w:author="Petter Karlsson" w:date="2021-02-01T15:43:00Z"/>
              </w:rPr>
            </w:pPr>
            <w:ins w:id="562" w:author="Petter Karlsson" w:date="2021-02-01T16:44:00Z">
              <w: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51840" w14:textId="77777777" w:rsidR="00112D28" w:rsidRPr="00DD69E8" w:rsidRDefault="00112D28" w:rsidP="00F25B5A">
            <w:pPr>
              <w:pStyle w:val="TAC"/>
              <w:rPr>
                <w:ins w:id="563" w:author="Petter Karlsson" w:date="2021-02-01T15:43:00Z"/>
              </w:rPr>
            </w:pPr>
            <w:ins w:id="564"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78F040D7" w14:textId="77777777" w:rsidR="00112D28" w:rsidRPr="00DD69E8" w:rsidRDefault="00112D28" w:rsidP="00F25B5A">
            <w:pPr>
              <w:pStyle w:val="TAC"/>
              <w:rPr>
                <w:ins w:id="565"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3F46008" w14:textId="77777777" w:rsidR="00112D28" w:rsidRPr="00DD69E8" w:rsidRDefault="00112D28" w:rsidP="00F25B5A">
            <w:pPr>
              <w:pStyle w:val="TAC"/>
              <w:rPr>
                <w:ins w:id="566" w:author="Petter Karlsson" w:date="2021-02-01T15:43:00Z"/>
              </w:rPr>
            </w:pPr>
            <w:ins w:id="567"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14EA59" w14:textId="3C532E9F" w:rsidR="00112D28" w:rsidRPr="00DD69E8" w:rsidRDefault="00112D28" w:rsidP="00F25B5A">
            <w:pPr>
              <w:pStyle w:val="TAC"/>
              <w:rPr>
                <w:ins w:id="568" w:author="Petter Karlsson" w:date="2021-02-01T15:43:00Z"/>
              </w:rPr>
            </w:pPr>
            <w:ins w:id="569" w:author="Petter Karlsson" w:date="2021-02-01T15:43: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A6F3132" w14:textId="77777777" w:rsidR="00112D28" w:rsidRPr="00DD69E8" w:rsidRDefault="00112D28" w:rsidP="00F25B5A">
            <w:pPr>
              <w:pStyle w:val="TAC"/>
              <w:rPr>
                <w:ins w:id="570" w:author="Petter Karlsson" w:date="2021-02-01T15:43:00Z"/>
              </w:rPr>
            </w:pPr>
            <w:ins w:id="571" w:author="Petter Karlsson" w:date="2021-02-01T15:43:00Z">
              <w:r>
                <w:t>0</w:t>
              </w:r>
            </w:ins>
          </w:p>
        </w:tc>
      </w:tr>
      <w:tr w:rsidR="00112D28" w:rsidRPr="00DD69E8" w14:paraId="28E2C6BA" w14:textId="77777777" w:rsidTr="00F25B5A">
        <w:trPr>
          <w:ins w:id="572" w:author="Petter Karlsson" w:date="2021-02-01T15:43: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6E0CD8" w14:textId="52511BDD" w:rsidR="00112D28" w:rsidRPr="00DD69E8" w:rsidRDefault="002964C4" w:rsidP="00F25B5A">
            <w:pPr>
              <w:pStyle w:val="TAC"/>
              <w:rPr>
                <w:ins w:id="573" w:author="Petter Karlsson" w:date="2021-02-01T15:43:00Z"/>
              </w:rPr>
            </w:pPr>
            <w:ins w:id="574" w:author="Petter Karlsson" w:date="2021-02-01T16:44:00Z">
              <w: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F83D3" w14:textId="77777777" w:rsidR="00112D28" w:rsidRPr="00DD69E8" w:rsidRDefault="00112D28" w:rsidP="00F25B5A">
            <w:pPr>
              <w:pStyle w:val="TAC"/>
              <w:rPr>
                <w:ins w:id="575" w:author="Petter Karlsson" w:date="2021-02-01T15:43:00Z"/>
              </w:rPr>
            </w:pPr>
            <w:ins w:id="576" w:author="Petter Karlsson" w:date="2021-02-01T15:43: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57A108D2" w14:textId="77777777" w:rsidR="00112D28" w:rsidRPr="00DD69E8" w:rsidRDefault="00112D28" w:rsidP="00F25B5A">
            <w:pPr>
              <w:pStyle w:val="TAC"/>
              <w:rPr>
                <w:ins w:id="577" w:author="Petter Karlsson" w:date="2021-02-01T15:43: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7DC51F4" w14:textId="77777777" w:rsidR="00112D28" w:rsidRPr="00DD69E8" w:rsidRDefault="00112D28" w:rsidP="00F25B5A">
            <w:pPr>
              <w:pStyle w:val="TAC"/>
              <w:rPr>
                <w:ins w:id="578" w:author="Petter Karlsson" w:date="2021-02-01T15:43:00Z"/>
              </w:rPr>
            </w:pPr>
            <w:ins w:id="579" w:author="Petter Karlsson" w:date="2021-02-01T15:43: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A40EC89" w14:textId="5E3068EB" w:rsidR="00112D28" w:rsidRPr="00DD69E8" w:rsidRDefault="00112D28" w:rsidP="00F25B5A">
            <w:pPr>
              <w:pStyle w:val="TAC"/>
              <w:rPr>
                <w:ins w:id="580" w:author="Petter Karlsson" w:date="2021-02-01T15:43:00Z"/>
              </w:rPr>
            </w:pPr>
            <w:ins w:id="581" w:author="Petter Karlsson" w:date="2021-02-01T15:43: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7BF1703" w14:textId="77777777" w:rsidR="00112D28" w:rsidRPr="00DD69E8" w:rsidRDefault="00112D28" w:rsidP="00F25B5A">
            <w:pPr>
              <w:pStyle w:val="TAC"/>
              <w:rPr>
                <w:ins w:id="582" w:author="Petter Karlsson" w:date="2021-02-01T15:43:00Z"/>
              </w:rPr>
            </w:pPr>
            <w:ins w:id="583" w:author="Petter Karlsson" w:date="2021-02-01T15:43:00Z">
              <w:r>
                <w:t>8</w:t>
              </w:r>
            </w:ins>
          </w:p>
        </w:tc>
      </w:tr>
      <w:tr w:rsidR="00112D28" w:rsidRPr="00DD69E8" w14:paraId="504DB4C2" w14:textId="77777777" w:rsidTr="00F25B5A">
        <w:trPr>
          <w:ins w:id="584" w:author="Petter Karlsson" w:date="2021-02-01T15:43: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E0F9B9" w14:textId="77777777" w:rsidR="00112D28" w:rsidRPr="00DD69E8" w:rsidRDefault="00112D28" w:rsidP="00F25B5A">
            <w:pPr>
              <w:pStyle w:val="TAN"/>
              <w:rPr>
                <w:ins w:id="585" w:author="Petter Karlsson" w:date="2021-02-01T15:43:00Z"/>
                <w:szCs w:val="18"/>
              </w:rPr>
            </w:pPr>
            <w:ins w:id="586" w:author="Petter Karlsson" w:date="2021-02-01T15:43:00Z">
              <w:r w:rsidRPr="00DD69E8">
                <w:rPr>
                  <w:szCs w:val="18"/>
                </w:rPr>
                <w:t>Note 1:</w:t>
              </w:r>
              <w:r w:rsidRPr="00DD69E8">
                <w:tab/>
              </w:r>
              <w:r w:rsidRPr="00DD69E8">
                <w:rPr>
                  <w:szCs w:val="18"/>
                </w:rPr>
                <w:t>Denotes the lowest narrowband index in the channel bandwidth where the wideband shall be placed. The allocation is contiguous, starting from the lowest narrowband index. Narrowband, Narrowband index and Wideband are defined in TS 36.211 [8], 5.2.7.</w:t>
              </w:r>
            </w:ins>
          </w:p>
          <w:p w14:paraId="3BD913BC" w14:textId="77777777" w:rsidR="00112D28" w:rsidRPr="00DD69E8" w:rsidRDefault="00112D28" w:rsidP="00F25B5A">
            <w:pPr>
              <w:pStyle w:val="TAN"/>
              <w:rPr>
                <w:ins w:id="587" w:author="Petter Karlsson" w:date="2021-02-01T15:43:00Z"/>
              </w:rPr>
            </w:pPr>
            <w:ins w:id="588" w:author="Petter Karlsson" w:date="2021-02-01T15:43:00Z">
              <w:r w:rsidRPr="00DD69E8">
                <w:t>Note 2:</w:t>
              </w:r>
              <w:r w:rsidRPr="00DD69E8">
                <w:tab/>
                <w:t>Test Channel Bandwidths are checked separately for each E-UTRA band, the applicable channel bandwidths are specified in Table 5.4.2.1-1.</w:t>
              </w:r>
            </w:ins>
          </w:p>
          <w:p w14:paraId="03904257" w14:textId="0BE35055" w:rsidR="00112D28" w:rsidRPr="00DD69E8" w:rsidRDefault="00112D28" w:rsidP="000D6379">
            <w:pPr>
              <w:pStyle w:val="TAN"/>
              <w:rPr>
                <w:ins w:id="589" w:author="Petter Karlsson" w:date="2021-02-01T15:43:00Z"/>
                <w:lang w:eastAsia="sv-SE"/>
              </w:rPr>
            </w:pPr>
            <w:ins w:id="590" w:author="Petter Karlsson" w:date="2021-02-01T15:43:00Z">
              <w:r w:rsidRPr="00DD69E8">
                <w:rPr>
                  <w:lang w:eastAsia="sv-SE"/>
                </w:rPr>
                <w:t>Note 3:</w:t>
              </w:r>
              <w:r w:rsidRPr="00DD69E8">
                <w:rPr>
                  <w:lang w:eastAsia="sv-SE"/>
                </w:rPr>
                <w:tab/>
                <w:t>The RB</w:t>
              </w:r>
              <w:r w:rsidRPr="00DD69E8">
                <w:rPr>
                  <w:vertAlign w:val="subscript"/>
                  <w:lang w:eastAsia="sv-SE"/>
                </w:rPr>
                <w:t>start</w:t>
              </w:r>
              <w:r w:rsidRPr="00DD69E8">
                <w:rPr>
                  <w:lang w:eastAsia="sv-SE"/>
                </w:rPr>
                <w:t xml:space="preserve"> of partial RB allocation shall be RB#0 and RB# (6 – (RB allocation mod 6)) of the narrowband.</w:t>
              </w:r>
            </w:ins>
          </w:p>
        </w:tc>
      </w:tr>
    </w:tbl>
    <w:p w14:paraId="03D80D27" w14:textId="127D36DC" w:rsidR="00112D28" w:rsidRDefault="00112D28" w:rsidP="00615248">
      <w:pPr>
        <w:rPr>
          <w:ins w:id="591" w:author="Petter Karlsson" w:date="2021-02-01T15:43:00Z"/>
        </w:rPr>
      </w:pPr>
    </w:p>
    <w:p w14:paraId="68AE5768" w14:textId="77777777" w:rsidR="00112D28" w:rsidRPr="00DD69E8" w:rsidRDefault="00112D28" w:rsidP="00615248"/>
    <w:p w14:paraId="5E54F19B" w14:textId="77777777" w:rsidR="00615248" w:rsidRPr="00DD69E8" w:rsidRDefault="00615248" w:rsidP="00615248">
      <w:pPr>
        <w:pStyle w:val="B10"/>
      </w:pPr>
      <w:r w:rsidRPr="00DD69E8">
        <w:t>1.</w:t>
      </w:r>
      <w:r w:rsidRPr="00DD69E8">
        <w:tab/>
        <w:t>Connect the SS to the UE antenna connectors as shown in TS 36.508 [7] Annex A Figure A.3 using only main UE Tx/Rx antenna.</w:t>
      </w:r>
    </w:p>
    <w:p w14:paraId="7BC5A963" w14:textId="77777777" w:rsidR="00615248" w:rsidRPr="00DD69E8" w:rsidRDefault="00615248" w:rsidP="00615248">
      <w:pPr>
        <w:pStyle w:val="B10"/>
      </w:pPr>
      <w:r w:rsidRPr="00DD69E8">
        <w:t>2.</w:t>
      </w:r>
      <w:r w:rsidRPr="00DD69E8">
        <w:tab/>
        <w:t>The parameter settings for the cell are set up according to TS 36.508 [7] subclause 4.4.3.</w:t>
      </w:r>
    </w:p>
    <w:p w14:paraId="69003240" w14:textId="77777777" w:rsidR="00615248" w:rsidRPr="00DD69E8" w:rsidRDefault="00615248" w:rsidP="00615248">
      <w:pPr>
        <w:pStyle w:val="B10"/>
      </w:pPr>
      <w:r w:rsidRPr="00DD69E8">
        <w:t>3.</w:t>
      </w:r>
      <w:r w:rsidRPr="00DD69E8">
        <w:tab/>
        <w:t>Downlink signals are initially set up according to Annex C.0, C.1, and C.3.0, and uplink signals according to Annex H.1 and H.3.0.</w:t>
      </w:r>
    </w:p>
    <w:p w14:paraId="4794A1AF" w14:textId="77777777" w:rsidR="00615248" w:rsidRPr="00DD69E8" w:rsidRDefault="00615248" w:rsidP="00615248">
      <w:pPr>
        <w:pStyle w:val="B10"/>
      </w:pPr>
      <w:r w:rsidRPr="00DD69E8">
        <w:t>4.</w:t>
      </w:r>
      <w:r w:rsidRPr="00DD69E8">
        <w:tab/>
        <w:t>The UL Reference Measurement channel is set according to Table 6.2.3EC.4.1-1.</w:t>
      </w:r>
    </w:p>
    <w:p w14:paraId="2C0B87A6" w14:textId="77777777" w:rsidR="00615248" w:rsidRPr="00DD69E8" w:rsidRDefault="00615248" w:rsidP="00615248">
      <w:pPr>
        <w:pStyle w:val="B10"/>
      </w:pPr>
      <w:r w:rsidRPr="00DD69E8">
        <w:t>5.</w:t>
      </w:r>
      <w:r w:rsidRPr="00DD69E8">
        <w:tab/>
        <w:t>Propagation conditions are set according to Annex B.0.</w:t>
      </w:r>
    </w:p>
    <w:p w14:paraId="515FB34F" w14:textId="77777777" w:rsidR="00615248" w:rsidRPr="00DD69E8" w:rsidRDefault="00615248" w:rsidP="00615248">
      <w:pPr>
        <w:pStyle w:val="B10"/>
      </w:pPr>
      <w:r w:rsidRPr="00DD69E8">
        <w:t>6.</w:t>
      </w:r>
      <w:r w:rsidRPr="00DD69E8">
        <w:tab/>
        <w:t>Ensure the UE is in State 3A-RF-CE according to TS 36.508 [7] clause 5.2A.2AA. Message contents are defined in clause 6.2.3EC.4.3.</w:t>
      </w:r>
    </w:p>
    <w:p w14:paraId="5F6ECCE4" w14:textId="77777777" w:rsidR="00615248" w:rsidRPr="00DD69E8" w:rsidRDefault="00615248" w:rsidP="00615248">
      <w:pPr>
        <w:pStyle w:val="Heading5"/>
      </w:pPr>
      <w:r w:rsidRPr="00DD69E8">
        <w:t>6.2.3EC.4.2</w:t>
      </w:r>
      <w:r w:rsidRPr="00DD69E8">
        <w:tab/>
        <w:t>Test procedure</w:t>
      </w:r>
    </w:p>
    <w:p w14:paraId="38B735F3" w14:textId="77777777" w:rsidR="00615248" w:rsidRPr="00DD69E8" w:rsidRDefault="00615248" w:rsidP="00615248">
      <w:pPr>
        <w:pStyle w:val="B10"/>
      </w:pPr>
      <w:r w:rsidRPr="00DD69E8">
        <w:t>1.</w:t>
      </w:r>
      <w:r w:rsidRPr="00DD69E8">
        <w:tab/>
        <w:t>S</w:t>
      </w:r>
      <w:r w:rsidRPr="00DD69E8">
        <w:rPr>
          <w:lang w:eastAsia="zh-CN"/>
        </w:rPr>
        <w:t xml:space="preserve">S sends uplink scheduling information for each UL HARQ process via </w:t>
      </w:r>
      <w:r w:rsidRPr="00DD69E8">
        <w:t>M</w:t>
      </w:r>
      <w:r w:rsidRPr="00DD69E8">
        <w:rPr>
          <w:lang w:eastAsia="zh-CN"/>
        </w:rPr>
        <w:t xml:space="preserve">PDCCH DCI format 6-0A for C_RNTI to schedule the UL RMC according to Table </w:t>
      </w:r>
      <w:r w:rsidRPr="00DD69E8">
        <w:t>6.2.3EC.4.1-1. Since the UE has no payload and no loopback data to send the UE sends uplink MAC padding bits on the UL RMC</w:t>
      </w:r>
    </w:p>
    <w:p w14:paraId="679D6D10" w14:textId="77777777" w:rsidR="00615248" w:rsidRPr="00DD69E8" w:rsidRDefault="00615248" w:rsidP="00615248">
      <w:pPr>
        <w:pStyle w:val="B10"/>
      </w:pPr>
      <w:r w:rsidRPr="00DD69E8">
        <w:t>2.</w:t>
      </w:r>
      <w:r w:rsidRPr="00DD69E8">
        <w:tab/>
        <w:t>Send continuously uplink power control "up" commands in the uplink scheduling information to the UE to ensure that the UE transmits at P</w:t>
      </w:r>
      <w:r w:rsidRPr="00DD69E8">
        <w:rPr>
          <w:vertAlign w:val="subscript"/>
        </w:rPr>
        <w:t>UMAX level</w:t>
      </w:r>
      <w:r w:rsidRPr="00DD69E8">
        <w:t>.</w:t>
      </w:r>
    </w:p>
    <w:p w14:paraId="1D6DEB16" w14:textId="0766846F" w:rsidR="00615248" w:rsidRDefault="00615248" w:rsidP="00615248">
      <w:pPr>
        <w:pStyle w:val="B10"/>
        <w:rPr>
          <w:ins w:id="592" w:author="Petter Karlsson" w:date="2021-02-01T15:37:00Z"/>
        </w:rPr>
      </w:pPr>
      <w:r w:rsidRPr="00DD69E8">
        <w:t>3.</w:t>
      </w:r>
      <w:r w:rsidRPr="00DD69E8">
        <w:tab/>
        <w:t>Measure the mean power of the UE in the channel bandwidth of the radio access mode. The period of measurement shall be at least the continuous duration one sub-frame (1ms). For TDD slots with transient periods are not under test. For HD-FDD slots with transient periods and Half-duplex guard subframe are not under test.</w:t>
      </w:r>
    </w:p>
    <w:p w14:paraId="02F34742" w14:textId="1B562436" w:rsidR="00AE4B14" w:rsidRPr="00DD69E8" w:rsidRDefault="00AE4B14" w:rsidP="00615248">
      <w:pPr>
        <w:pStyle w:val="B10"/>
      </w:pPr>
      <w:ins w:id="593" w:author="Petter Karlsson" w:date="2021-02-01T15:37:00Z">
        <w:r>
          <w:t>4.</w:t>
        </w:r>
        <w:r>
          <w:tab/>
          <w:t xml:space="preserve">For </w:t>
        </w:r>
        <w:r w:rsidR="00BE0417">
          <w:t xml:space="preserve">UE supporting subPRB </w:t>
        </w:r>
      </w:ins>
      <w:ins w:id="594" w:author="Petter Karlsson" w:date="2021-02-01T15:38:00Z">
        <w:r w:rsidR="00BE0417">
          <w:t xml:space="preserve">allocation, repeat step 1-3 </w:t>
        </w:r>
      </w:ins>
      <w:ins w:id="595" w:author="Petter Karlsson" w:date="2021-02-01T15:41:00Z">
        <w:r w:rsidR="00DD2612">
          <w:t xml:space="preserve">with UL RMC according to </w:t>
        </w:r>
      </w:ins>
      <w:ins w:id="596" w:author="Petter Karlsson" w:date="2021-02-01T15:42:00Z">
        <w:r w:rsidR="00DD2612" w:rsidRPr="00DD2612">
          <w:t>Table 6.2.3EC.4.1-</w:t>
        </w:r>
        <w:r w:rsidR="00DD2612">
          <w:t>2.</w:t>
        </w:r>
      </w:ins>
    </w:p>
    <w:p w14:paraId="1CE07087" w14:textId="77777777" w:rsidR="00615248" w:rsidRPr="00DD69E8" w:rsidRDefault="00615248" w:rsidP="00615248">
      <w:pPr>
        <w:pStyle w:val="Heading5"/>
      </w:pPr>
      <w:r w:rsidRPr="00DD69E8">
        <w:t>6.2.3EC.4.3</w:t>
      </w:r>
      <w:r w:rsidRPr="00DD69E8">
        <w:tab/>
      </w:r>
      <w:r w:rsidRPr="00DD69E8">
        <w:rPr>
          <w:snapToGrid w:val="0"/>
        </w:rPr>
        <w:t>Message contents</w:t>
      </w:r>
    </w:p>
    <w:p w14:paraId="6949B419" w14:textId="77777777" w:rsidR="00615248" w:rsidRPr="00DD69E8" w:rsidRDefault="00615248" w:rsidP="00615248">
      <w:r w:rsidRPr="00DD69E8">
        <w:t>Message contents are according to TS 36.508 [7] subclause 4.6 with the condition CEModeA.</w:t>
      </w:r>
    </w:p>
    <w:p w14:paraId="4B8F00BE" w14:textId="77777777" w:rsidR="00615248" w:rsidRPr="00DD69E8" w:rsidRDefault="00615248" w:rsidP="00615248">
      <w:pPr>
        <w:pStyle w:val="Heading4"/>
      </w:pPr>
      <w:r w:rsidRPr="00DD69E8">
        <w:t>6.2.3EC.5</w:t>
      </w:r>
      <w:r w:rsidRPr="00DD69E8">
        <w:tab/>
        <w:t>Test requirements</w:t>
      </w:r>
    </w:p>
    <w:p w14:paraId="481C54CF" w14:textId="77777777" w:rsidR="00615248" w:rsidRPr="00DD69E8" w:rsidRDefault="00615248" w:rsidP="00615248">
      <w:r w:rsidRPr="00DD69E8">
        <w:t xml:space="preserve">The maximum output power, derived in step </w:t>
      </w:r>
      <w:r w:rsidRPr="00DD69E8">
        <w:rPr>
          <w:lang w:eastAsia="ja-JP"/>
        </w:rPr>
        <w:t>3</w:t>
      </w:r>
      <w:r w:rsidRPr="00DD69E8">
        <w:t xml:space="preserve"> shall be within the range prescribed by the nominal maximum output power and tolerance in Table 6.2.3EC.5-1</w:t>
      </w:r>
      <w:r w:rsidRPr="00DD69E8">
        <w:rPr>
          <w:lang w:eastAsia="ja-JP"/>
        </w:rPr>
        <w:t>, 6.2.3EC.5-2 and6.2.3EC.5-3</w:t>
      </w:r>
      <w:r w:rsidRPr="00DD69E8">
        <w:t>.</w:t>
      </w:r>
    </w:p>
    <w:p w14:paraId="01EE7699" w14:textId="77777777" w:rsidR="00615248" w:rsidRPr="00DD69E8" w:rsidRDefault="00615248" w:rsidP="00615248">
      <w:pPr>
        <w:pStyle w:val="TH"/>
      </w:pPr>
      <w:r w:rsidRPr="00DD69E8">
        <w:t xml:space="preserve">Table 6.2.3EC.5-1: UE Power Class </w:t>
      </w:r>
      <w:r>
        <w:t xml:space="preserve">3 and 5 </w:t>
      </w:r>
      <w:r w:rsidRPr="00DD69E8">
        <w:t xml:space="preserve">test requirements for bands without </w:t>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(Low/Mid/High range) and bands with </w:t>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(Mid range) except band 28 and band 71</w:t>
      </w:r>
    </w:p>
    <w:tbl>
      <w:tblPr>
        <w:tblW w:w="10276" w:type="dxa"/>
        <w:tblLayout w:type="fixed"/>
        <w:tblCellMar>
          <w:left w:w="70" w:type="dxa"/>
          <w:right w:w="70" w:type="dxa"/>
        </w:tblCellMar>
        <w:tblLook w:val="04A0" w:firstRow="1" w:lastRow="0" w:firstColumn="1" w:lastColumn="0" w:noHBand="0" w:noVBand="1"/>
      </w:tblPr>
      <w:tblGrid>
        <w:gridCol w:w="964"/>
        <w:gridCol w:w="949"/>
        <w:gridCol w:w="950"/>
        <w:gridCol w:w="1176"/>
        <w:gridCol w:w="724"/>
        <w:gridCol w:w="950"/>
        <w:gridCol w:w="944"/>
        <w:gridCol w:w="943"/>
        <w:gridCol w:w="1134"/>
        <w:gridCol w:w="851"/>
        <w:gridCol w:w="691"/>
      </w:tblGrid>
      <w:tr w:rsidR="00615248" w:rsidRPr="00DD69E8" w14:paraId="397A3B78" w14:textId="77777777" w:rsidTr="00F25B5A">
        <w:trPr>
          <w:trHeight w:val="525"/>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48868D" w14:textId="77777777" w:rsidR="00615248" w:rsidRPr="00DD69E8" w:rsidRDefault="00615248" w:rsidP="00F25B5A">
            <w:pPr>
              <w:pStyle w:val="TAH"/>
            </w:pPr>
            <w:r w:rsidRPr="00DD69E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5D5EA730" w14:textId="77777777" w:rsidR="00615248" w:rsidRPr="00DD69E8" w:rsidRDefault="00615248" w:rsidP="00F25B5A">
            <w:pPr>
              <w:pStyle w:val="TAH"/>
            </w:pPr>
            <w:r w:rsidRPr="00DD69E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1340D6B9" w14:textId="77777777" w:rsidR="00615248" w:rsidRPr="00DD69E8" w:rsidRDefault="00615248" w:rsidP="00F25B5A">
            <w:pPr>
              <w:pStyle w:val="TAH"/>
            </w:pPr>
            <w:r w:rsidRPr="00DD69E8">
              <w:t>Power class 5</w:t>
            </w:r>
          </w:p>
        </w:tc>
      </w:tr>
      <w:tr w:rsidR="00615248" w:rsidRPr="00DD69E8" w14:paraId="63D3DE00" w14:textId="77777777" w:rsidTr="00F25B5A">
        <w:trPr>
          <w:trHeight w:val="525"/>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483047" w14:textId="77777777" w:rsidR="00615248" w:rsidRPr="00DD69E8" w:rsidRDefault="00615248" w:rsidP="00F25B5A">
            <w:pPr>
              <w:pStyle w:val="TAH"/>
            </w:pPr>
          </w:p>
        </w:tc>
        <w:tc>
          <w:tcPr>
            <w:tcW w:w="949" w:type="dxa"/>
            <w:tcBorders>
              <w:top w:val="single" w:sz="4" w:space="0" w:color="auto"/>
              <w:left w:val="single" w:sz="4" w:space="0" w:color="auto"/>
              <w:bottom w:val="single" w:sz="4" w:space="0" w:color="auto"/>
              <w:right w:val="single" w:sz="4" w:space="0" w:color="auto"/>
            </w:tcBorders>
          </w:tcPr>
          <w:p w14:paraId="6970EAC8" w14:textId="77777777" w:rsidR="00615248" w:rsidRPr="00DD69E8" w:rsidRDefault="00615248" w:rsidP="00F25B5A">
            <w:pPr>
              <w:pStyle w:val="TAH"/>
            </w:pPr>
            <w:r w:rsidRPr="00DD69E8">
              <w:t>MPR (dB)</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BF670"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033A" w14:textId="77777777" w:rsidR="00615248" w:rsidRPr="00DD69E8" w:rsidRDefault="00615248" w:rsidP="00F25B5A">
            <w:pPr>
              <w:pStyle w:val="TAH"/>
            </w:pPr>
            <w:r w:rsidRPr="00DD69E8">
              <w:t>T(P</w:t>
            </w:r>
            <w:r w:rsidRPr="00DD69E8">
              <w:rPr>
                <w:vertAlign w:val="subscript"/>
              </w:rPr>
              <w:t>CMAX_L,c</w:t>
            </w:r>
            <w:r w:rsidRPr="00DD69E8">
              <w:t>) (dB)</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A8810" w14:textId="77777777" w:rsidR="00615248" w:rsidRPr="00DD69E8" w:rsidRDefault="00615248" w:rsidP="00F25B5A">
            <w:pPr>
              <w:pStyle w:val="TAH"/>
            </w:pPr>
            <w:r w:rsidRPr="00DD69E8">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85EF" w14:textId="77777777" w:rsidR="00615248" w:rsidRPr="00DD69E8" w:rsidRDefault="00615248" w:rsidP="00F25B5A">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5058FD89" w14:textId="77777777" w:rsidR="00615248" w:rsidRPr="00DD69E8" w:rsidRDefault="00615248" w:rsidP="00F25B5A">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01035733"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7834FE9D" w14:textId="77777777" w:rsidR="00615248" w:rsidRPr="00DD69E8" w:rsidRDefault="00615248" w:rsidP="00F25B5A">
            <w:pPr>
              <w:pStyle w:val="TAH"/>
            </w:pPr>
            <w:r w:rsidRPr="00DD69E8">
              <w:t>T(P</w:t>
            </w:r>
            <w:r w:rsidRPr="00DD69E8">
              <w:rPr>
                <w:vertAlign w:val="subscript"/>
              </w:rPr>
              <w:t>CMAX_L,c</w:t>
            </w:r>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2418CAFE" w14:textId="77777777" w:rsidR="00615248" w:rsidRPr="00DD69E8" w:rsidRDefault="00615248" w:rsidP="00F25B5A">
            <w:pPr>
              <w:pStyle w:val="TAH"/>
            </w:pPr>
            <w:r w:rsidRPr="00DD69E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66303E53" w14:textId="77777777" w:rsidR="00615248" w:rsidRPr="00DD69E8" w:rsidRDefault="00615248" w:rsidP="00F25B5A">
            <w:pPr>
              <w:pStyle w:val="TAH"/>
            </w:pPr>
            <w:r w:rsidRPr="00DD69E8">
              <w:t>Lower limit (dBm)</w:t>
            </w:r>
          </w:p>
        </w:tc>
      </w:tr>
      <w:tr w:rsidR="00615248" w:rsidRPr="00DD69E8" w14:paraId="72A6AE83"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1F89CC3" w14:textId="77777777" w:rsidR="00615248" w:rsidRPr="00DD69E8" w:rsidRDefault="00615248" w:rsidP="00F25B5A">
            <w:pPr>
              <w:pStyle w:val="TAC"/>
            </w:pPr>
            <w:r w:rsidRPr="00DD69E8">
              <w:t>1</w:t>
            </w:r>
          </w:p>
        </w:tc>
        <w:tc>
          <w:tcPr>
            <w:tcW w:w="949" w:type="dxa"/>
            <w:tcBorders>
              <w:top w:val="single" w:sz="4" w:space="0" w:color="auto"/>
              <w:left w:val="single" w:sz="4" w:space="0" w:color="auto"/>
              <w:bottom w:val="single" w:sz="4" w:space="0" w:color="auto"/>
              <w:right w:val="single" w:sz="4" w:space="0" w:color="auto"/>
            </w:tcBorders>
          </w:tcPr>
          <w:p w14:paraId="49A2BADB"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2E7517C"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F2DA110"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488EAAA"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39F2BEF" w14:textId="77777777" w:rsidR="00615248" w:rsidRPr="00DD69E8" w:rsidRDefault="00615248" w:rsidP="00F25B5A">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6C656828"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0959BBCC"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52863EED"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0328DE52"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51E5A98F" w14:textId="77777777" w:rsidR="00615248" w:rsidRPr="00DD69E8" w:rsidRDefault="00615248" w:rsidP="00F25B5A">
            <w:pPr>
              <w:pStyle w:val="TAC"/>
            </w:pPr>
            <w:r w:rsidRPr="00DD69E8">
              <w:t>17.3</w:t>
            </w:r>
          </w:p>
        </w:tc>
      </w:tr>
      <w:tr w:rsidR="00615248" w:rsidRPr="00DD69E8" w14:paraId="256772C9"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F81C714" w14:textId="77777777" w:rsidR="00615248" w:rsidRPr="00DD69E8" w:rsidRDefault="00615248" w:rsidP="00F25B5A">
            <w:pPr>
              <w:pStyle w:val="TAC"/>
            </w:pPr>
            <w:r w:rsidRPr="00DD69E8">
              <w:t>2</w:t>
            </w:r>
          </w:p>
        </w:tc>
        <w:tc>
          <w:tcPr>
            <w:tcW w:w="949" w:type="dxa"/>
            <w:tcBorders>
              <w:top w:val="single" w:sz="4" w:space="0" w:color="auto"/>
              <w:left w:val="single" w:sz="4" w:space="0" w:color="auto"/>
              <w:bottom w:val="single" w:sz="4" w:space="0" w:color="auto"/>
              <w:right w:val="single" w:sz="4" w:space="0" w:color="auto"/>
            </w:tcBorders>
          </w:tcPr>
          <w:p w14:paraId="30BF5542"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7369CB8"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5270D38"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632F709"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C3BD801"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4EDA7FFF"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F6D2730"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09853635"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567D3398"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1C312BBB" w14:textId="77777777" w:rsidR="00615248" w:rsidRPr="00DD69E8" w:rsidRDefault="00615248" w:rsidP="00F25B5A">
            <w:pPr>
              <w:pStyle w:val="TAC"/>
            </w:pPr>
            <w:r w:rsidRPr="00DD69E8">
              <w:t>14.8</w:t>
            </w:r>
          </w:p>
        </w:tc>
      </w:tr>
      <w:tr w:rsidR="00615248" w:rsidRPr="00DD69E8" w14:paraId="0B8127B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CAB584C" w14:textId="77777777" w:rsidR="00615248" w:rsidRPr="00DD69E8" w:rsidRDefault="00615248" w:rsidP="00F25B5A">
            <w:pPr>
              <w:pStyle w:val="TAC"/>
            </w:pPr>
            <w:r w:rsidRPr="00DD69E8">
              <w:t>3</w:t>
            </w:r>
          </w:p>
        </w:tc>
        <w:tc>
          <w:tcPr>
            <w:tcW w:w="949" w:type="dxa"/>
            <w:tcBorders>
              <w:top w:val="single" w:sz="4" w:space="0" w:color="auto"/>
              <w:left w:val="single" w:sz="4" w:space="0" w:color="auto"/>
              <w:bottom w:val="single" w:sz="4" w:space="0" w:color="auto"/>
              <w:right w:val="single" w:sz="4" w:space="0" w:color="auto"/>
            </w:tcBorders>
          </w:tcPr>
          <w:p w14:paraId="246715D5"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1BD4507"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50DDD4E"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EFE948"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1D53105"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0AC659B2"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766BC313"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1F279FB3"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4E2649CD"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2DEA2B05" w14:textId="77777777" w:rsidR="00615248" w:rsidRPr="00DD69E8" w:rsidRDefault="00615248" w:rsidP="00F25B5A">
            <w:pPr>
              <w:pStyle w:val="TAC"/>
            </w:pPr>
            <w:r w:rsidRPr="00DD69E8">
              <w:t>13.3</w:t>
            </w:r>
          </w:p>
        </w:tc>
      </w:tr>
      <w:tr w:rsidR="00615248" w:rsidRPr="00DD69E8" w14:paraId="2C7D5F66"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4DDB3EE" w14:textId="77777777" w:rsidR="00615248" w:rsidRPr="00DD69E8" w:rsidRDefault="00615248" w:rsidP="00F25B5A">
            <w:pPr>
              <w:pStyle w:val="TAC"/>
            </w:pPr>
            <w:r w:rsidRPr="00DD69E8">
              <w:t>4</w:t>
            </w:r>
          </w:p>
        </w:tc>
        <w:tc>
          <w:tcPr>
            <w:tcW w:w="949" w:type="dxa"/>
            <w:tcBorders>
              <w:top w:val="single" w:sz="4" w:space="0" w:color="auto"/>
              <w:left w:val="single" w:sz="4" w:space="0" w:color="auto"/>
              <w:bottom w:val="single" w:sz="4" w:space="0" w:color="auto"/>
              <w:right w:val="single" w:sz="4" w:space="0" w:color="auto"/>
            </w:tcBorders>
          </w:tcPr>
          <w:p w14:paraId="784C957D"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D0FC922"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1A3E668"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7CB0172"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20327D6"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2E1C2A24"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989620D"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76833E52"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23FAD96F"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697444B9" w14:textId="77777777" w:rsidR="00615248" w:rsidRPr="00DD69E8" w:rsidRDefault="00615248" w:rsidP="00F25B5A">
            <w:pPr>
              <w:pStyle w:val="TAC"/>
            </w:pPr>
            <w:r w:rsidRPr="00DD69E8">
              <w:t>14.8</w:t>
            </w:r>
          </w:p>
        </w:tc>
      </w:tr>
      <w:tr w:rsidR="00615248" w:rsidRPr="00DD69E8" w14:paraId="1DA1D7CC"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0C19F00" w14:textId="77777777" w:rsidR="00615248" w:rsidRPr="00DD69E8" w:rsidRDefault="00615248" w:rsidP="00F25B5A">
            <w:pPr>
              <w:pStyle w:val="TAC"/>
            </w:pPr>
            <w:r w:rsidRPr="00DD69E8">
              <w:t>5</w:t>
            </w:r>
          </w:p>
        </w:tc>
        <w:tc>
          <w:tcPr>
            <w:tcW w:w="949" w:type="dxa"/>
            <w:tcBorders>
              <w:top w:val="single" w:sz="4" w:space="0" w:color="auto"/>
              <w:left w:val="single" w:sz="4" w:space="0" w:color="auto"/>
              <w:bottom w:val="single" w:sz="4" w:space="0" w:color="auto"/>
              <w:right w:val="single" w:sz="4" w:space="0" w:color="auto"/>
            </w:tcBorders>
          </w:tcPr>
          <w:p w14:paraId="7EFD9FC2"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2E6D0BB"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BE28E7E"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D815B9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6A31481"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69568D99"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388326C9"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1A73BEB2"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656765B0"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4AB50587" w14:textId="77777777" w:rsidR="00615248" w:rsidRPr="00DD69E8" w:rsidRDefault="00615248" w:rsidP="00F25B5A">
            <w:pPr>
              <w:pStyle w:val="TAC"/>
            </w:pPr>
            <w:r w:rsidRPr="00DD69E8">
              <w:t>13.3</w:t>
            </w:r>
          </w:p>
        </w:tc>
      </w:tr>
      <w:tr w:rsidR="00615248" w:rsidRPr="00DD69E8" w14:paraId="3684AA1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4E07916" w14:textId="77777777" w:rsidR="00615248" w:rsidRPr="00DD69E8" w:rsidRDefault="00615248" w:rsidP="00F25B5A">
            <w:pPr>
              <w:pStyle w:val="TAC"/>
            </w:pPr>
            <w:r w:rsidRPr="00DD69E8">
              <w:t>6</w:t>
            </w:r>
          </w:p>
        </w:tc>
        <w:tc>
          <w:tcPr>
            <w:tcW w:w="949" w:type="dxa"/>
            <w:tcBorders>
              <w:top w:val="single" w:sz="4" w:space="0" w:color="auto"/>
              <w:left w:val="single" w:sz="4" w:space="0" w:color="auto"/>
              <w:bottom w:val="single" w:sz="4" w:space="0" w:color="auto"/>
              <w:right w:val="single" w:sz="4" w:space="0" w:color="auto"/>
            </w:tcBorders>
          </w:tcPr>
          <w:p w14:paraId="129221E1"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B2A62E6"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420C0D5"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929CD2"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E96FE6E" w14:textId="77777777" w:rsidR="00615248" w:rsidRPr="00DD69E8" w:rsidRDefault="00615248" w:rsidP="00F25B5A">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41AB8925"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CB91958"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140E3B0F"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00FC6C1F"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ECC812E" w14:textId="77777777" w:rsidR="00615248" w:rsidRPr="00DD69E8" w:rsidRDefault="00615248" w:rsidP="00F25B5A">
            <w:pPr>
              <w:pStyle w:val="TAC"/>
            </w:pPr>
            <w:r w:rsidRPr="00DD69E8">
              <w:t>17.3</w:t>
            </w:r>
          </w:p>
        </w:tc>
      </w:tr>
      <w:tr w:rsidR="00615248" w:rsidRPr="00DD69E8" w14:paraId="7487A5D8"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A7DF46C" w14:textId="77777777" w:rsidR="00615248" w:rsidRPr="00DD69E8" w:rsidRDefault="00615248" w:rsidP="00F25B5A">
            <w:pPr>
              <w:pStyle w:val="TAC"/>
            </w:pPr>
            <w:r w:rsidRPr="00DD69E8">
              <w:t>7</w:t>
            </w:r>
          </w:p>
        </w:tc>
        <w:tc>
          <w:tcPr>
            <w:tcW w:w="949" w:type="dxa"/>
            <w:tcBorders>
              <w:top w:val="single" w:sz="4" w:space="0" w:color="auto"/>
              <w:left w:val="single" w:sz="4" w:space="0" w:color="auto"/>
              <w:bottom w:val="single" w:sz="4" w:space="0" w:color="auto"/>
              <w:right w:val="single" w:sz="4" w:space="0" w:color="auto"/>
            </w:tcBorders>
          </w:tcPr>
          <w:p w14:paraId="6D169252"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5F851BF"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264CCE6"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0157C75"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354535E"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050F2634"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1393F7B"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7C451A10"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205C37D"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322946A3" w14:textId="77777777" w:rsidR="00615248" w:rsidRPr="00DD69E8" w:rsidRDefault="00615248" w:rsidP="00F25B5A">
            <w:pPr>
              <w:pStyle w:val="TAC"/>
            </w:pPr>
            <w:r w:rsidRPr="00DD69E8">
              <w:t>14.8</w:t>
            </w:r>
          </w:p>
        </w:tc>
      </w:tr>
      <w:tr w:rsidR="00615248" w:rsidRPr="00DD69E8" w14:paraId="2CA580D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2F23D04" w14:textId="77777777" w:rsidR="00615248" w:rsidRPr="00DD69E8" w:rsidRDefault="00615248" w:rsidP="00F25B5A">
            <w:pPr>
              <w:pStyle w:val="TAC"/>
            </w:pPr>
            <w:r w:rsidRPr="00DD69E8">
              <w:t>8</w:t>
            </w:r>
          </w:p>
        </w:tc>
        <w:tc>
          <w:tcPr>
            <w:tcW w:w="949" w:type="dxa"/>
            <w:tcBorders>
              <w:top w:val="single" w:sz="4" w:space="0" w:color="auto"/>
              <w:left w:val="single" w:sz="4" w:space="0" w:color="auto"/>
              <w:bottom w:val="single" w:sz="4" w:space="0" w:color="auto"/>
              <w:right w:val="single" w:sz="4" w:space="0" w:color="auto"/>
            </w:tcBorders>
          </w:tcPr>
          <w:p w14:paraId="721B8B81"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5C3D7E4"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53DFB66"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5E2736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B71760E"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3ACACFCD"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192C7B6"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47045B99"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0D3AC531"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22AB9CA7" w14:textId="77777777" w:rsidR="00615248" w:rsidRPr="00DD69E8" w:rsidRDefault="00615248" w:rsidP="00F25B5A">
            <w:pPr>
              <w:pStyle w:val="TAC"/>
            </w:pPr>
            <w:r w:rsidRPr="00DD69E8">
              <w:t>13.3</w:t>
            </w:r>
          </w:p>
        </w:tc>
      </w:tr>
      <w:tr w:rsidR="00615248" w:rsidRPr="00DD69E8" w14:paraId="6CFA29C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44BBD12" w14:textId="77777777" w:rsidR="00615248" w:rsidRPr="00DD69E8" w:rsidRDefault="00615248" w:rsidP="00F25B5A">
            <w:pPr>
              <w:pStyle w:val="TAC"/>
            </w:pPr>
            <w:r w:rsidRPr="00DD69E8">
              <w:t>9</w:t>
            </w:r>
          </w:p>
        </w:tc>
        <w:tc>
          <w:tcPr>
            <w:tcW w:w="949" w:type="dxa"/>
            <w:tcBorders>
              <w:top w:val="single" w:sz="4" w:space="0" w:color="auto"/>
              <w:left w:val="single" w:sz="4" w:space="0" w:color="auto"/>
              <w:bottom w:val="single" w:sz="4" w:space="0" w:color="auto"/>
              <w:right w:val="single" w:sz="4" w:space="0" w:color="auto"/>
            </w:tcBorders>
          </w:tcPr>
          <w:p w14:paraId="48A15200"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FD3AA81"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6411545"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9D9BC07"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10F28B8"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5D99DBF4"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29819EC"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0275D5B"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135582F"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4684BAAC" w14:textId="77777777" w:rsidR="00615248" w:rsidRPr="00DD69E8" w:rsidRDefault="00615248" w:rsidP="00F25B5A">
            <w:pPr>
              <w:pStyle w:val="TAC"/>
            </w:pPr>
            <w:r w:rsidRPr="00DD69E8">
              <w:t>14.8</w:t>
            </w:r>
          </w:p>
        </w:tc>
      </w:tr>
      <w:tr w:rsidR="00615248" w:rsidRPr="00DD69E8" w14:paraId="1D4B1BB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421BA91" w14:textId="77777777" w:rsidR="00615248" w:rsidRPr="00DD69E8" w:rsidRDefault="00615248" w:rsidP="00F25B5A">
            <w:pPr>
              <w:pStyle w:val="TAC"/>
            </w:pPr>
            <w:r w:rsidRPr="00DD69E8">
              <w:t>10</w:t>
            </w:r>
          </w:p>
        </w:tc>
        <w:tc>
          <w:tcPr>
            <w:tcW w:w="949" w:type="dxa"/>
            <w:tcBorders>
              <w:top w:val="single" w:sz="4" w:space="0" w:color="auto"/>
              <w:left w:val="single" w:sz="4" w:space="0" w:color="auto"/>
              <w:bottom w:val="single" w:sz="4" w:space="0" w:color="auto"/>
              <w:right w:val="single" w:sz="4" w:space="0" w:color="auto"/>
            </w:tcBorders>
          </w:tcPr>
          <w:p w14:paraId="2CFF2F82"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4CE581B"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16E166"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7D1B48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306D0BF"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0782E9FC"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4571DAC"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5D1A2101"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4E71152E"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63465C2D" w14:textId="77777777" w:rsidR="00615248" w:rsidRPr="00DD69E8" w:rsidRDefault="00615248" w:rsidP="00F25B5A">
            <w:pPr>
              <w:pStyle w:val="TAC"/>
            </w:pPr>
            <w:r w:rsidRPr="00DD69E8">
              <w:t>13.3</w:t>
            </w:r>
          </w:p>
        </w:tc>
      </w:tr>
      <w:tr w:rsidR="00615248" w:rsidRPr="00DD69E8" w14:paraId="4C62C32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5730E80" w14:textId="77777777" w:rsidR="00615248" w:rsidRPr="00DD69E8" w:rsidRDefault="00615248" w:rsidP="00F25B5A">
            <w:pPr>
              <w:pStyle w:val="TAC"/>
            </w:pPr>
            <w:r w:rsidRPr="00DD69E8">
              <w:t>11</w:t>
            </w:r>
          </w:p>
        </w:tc>
        <w:tc>
          <w:tcPr>
            <w:tcW w:w="949" w:type="dxa"/>
            <w:tcBorders>
              <w:top w:val="single" w:sz="4" w:space="0" w:color="auto"/>
              <w:left w:val="single" w:sz="4" w:space="0" w:color="auto"/>
              <w:bottom w:val="single" w:sz="4" w:space="0" w:color="auto"/>
              <w:right w:val="single" w:sz="4" w:space="0" w:color="auto"/>
            </w:tcBorders>
          </w:tcPr>
          <w:p w14:paraId="0A00283C"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3143035"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88A33BF"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8F02610"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FF1216E" w14:textId="77777777" w:rsidR="00615248" w:rsidRPr="00DD69E8" w:rsidRDefault="00615248" w:rsidP="00F25B5A">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409C6F33" w14:textId="77777777" w:rsidR="00615248" w:rsidRPr="00DD69E8" w:rsidRDefault="00615248" w:rsidP="00F25B5A">
            <w:pPr>
              <w:pStyle w:val="TAC"/>
            </w:pPr>
            <w:r w:rsidRPr="00DD69E8">
              <w:t>N/A</w:t>
            </w:r>
          </w:p>
        </w:tc>
      </w:tr>
      <w:tr w:rsidR="00615248" w:rsidRPr="00DD69E8" w14:paraId="5961B579"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3E4AD65" w14:textId="77777777" w:rsidR="00615248" w:rsidRPr="00DD69E8" w:rsidRDefault="00615248" w:rsidP="00F25B5A">
            <w:pPr>
              <w:pStyle w:val="TAC"/>
            </w:pPr>
            <w:r w:rsidRPr="00DD69E8">
              <w:t>12</w:t>
            </w:r>
          </w:p>
        </w:tc>
        <w:tc>
          <w:tcPr>
            <w:tcW w:w="4749" w:type="dxa"/>
            <w:gridSpan w:val="5"/>
            <w:tcBorders>
              <w:top w:val="single" w:sz="4" w:space="0" w:color="auto"/>
              <w:left w:val="single" w:sz="4" w:space="0" w:color="auto"/>
              <w:bottom w:val="single" w:sz="4" w:space="0" w:color="auto"/>
              <w:right w:val="single" w:sz="4" w:space="0" w:color="auto"/>
            </w:tcBorders>
          </w:tcPr>
          <w:p w14:paraId="76DCBE73"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0D833BEA"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E9E367A"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169CE88C"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1C921103"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AA364E0" w14:textId="77777777" w:rsidR="00615248" w:rsidRPr="00DD69E8" w:rsidRDefault="00615248" w:rsidP="00F25B5A">
            <w:pPr>
              <w:pStyle w:val="TAC"/>
            </w:pPr>
            <w:r w:rsidRPr="00DD69E8">
              <w:t>17,3</w:t>
            </w:r>
          </w:p>
        </w:tc>
      </w:tr>
      <w:tr w:rsidR="00615248" w:rsidRPr="00DD69E8" w14:paraId="2982E8A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47BC378" w14:textId="77777777" w:rsidR="00615248" w:rsidRPr="00DD69E8" w:rsidRDefault="00615248" w:rsidP="00F25B5A">
            <w:pPr>
              <w:pStyle w:val="TAC"/>
            </w:pPr>
            <w:r w:rsidRPr="00DD69E8">
              <w:t>13</w:t>
            </w:r>
          </w:p>
        </w:tc>
        <w:tc>
          <w:tcPr>
            <w:tcW w:w="949" w:type="dxa"/>
            <w:tcBorders>
              <w:top w:val="single" w:sz="4" w:space="0" w:color="auto"/>
              <w:left w:val="single" w:sz="4" w:space="0" w:color="auto"/>
              <w:bottom w:val="single" w:sz="4" w:space="0" w:color="auto"/>
              <w:right w:val="single" w:sz="4" w:space="0" w:color="auto"/>
            </w:tcBorders>
          </w:tcPr>
          <w:p w14:paraId="6B068445"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40D3550"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9C32DC8"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FC024E8"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9548430"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1A601037"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25ABB3C"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1DCDE1EA"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E607DE2"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56CA49ED" w14:textId="77777777" w:rsidR="00615248" w:rsidRPr="00DD69E8" w:rsidRDefault="00615248" w:rsidP="00F25B5A">
            <w:pPr>
              <w:pStyle w:val="TAC"/>
            </w:pPr>
            <w:r w:rsidRPr="00DD69E8">
              <w:t>14.8</w:t>
            </w:r>
          </w:p>
        </w:tc>
      </w:tr>
      <w:tr w:rsidR="00615248" w:rsidRPr="00DD69E8" w14:paraId="066709C8"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E235908" w14:textId="77777777" w:rsidR="00615248" w:rsidRPr="00DD69E8" w:rsidRDefault="00615248" w:rsidP="00F25B5A">
            <w:pPr>
              <w:pStyle w:val="TAC"/>
            </w:pPr>
            <w:r w:rsidRPr="00DD69E8">
              <w:t>14</w:t>
            </w:r>
          </w:p>
        </w:tc>
        <w:tc>
          <w:tcPr>
            <w:tcW w:w="949" w:type="dxa"/>
            <w:tcBorders>
              <w:top w:val="single" w:sz="4" w:space="0" w:color="auto"/>
              <w:left w:val="single" w:sz="4" w:space="0" w:color="auto"/>
              <w:bottom w:val="single" w:sz="4" w:space="0" w:color="auto"/>
              <w:right w:val="single" w:sz="4" w:space="0" w:color="auto"/>
            </w:tcBorders>
          </w:tcPr>
          <w:p w14:paraId="4D1B5B00"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D7EF9B3"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3E14AD"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7AC2A16"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2D73D92" w14:textId="77777777" w:rsidR="00615248" w:rsidRPr="00DD69E8" w:rsidRDefault="00615248" w:rsidP="00F25B5A">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5661F0FD" w14:textId="77777777" w:rsidR="00615248" w:rsidRPr="00DD69E8" w:rsidRDefault="00615248" w:rsidP="00F25B5A">
            <w:pPr>
              <w:pStyle w:val="TAC"/>
            </w:pPr>
            <w:r w:rsidRPr="00DD69E8">
              <w:t>N/A</w:t>
            </w:r>
          </w:p>
        </w:tc>
      </w:tr>
      <w:tr w:rsidR="00615248" w:rsidRPr="00DD69E8" w14:paraId="63C28D84"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9EEF867" w14:textId="77777777" w:rsidR="00615248" w:rsidRPr="00DD69E8" w:rsidRDefault="00615248" w:rsidP="00F25B5A">
            <w:pPr>
              <w:pStyle w:val="TAC"/>
            </w:pPr>
            <w:r w:rsidRPr="00DD69E8">
              <w:t>15</w:t>
            </w:r>
          </w:p>
        </w:tc>
        <w:tc>
          <w:tcPr>
            <w:tcW w:w="949" w:type="dxa"/>
            <w:tcBorders>
              <w:top w:val="single" w:sz="4" w:space="0" w:color="auto"/>
              <w:left w:val="single" w:sz="4" w:space="0" w:color="auto"/>
              <w:bottom w:val="single" w:sz="4" w:space="0" w:color="auto"/>
              <w:right w:val="single" w:sz="4" w:space="0" w:color="auto"/>
            </w:tcBorders>
          </w:tcPr>
          <w:p w14:paraId="1FBC4A7B"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158219F7"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3B2AE4EF"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tcPr>
          <w:p w14:paraId="779D743F"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6E818367"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799B039F"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4AE6D8AE"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15137709"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26CA565C"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B5FC2D7" w14:textId="77777777" w:rsidR="00615248" w:rsidRPr="00DD69E8" w:rsidRDefault="00615248" w:rsidP="00F25B5A">
            <w:pPr>
              <w:pStyle w:val="TAC"/>
            </w:pPr>
            <w:r w:rsidRPr="00DD69E8">
              <w:t>17.3</w:t>
            </w:r>
          </w:p>
        </w:tc>
      </w:tr>
      <w:tr w:rsidR="00615248" w:rsidRPr="00DD69E8" w14:paraId="4CDAA8BE"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9BBF1DF" w14:textId="77777777" w:rsidR="00615248" w:rsidRPr="00DD69E8" w:rsidRDefault="00615248" w:rsidP="00F25B5A">
            <w:pPr>
              <w:pStyle w:val="TAC"/>
            </w:pPr>
            <w:r w:rsidRPr="00DD69E8">
              <w:t>16</w:t>
            </w:r>
          </w:p>
        </w:tc>
        <w:tc>
          <w:tcPr>
            <w:tcW w:w="4749" w:type="dxa"/>
            <w:gridSpan w:val="5"/>
            <w:tcBorders>
              <w:top w:val="single" w:sz="4" w:space="0" w:color="auto"/>
              <w:left w:val="single" w:sz="4" w:space="0" w:color="auto"/>
              <w:bottom w:val="single" w:sz="4" w:space="0" w:color="auto"/>
              <w:right w:val="single" w:sz="4" w:space="0" w:color="auto"/>
            </w:tcBorders>
          </w:tcPr>
          <w:p w14:paraId="7A3AC795"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3C079B96"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AE89818"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181F98F4"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F3B8004"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78AAD5D8" w14:textId="77777777" w:rsidR="00615248" w:rsidRPr="00DD69E8" w:rsidRDefault="00615248" w:rsidP="00F25B5A">
            <w:pPr>
              <w:pStyle w:val="TAC"/>
            </w:pPr>
            <w:r w:rsidRPr="00DD69E8">
              <w:t>14.8</w:t>
            </w:r>
          </w:p>
        </w:tc>
      </w:tr>
      <w:tr w:rsidR="00615248" w:rsidRPr="00DD69E8" w14:paraId="10EF21D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B8862CD" w14:textId="77777777" w:rsidR="00615248" w:rsidRPr="00DD69E8" w:rsidRDefault="00615248" w:rsidP="00F25B5A">
            <w:pPr>
              <w:pStyle w:val="TAC"/>
            </w:pPr>
            <w:r w:rsidRPr="00DD69E8">
              <w:t>17</w:t>
            </w:r>
          </w:p>
        </w:tc>
        <w:tc>
          <w:tcPr>
            <w:tcW w:w="949" w:type="dxa"/>
            <w:tcBorders>
              <w:top w:val="single" w:sz="4" w:space="0" w:color="auto"/>
              <w:left w:val="single" w:sz="4" w:space="0" w:color="auto"/>
              <w:bottom w:val="single" w:sz="4" w:space="0" w:color="auto"/>
              <w:right w:val="single" w:sz="4" w:space="0" w:color="auto"/>
            </w:tcBorders>
          </w:tcPr>
          <w:p w14:paraId="3A435440"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403E5CE"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493DF68"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7EE953D"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6E013B0"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4D600833"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78276E61"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1BC287FC"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10E7950F"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1F4E1101" w14:textId="77777777" w:rsidR="00615248" w:rsidRPr="00DD69E8" w:rsidRDefault="00615248" w:rsidP="00F25B5A">
            <w:pPr>
              <w:pStyle w:val="TAC"/>
            </w:pPr>
            <w:r w:rsidRPr="00DD69E8">
              <w:t>13,3</w:t>
            </w:r>
          </w:p>
        </w:tc>
      </w:tr>
      <w:tr w:rsidR="00615248" w:rsidRPr="00DD69E8" w14:paraId="6E85A0DB"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0F10938" w14:textId="77777777" w:rsidR="00615248" w:rsidRPr="00DD69E8" w:rsidRDefault="00615248" w:rsidP="00F25B5A">
            <w:pPr>
              <w:pStyle w:val="TAC"/>
            </w:pPr>
            <w:r w:rsidRPr="00DD69E8">
              <w:t>18</w:t>
            </w:r>
          </w:p>
        </w:tc>
        <w:tc>
          <w:tcPr>
            <w:tcW w:w="949" w:type="dxa"/>
            <w:tcBorders>
              <w:top w:val="single" w:sz="4" w:space="0" w:color="auto"/>
              <w:left w:val="single" w:sz="4" w:space="0" w:color="auto"/>
              <w:bottom w:val="single" w:sz="4" w:space="0" w:color="auto"/>
              <w:right w:val="single" w:sz="4" w:space="0" w:color="auto"/>
            </w:tcBorders>
          </w:tcPr>
          <w:p w14:paraId="79FB8F51"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2B61ECC"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FC84210"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09B445E"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F9A9AD8" w14:textId="77777777" w:rsidR="00615248" w:rsidRPr="00DD69E8" w:rsidRDefault="00615248" w:rsidP="00F25B5A">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6933425C" w14:textId="77777777" w:rsidR="00615248" w:rsidRPr="00DD69E8" w:rsidRDefault="00615248" w:rsidP="00F25B5A">
            <w:pPr>
              <w:pStyle w:val="TAC"/>
            </w:pPr>
            <w:r w:rsidRPr="00DD69E8">
              <w:t>N/A</w:t>
            </w:r>
          </w:p>
        </w:tc>
      </w:tr>
      <w:tr w:rsidR="00615248" w:rsidRPr="00DD69E8" w14:paraId="7DA2CA2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778DECF" w14:textId="77777777" w:rsidR="00615248" w:rsidRPr="00DD69E8" w:rsidRDefault="00615248" w:rsidP="00F25B5A">
            <w:pPr>
              <w:pStyle w:val="TAC"/>
            </w:pPr>
            <w:r w:rsidRPr="00DD69E8">
              <w:t>19</w:t>
            </w:r>
          </w:p>
        </w:tc>
        <w:tc>
          <w:tcPr>
            <w:tcW w:w="4749" w:type="dxa"/>
            <w:gridSpan w:val="5"/>
            <w:tcBorders>
              <w:top w:val="single" w:sz="4" w:space="0" w:color="auto"/>
              <w:left w:val="single" w:sz="4" w:space="0" w:color="auto"/>
              <w:bottom w:val="single" w:sz="4" w:space="0" w:color="auto"/>
              <w:right w:val="single" w:sz="4" w:space="0" w:color="auto"/>
            </w:tcBorders>
          </w:tcPr>
          <w:p w14:paraId="13085862"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42336F62"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4A44DCE4"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EDAEBF2"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3F9A89F1"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6AAB307" w14:textId="77777777" w:rsidR="00615248" w:rsidRPr="00DD69E8" w:rsidRDefault="00615248" w:rsidP="00F25B5A">
            <w:pPr>
              <w:pStyle w:val="TAC"/>
            </w:pPr>
            <w:r w:rsidRPr="00DD69E8">
              <w:t>17,3</w:t>
            </w:r>
          </w:p>
        </w:tc>
      </w:tr>
      <w:tr w:rsidR="00615248" w:rsidRPr="00DD69E8" w14:paraId="751C6D69"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932970E" w14:textId="77777777" w:rsidR="00615248" w:rsidRPr="00DD69E8" w:rsidRDefault="00615248" w:rsidP="00F25B5A">
            <w:pPr>
              <w:pStyle w:val="TAC"/>
            </w:pPr>
            <w:r w:rsidRPr="00DD69E8">
              <w:t>20</w:t>
            </w:r>
          </w:p>
        </w:tc>
        <w:tc>
          <w:tcPr>
            <w:tcW w:w="949" w:type="dxa"/>
            <w:tcBorders>
              <w:top w:val="single" w:sz="4" w:space="0" w:color="auto"/>
              <w:left w:val="single" w:sz="4" w:space="0" w:color="auto"/>
              <w:bottom w:val="single" w:sz="4" w:space="0" w:color="auto"/>
              <w:right w:val="single" w:sz="4" w:space="0" w:color="auto"/>
            </w:tcBorders>
          </w:tcPr>
          <w:p w14:paraId="54D9E035"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57B2F37"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1CF2248"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262DAB5"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56D0E39"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03C76A97"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450DA15"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7CCB0615"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3B54526"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2C2A7D7A" w14:textId="77777777" w:rsidR="00615248" w:rsidRPr="00DD69E8" w:rsidRDefault="00615248" w:rsidP="00F25B5A">
            <w:pPr>
              <w:pStyle w:val="TAC"/>
            </w:pPr>
            <w:r w:rsidRPr="00DD69E8">
              <w:t>14,8</w:t>
            </w:r>
          </w:p>
        </w:tc>
      </w:tr>
      <w:tr w:rsidR="00615248" w:rsidRPr="00DD69E8" w14:paraId="390053A5"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E9E48E8" w14:textId="77777777" w:rsidR="00615248" w:rsidRPr="00DD69E8" w:rsidRDefault="00615248" w:rsidP="00F25B5A">
            <w:pPr>
              <w:pStyle w:val="TAC"/>
            </w:pPr>
            <w:r w:rsidRPr="00DD69E8">
              <w:t>21</w:t>
            </w:r>
          </w:p>
        </w:tc>
        <w:tc>
          <w:tcPr>
            <w:tcW w:w="949" w:type="dxa"/>
            <w:tcBorders>
              <w:top w:val="single" w:sz="4" w:space="0" w:color="auto"/>
              <w:left w:val="single" w:sz="4" w:space="0" w:color="auto"/>
              <w:bottom w:val="single" w:sz="4" w:space="0" w:color="auto"/>
              <w:right w:val="single" w:sz="4" w:space="0" w:color="auto"/>
            </w:tcBorders>
          </w:tcPr>
          <w:p w14:paraId="795FDE8B"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DE97AC5"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117D692"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A8F7461"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C70A92B" w14:textId="77777777" w:rsidR="00615248" w:rsidRPr="00DD69E8" w:rsidRDefault="00615248" w:rsidP="00F25B5A">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3916C13F" w14:textId="77777777" w:rsidR="00615248" w:rsidRPr="00DD69E8" w:rsidRDefault="00615248" w:rsidP="00F25B5A">
            <w:pPr>
              <w:pStyle w:val="TAC"/>
            </w:pPr>
            <w:r w:rsidRPr="00DD69E8">
              <w:t>N/A</w:t>
            </w:r>
          </w:p>
        </w:tc>
      </w:tr>
      <w:tr w:rsidR="00615248" w:rsidRPr="00DD69E8" w14:paraId="24F962B5"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C95BEE6" w14:textId="77777777" w:rsidR="00615248" w:rsidRPr="00DD69E8" w:rsidRDefault="00615248" w:rsidP="00F25B5A">
            <w:pPr>
              <w:pStyle w:val="TAC"/>
            </w:pPr>
            <w:r w:rsidRPr="00DD69E8">
              <w:t>22</w:t>
            </w:r>
          </w:p>
        </w:tc>
        <w:tc>
          <w:tcPr>
            <w:tcW w:w="949" w:type="dxa"/>
            <w:tcBorders>
              <w:top w:val="single" w:sz="4" w:space="0" w:color="auto"/>
              <w:left w:val="single" w:sz="4" w:space="0" w:color="auto"/>
              <w:bottom w:val="single" w:sz="4" w:space="0" w:color="auto"/>
              <w:right w:val="single" w:sz="4" w:space="0" w:color="auto"/>
            </w:tcBorders>
          </w:tcPr>
          <w:p w14:paraId="77C97536"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06A29BE5"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27435CA9"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tcPr>
          <w:p w14:paraId="5E468946"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530D2004"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39920E46"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33A5E95"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614B5B16"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22F2367B"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4120DE35" w14:textId="77777777" w:rsidR="00615248" w:rsidRPr="00DD69E8" w:rsidRDefault="00615248" w:rsidP="00F25B5A">
            <w:pPr>
              <w:pStyle w:val="TAC"/>
            </w:pPr>
            <w:r w:rsidRPr="00DD69E8">
              <w:t>17,3</w:t>
            </w:r>
          </w:p>
        </w:tc>
      </w:tr>
      <w:tr w:rsidR="00615248" w:rsidRPr="00DD69E8" w14:paraId="1B6AA7F4"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E4C9039" w14:textId="77777777" w:rsidR="00615248" w:rsidRPr="00DD69E8" w:rsidRDefault="00615248" w:rsidP="00F25B5A">
            <w:pPr>
              <w:pStyle w:val="TAC"/>
            </w:pPr>
            <w:r w:rsidRPr="00DD69E8">
              <w:t>23</w:t>
            </w:r>
          </w:p>
        </w:tc>
        <w:tc>
          <w:tcPr>
            <w:tcW w:w="949" w:type="dxa"/>
            <w:tcBorders>
              <w:top w:val="single" w:sz="4" w:space="0" w:color="auto"/>
              <w:left w:val="single" w:sz="4" w:space="0" w:color="auto"/>
              <w:bottom w:val="single" w:sz="4" w:space="0" w:color="auto"/>
              <w:right w:val="single" w:sz="4" w:space="0" w:color="auto"/>
            </w:tcBorders>
          </w:tcPr>
          <w:p w14:paraId="2A45A5B6"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CF30A23"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2D8C472"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0F51A2F"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5FA75F0"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748B2B36"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A05AB35"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6685DC01"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385604B4"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56FF4E46" w14:textId="77777777" w:rsidR="00615248" w:rsidRPr="00DD69E8" w:rsidRDefault="00615248" w:rsidP="00F25B5A">
            <w:pPr>
              <w:pStyle w:val="TAC"/>
            </w:pPr>
            <w:r w:rsidRPr="00DD69E8">
              <w:t>13,3</w:t>
            </w:r>
          </w:p>
        </w:tc>
      </w:tr>
      <w:tr w:rsidR="00615248" w:rsidRPr="00DD69E8" w14:paraId="478BF2EB"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5B9EAEB" w14:textId="77777777" w:rsidR="00615248" w:rsidRPr="00DD69E8" w:rsidRDefault="00615248" w:rsidP="00F25B5A">
            <w:pPr>
              <w:pStyle w:val="TAC"/>
            </w:pPr>
            <w:r w:rsidRPr="00DD69E8">
              <w:t>24</w:t>
            </w:r>
          </w:p>
        </w:tc>
        <w:tc>
          <w:tcPr>
            <w:tcW w:w="949" w:type="dxa"/>
            <w:tcBorders>
              <w:top w:val="single" w:sz="4" w:space="0" w:color="auto"/>
              <w:left w:val="single" w:sz="4" w:space="0" w:color="auto"/>
              <w:bottom w:val="single" w:sz="4" w:space="0" w:color="auto"/>
              <w:right w:val="single" w:sz="4" w:space="0" w:color="auto"/>
            </w:tcBorders>
          </w:tcPr>
          <w:p w14:paraId="28762AD0"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855478D"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AA6CBD4"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BE67B87"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41DB904" w14:textId="77777777" w:rsidR="00615248" w:rsidRPr="00DD69E8" w:rsidRDefault="00615248" w:rsidP="00F25B5A">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634FB986"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048D392D"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38D7319D"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32972BB4"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C745FCB" w14:textId="77777777" w:rsidR="00615248" w:rsidRPr="00DD69E8" w:rsidRDefault="00615248" w:rsidP="00F25B5A">
            <w:pPr>
              <w:pStyle w:val="TAC"/>
            </w:pPr>
            <w:r w:rsidRPr="00DD69E8">
              <w:t>17,3</w:t>
            </w:r>
          </w:p>
        </w:tc>
      </w:tr>
      <w:tr w:rsidR="00615248" w:rsidRPr="00DD69E8" w14:paraId="395FA13B"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EF30B18" w14:textId="77777777" w:rsidR="00615248" w:rsidRPr="00DD69E8" w:rsidRDefault="00615248" w:rsidP="00F25B5A">
            <w:pPr>
              <w:pStyle w:val="TAC"/>
            </w:pPr>
            <w:r w:rsidRPr="00DD69E8">
              <w:t>25</w:t>
            </w:r>
          </w:p>
        </w:tc>
        <w:tc>
          <w:tcPr>
            <w:tcW w:w="949" w:type="dxa"/>
            <w:tcBorders>
              <w:top w:val="single" w:sz="4" w:space="0" w:color="auto"/>
              <w:left w:val="single" w:sz="4" w:space="0" w:color="auto"/>
              <w:bottom w:val="single" w:sz="4" w:space="0" w:color="auto"/>
              <w:right w:val="single" w:sz="4" w:space="0" w:color="auto"/>
            </w:tcBorders>
          </w:tcPr>
          <w:p w14:paraId="2CFD7CE0"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3AC5919"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5E2BEA4"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6B87A02"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E2D962A"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55E6916A"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9656647"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1211724F"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25B033C"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3897FA07" w14:textId="77777777" w:rsidR="00615248" w:rsidRPr="00DD69E8" w:rsidRDefault="00615248" w:rsidP="00F25B5A">
            <w:pPr>
              <w:pStyle w:val="TAC"/>
            </w:pPr>
            <w:r w:rsidRPr="00DD69E8">
              <w:t>14.8</w:t>
            </w:r>
          </w:p>
        </w:tc>
      </w:tr>
      <w:tr w:rsidR="00615248" w:rsidRPr="00DD69E8" w14:paraId="0439761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4B9213D" w14:textId="77777777" w:rsidR="00615248" w:rsidRPr="00DD69E8" w:rsidRDefault="00615248" w:rsidP="00F25B5A">
            <w:pPr>
              <w:pStyle w:val="TAC"/>
            </w:pPr>
            <w:r w:rsidRPr="00DD69E8">
              <w:t>26</w:t>
            </w:r>
          </w:p>
        </w:tc>
        <w:tc>
          <w:tcPr>
            <w:tcW w:w="949" w:type="dxa"/>
            <w:tcBorders>
              <w:top w:val="single" w:sz="4" w:space="0" w:color="auto"/>
              <w:left w:val="single" w:sz="4" w:space="0" w:color="auto"/>
              <w:bottom w:val="single" w:sz="4" w:space="0" w:color="auto"/>
              <w:right w:val="single" w:sz="4" w:space="0" w:color="auto"/>
            </w:tcBorders>
          </w:tcPr>
          <w:p w14:paraId="6D3CDB9A"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2C196DC"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7C54FC2"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791BD8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D2023FB"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65112268"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5D61E1E5"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0F240089"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3354249"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5D3CE567" w14:textId="77777777" w:rsidR="00615248" w:rsidRPr="00DD69E8" w:rsidRDefault="00615248" w:rsidP="00F25B5A">
            <w:pPr>
              <w:pStyle w:val="TAC"/>
            </w:pPr>
            <w:r w:rsidRPr="00DD69E8">
              <w:t>14.8</w:t>
            </w:r>
          </w:p>
        </w:tc>
      </w:tr>
      <w:tr w:rsidR="00615248" w:rsidRPr="00DD69E8" w14:paraId="2086511B"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B730EE4" w14:textId="77777777" w:rsidR="00615248" w:rsidRPr="00DD69E8" w:rsidRDefault="00615248" w:rsidP="00F25B5A">
            <w:pPr>
              <w:pStyle w:val="TAC"/>
            </w:pPr>
            <w:r w:rsidRPr="00DD69E8">
              <w:t>27</w:t>
            </w:r>
          </w:p>
        </w:tc>
        <w:tc>
          <w:tcPr>
            <w:tcW w:w="949" w:type="dxa"/>
            <w:tcBorders>
              <w:top w:val="single" w:sz="4" w:space="0" w:color="auto"/>
              <w:left w:val="single" w:sz="4" w:space="0" w:color="auto"/>
              <w:bottom w:val="single" w:sz="4" w:space="0" w:color="auto"/>
              <w:right w:val="single" w:sz="4" w:space="0" w:color="auto"/>
            </w:tcBorders>
          </w:tcPr>
          <w:p w14:paraId="780F1AD0"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684A388"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9828FEA"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0D7F96D"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8886FE9"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253A2905"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3446F12"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365DF9B"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663FFD85"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3FEDCAB5" w14:textId="77777777" w:rsidR="00615248" w:rsidRPr="00DD69E8" w:rsidRDefault="00615248" w:rsidP="00F25B5A">
            <w:pPr>
              <w:pStyle w:val="TAC"/>
            </w:pPr>
            <w:r w:rsidRPr="00DD69E8">
              <w:t>13.3</w:t>
            </w:r>
          </w:p>
        </w:tc>
      </w:tr>
      <w:tr w:rsidR="00615248" w:rsidRPr="00DD69E8" w14:paraId="30D4F5F6"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BE239FF" w14:textId="77777777" w:rsidR="00615248" w:rsidRPr="00DD69E8" w:rsidRDefault="00615248" w:rsidP="00F25B5A">
            <w:pPr>
              <w:pStyle w:val="TAC"/>
            </w:pPr>
            <w:r w:rsidRPr="00DD69E8">
              <w:t>28</w:t>
            </w:r>
          </w:p>
        </w:tc>
        <w:tc>
          <w:tcPr>
            <w:tcW w:w="949" w:type="dxa"/>
            <w:tcBorders>
              <w:top w:val="single" w:sz="4" w:space="0" w:color="auto"/>
              <w:left w:val="single" w:sz="4" w:space="0" w:color="auto"/>
              <w:bottom w:val="single" w:sz="4" w:space="0" w:color="auto"/>
              <w:right w:val="single" w:sz="4" w:space="0" w:color="auto"/>
            </w:tcBorders>
          </w:tcPr>
          <w:p w14:paraId="10D7C687"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0E7E92F"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BE97622"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665C9D2"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9FC6477" w14:textId="77777777" w:rsidR="00615248" w:rsidRPr="00DD69E8" w:rsidRDefault="00615248" w:rsidP="00F25B5A">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12A707A5"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CDCF353"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336F7B57" w14:textId="77777777" w:rsidR="00615248" w:rsidRPr="00DD69E8" w:rsidRDefault="00615248" w:rsidP="00F25B5A">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56DB7752"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C7D5FE7" w14:textId="77777777" w:rsidR="00615248" w:rsidRPr="00DD69E8" w:rsidRDefault="00615248" w:rsidP="00F25B5A">
            <w:pPr>
              <w:pStyle w:val="TAC"/>
            </w:pPr>
            <w:r w:rsidRPr="00DD69E8">
              <w:t>17.3</w:t>
            </w:r>
          </w:p>
        </w:tc>
      </w:tr>
      <w:tr w:rsidR="00615248" w:rsidRPr="00DD69E8" w14:paraId="5492073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4ECBE6C" w14:textId="77777777" w:rsidR="00615248" w:rsidRPr="00DD69E8" w:rsidRDefault="00615248" w:rsidP="00F25B5A">
            <w:pPr>
              <w:pStyle w:val="TAC"/>
            </w:pPr>
            <w:r w:rsidRPr="00DD69E8">
              <w:t>29</w:t>
            </w:r>
          </w:p>
        </w:tc>
        <w:tc>
          <w:tcPr>
            <w:tcW w:w="949" w:type="dxa"/>
            <w:tcBorders>
              <w:top w:val="single" w:sz="4" w:space="0" w:color="auto"/>
              <w:left w:val="single" w:sz="4" w:space="0" w:color="auto"/>
              <w:bottom w:val="single" w:sz="4" w:space="0" w:color="auto"/>
              <w:right w:val="single" w:sz="4" w:space="0" w:color="auto"/>
            </w:tcBorders>
          </w:tcPr>
          <w:p w14:paraId="39523031"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10FA47D"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0261D55"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40427D"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9436B96"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4A83197B"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2756DAC"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0DFD2386"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3487C75"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4EDB77DC" w14:textId="77777777" w:rsidR="00615248" w:rsidRPr="00DD69E8" w:rsidRDefault="00615248" w:rsidP="00F25B5A">
            <w:pPr>
              <w:pStyle w:val="TAC"/>
            </w:pPr>
            <w:r w:rsidRPr="00DD69E8">
              <w:t>14.8</w:t>
            </w:r>
          </w:p>
        </w:tc>
      </w:tr>
      <w:tr w:rsidR="00615248" w:rsidRPr="00DD69E8" w14:paraId="3E8A2C8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12BB016" w14:textId="77777777" w:rsidR="00615248" w:rsidRPr="00DD69E8" w:rsidRDefault="00615248" w:rsidP="00F25B5A">
            <w:pPr>
              <w:pStyle w:val="TAC"/>
            </w:pPr>
            <w:r w:rsidRPr="00DD69E8">
              <w:t>30</w:t>
            </w:r>
          </w:p>
        </w:tc>
        <w:tc>
          <w:tcPr>
            <w:tcW w:w="949" w:type="dxa"/>
            <w:tcBorders>
              <w:top w:val="single" w:sz="4" w:space="0" w:color="auto"/>
              <w:left w:val="single" w:sz="4" w:space="0" w:color="auto"/>
              <w:bottom w:val="single" w:sz="4" w:space="0" w:color="auto"/>
              <w:right w:val="single" w:sz="4" w:space="0" w:color="auto"/>
            </w:tcBorders>
          </w:tcPr>
          <w:p w14:paraId="040EED13"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BA9A468"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614F917"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DA4B0A3"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219296B" w14:textId="77777777" w:rsidR="00615248" w:rsidRPr="00DD69E8" w:rsidRDefault="00615248" w:rsidP="00F25B5A">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3A56BD4C"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CA8D4C4"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63F739F8"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E77C5F9" w14:textId="77777777" w:rsidR="00615248" w:rsidRPr="00DD69E8" w:rsidRDefault="00615248" w:rsidP="00F25B5A">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73F2A3FE" w14:textId="77777777" w:rsidR="00615248" w:rsidRPr="00DD69E8" w:rsidRDefault="00615248" w:rsidP="00F25B5A">
            <w:pPr>
              <w:pStyle w:val="TAC"/>
            </w:pPr>
            <w:r w:rsidRPr="00DD69E8">
              <w:t>14.8</w:t>
            </w:r>
          </w:p>
        </w:tc>
      </w:tr>
      <w:tr w:rsidR="00615248" w:rsidRPr="00DD69E8" w14:paraId="3EFAB51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5DA13A0" w14:textId="77777777" w:rsidR="00615248" w:rsidRPr="00DD69E8" w:rsidRDefault="00615248" w:rsidP="00F25B5A">
            <w:pPr>
              <w:pStyle w:val="TAC"/>
            </w:pPr>
            <w:r w:rsidRPr="00DD69E8">
              <w:t>31</w:t>
            </w:r>
          </w:p>
        </w:tc>
        <w:tc>
          <w:tcPr>
            <w:tcW w:w="949" w:type="dxa"/>
            <w:tcBorders>
              <w:top w:val="single" w:sz="4" w:space="0" w:color="auto"/>
              <w:left w:val="single" w:sz="4" w:space="0" w:color="auto"/>
              <w:bottom w:val="single" w:sz="4" w:space="0" w:color="auto"/>
              <w:right w:val="single" w:sz="4" w:space="0" w:color="auto"/>
            </w:tcBorders>
          </w:tcPr>
          <w:p w14:paraId="2A2FB4E6"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33B91E2"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5832AB"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59C7A01"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F014577" w14:textId="77777777" w:rsidR="00615248" w:rsidRPr="00DD69E8" w:rsidRDefault="00615248" w:rsidP="00F25B5A">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5ED2BC8C"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55982A4A"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499B3425" w14:textId="77777777" w:rsidR="00615248" w:rsidRPr="00DD69E8" w:rsidRDefault="00615248" w:rsidP="00F25B5A">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tcPr>
          <w:p w14:paraId="622C526B" w14:textId="77777777" w:rsidR="00615248" w:rsidRPr="00DD69E8" w:rsidRDefault="00615248" w:rsidP="00F25B5A">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5962D10D" w14:textId="77777777" w:rsidR="00615248" w:rsidRPr="00DD69E8" w:rsidRDefault="00615248" w:rsidP="00F25B5A">
            <w:pPr>
              <w:pStyle w:val="TAC"/>
            </w:pPr>
            <w:r w:rsidRPr="00DD69E8">
              <w:t>13.3</w:t>
            </w:r>
          </w:p>
        </w:tc>
      </w:tr>
      <w:tr w:rsidR="00615248" w:rsidRPr="00DD69E8" w14:paraId="5DD88F3F" w14:textId="77777777" w:rsidTr="00F25B5A">
        <w:trPr>
          <w:trHeight w:val="30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30122BF" w14:textId="77777777" w:rsidR="00615248" w:rsidRPr="00DD69E8" w:rsidRDefault="00615248" w:rsidP="00F25B5A">
            <w:pPr>
              <w:pStyle w:val="TAN"/>
            </w:pPr>
            <w:r w:rsidRPr="00DD69E8">
              <w:rPr>
                <w:rFonts w:cs="Arial"/>
                <w:szCs w:val="18"/>
              </w:rPr>
              <w:t>Note 1:</w:t>
            </w:r>
            <w:r w:rsidRPr="00DD69E8">
              <w:tab/>
              <w:t>P</w:t>
            </w:r>
            <w:r w:rsidRPr="00DD69E8">
              <w:rPr>
                <w:vertAlign w:val="subscript"/>
              </w:rPr>
              <w:t xml:space="preserve">CMAX,c </w:t>
            </w:r>
            <w:r w:rsidRPr="00DD69E8">
              <w:t>and T(P</w:t>
            </w:r>
            <w:r w:rsidRPr="00DD69E8">
              <w:rPr>
                <w:vertAlign w:val="subscript"/>
              </w:rPr>
              <w:t>CMAX_L,c</w:t>
            </w:r>
            <w:r w:rsidRPr="00DD69E8">
              <w:t>) are defined in TS 36.101 [2] clause 6.2.5</w:t>
            </w:r>
          </w:p>
          <w:p w14:paraId="4D9EBD7F" w14:textId="77777777" w:rsidR="00615248" w:rsidRPr="00DD69E8" w:rsidRDefault="00615248" w:rsidP="00F25B5A">
            <w:pPr>
              <w:pStyle w:val="TAN"/>
            </w:pPr>
            <w:r w:rsidRPr="00DD69E8">
              <w:rPr>
                <w:rFonts w:cs="Arial"/>
                <w:szCs w:val="18"/>
              </w:rPr>
              <w:t>Note 2:</w:t>
            </w:r>
            <w:r w:rsidRPr="00DD69E8">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applicability per band is indicated by note 2 in Table 6.2.2EA-1</w:t>
            </w:r>
          </w:p>
        </w:tc>
      </w:tr>
    </w:tbl>
    <w:p w14:paraId="57FC431F" w14:textId="3390C671" w:rsidR="00615248" w:rsidRDefault="00615248" w:rsidP="00615248">
      <w:pPr>
        <w:rPr>
          <w:ins w:id="597" w:author="Petter Karlsson" w:date="2021-02-01T15:51:00Z"/>
        </w:rPr>
      </w:pPr>
    </w:p>
    <w:p w14:paraId="75C725D2" w14:textId="7E018ACB" w:rsidR="0074566E" w:rsidRPr="00DD69E8" w:rsidRDefault="0074566E" w:rsidP="0074566E">
      <w:pPr>
        <w:pStyle w:val="TH"/>
        <w:rPr>
          <w:ins w:id="598" w:author="Petter Karlsson" w:date="2021-02-01T15:51:00Z"/>
        </w:rPr>
      </w:pPr>
      <w:ins w:id="599" w:author="Petter Karlsson" w:date="2021-02-01T15:51:00Z">
        <w:r w:rsidRPr="00DD69E8">
          <w:t>Table 6.2.3EC.5-1</w:t>
        </w:r>
        <w:r>
          <w:t>a</w:t>
        </w:r>
        <w:r w:rsidRPr="00DD69E8">
          <w:t xml:space="preserve">: UE Power Class </w:t>
        </w:r>
        <w:r>
          <w:t xml:space="preserve">3 </w:t>
        </w:r>
        <w:r w:rsidRPr="00DD69E8">
          <w:t xml:space="preserve">test requirements for bands without </w:t>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(Low/Mid/High range) and bands with </w:t>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(Mid range) except band 28 and band 71</w:t>
        </w:r>
        <w:r w:rsidR="00B53623">
          <w:t>, subPRB allocation</w:t>
        </w:r>
      </w:ins>
    </w:p>
    <w:tbl>
      <w:tblPr>
        <w:tblW w:w="6574" w:type="dxa"/>
        <w:tblInd w:w="1501" w:type="dxa"/>
        <w:tblLayout w:type="fixed"/>
        <w:tblCellMar>
          <w:left w:w="70" w:type="dxa"/>
          <w:right w:w="70" w:type="dxa"/>
        </w:tblCellMar>
        <w:tblLook w:val="04A0" w:firstRow="1" w:lastRow="0" w:firstColumn="1" w:lastColumn="0" w:noHBand="0" w:noVBand="1"/>
        <w:tblPrChange w:id="600" w:author="Petter Karlsson" w:date="2021-02-01T16:22:00Z">
          <w:tblPr>
            <w:tblW w:w="10276" w:type="dxa"/>
            <w:tblLayout w:type="fixed"/>
            <w:tblCellMar>
              <w:left w:w="70" w:type="dxa"/>
              <w:right w:w="70" w:type="dxa"/>
            </w:tblCellMar>
            <w:tblLook w:val="04A0" w:firstRow="1" w:lastRow="0" w:firstColumn="1" w:lastColumn="0" w:noHBand="0" w:noVBand="1"/>
          </w:tblPr>
        </w:tblPrChange>
      </w:tblPr>
      <w:tblGrid>
        <w:gridCol w:w="1392"/>
        <w:gridCol w:w="709"/>
        <w:gridCol w:w="1134"/>
        <w:gridCol w:w="1213"/>
        <w:gridCol w:w="992"/>
        <w:gridCol w:w="1134"/>
        <w:tblGridChange w:id="601">
          <w:tblGrid>
            <w:gridCol w:w="964"/>
            <w:gridCol w:w="537"/>
            <w:gridCol w:w="412"/>
            <w:gridCol w:w="92"/>
            <w:gridCol w:w="858"/>
            <w:gridCol w:w="30"/>
            <w:gridCol w:w="709"/>
            <w:gridCol w:w="437"/>
            <w:gridCol w:w="697"/>
            <w:gridCol w:w="27"/>
            <w:gridCol w:w="950"/>
            <w:gridCol w:w="236"/>
            <w:gridCol w:w="992"/>
            <w:gridCol w:w="777"/>
            <w:gridCol w:w="357"/>
          </w:tblGrid>
        </w:tblGridChange>
      </w:tblGrid>
      <w:tr w:rsidR="007251FB" w:rsidRPr="00DD69E8" w14:paraId="6D2FDC13" w14:textId="77777777" w:rsidTr="002A50EC">
        <w:trPr>
          <w:trHeight w:val="525"/>
          <w:ins w:id="602" w:author="Petter Karlsson" w:date="2021-02-01T15:51:00Z"/>
          <w:trPrChange w:id="603" w:author="Petter Karlsson" w:date="2021-02-01T16:22:00Z">
            <w:trPr>
              <w:gridAfter w:val="0"/>
              <w:trHeight w:val="525"/>
            </w:trPr>
          </w:trPrChange>
        </w:trPr>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604" w:author="Petter Karlsson" w:date="2021-02-01T16:22:00Z">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2E884" w14:textId="77777777" w:rsidR="007251FB" w:rsidRPr="00DD69E8" w:rsidRDefault="007251FB" w:rsidP="00F25B5A">
            <w:pPr>
              <w:pStyle w:val="TAH"/>
              <w:rPr>
                <w:ins w:id="605" w:author="Petter Karlsson" w:date="2021-02-01T15:51:00Z"/>
              </w:rPr>
            </w:pPr>
            <w:ins w:id="606" w:author="Petter Karlsson" w:date="2021-02-01T15:51:00Z">
              <w:r w:rsidRPr="00DD69E8">
                <w:t>Configuration ID</w:t>
              </w:r>
            </w:ins>
          </w:p>
        </w:tc>
        <w:tc>
          <w:tcPr>
            <w:tcW w:w="5182" w:type="dxa"/>
            <w:gridSpan w:val="5"/>
            <w:tcBorders>
              <w:top w:val="single" w:sz="4" w:space="0" w:color="auto"/>
              <w:left w:val="single" w:sz="4" w:space="0" w:color="auto"/>
              <w:bottom w:val="single" w:sz="4" w:space="0" w:color="auto"/>
              <w:right w:val="single" w:sz="4" w:space="0" w:color="auto"/>
            </w:tcBorders>
            <w:tcPrChange w:id="607" w:author="Petter Karlsson" w:date="2021-02-01T16:22:00Z">
              <w:tcPr>
                <w:tcW w:w="4749" w:type="dxa"/>
                <w:gridSpan w:val="10"/>
                <w:tcBorders>
                  <w:top w:val="single" w:sz="4" w:space="0" w:color="auto"/>
                  <w:left w:val="single" w:sz="4" w:space="0" w:color="auto"/>
                  <w:bottom w:val="single" w:sz="4" w:space="0" w:color="auto"/>
                  <w:right w:val="single" w:sz="4" w:space="0" w:color="auto"/>
                </w:tcBorders>
              </w:tcPr>
            </w:tcPrChange>
          </w:tcPr>
          <w:p w14:paraId="2E9EFA47" w14:textId="77777777" w:rsidR="007251FB" w:rsidRPr="00DD69E8" w:rsidRDefault="007251FB" w:rsidP="00F25B5A">
            <w:pPr>
              <w:pStyle w:val="TAH"/>
              <w:rPr>
                <w:ins w:id="608" w:author="Petter Karlsson" w:date="2021-02-01T15:51:00Z"/>
              </w:rPr>
            </w:pPr>
            <w:ins w:id="609" w:author="Petter Karlsson" w:date="2021-02-01T15:51:00Z">
              <w:r w:rsidRPr="00DD69E8">
                <w:t>Power class 3</w:t>
              </w:r>
            </w:ins>
          </w:p>
        </w:tc>
      </w:tr>
      <w:tr w:rsidR="007251FB" w:rsidRPr="00DD69E8" w14:paraId="5F586E09" w14:textId="77777777" w:rsidTr="002A50EC">
        <w:trPr>
          <w:trHeight w:val="525"/>
          <w:ins w:id="610" w:author="Petter Karlsson" w:date="2021-02-01T15:51:00Z"/>
          <w:trPrChange w:id="611" w:author="Petter Karlsson" w:date="2021-02-01T16:22:00Z">
            <w:trPr>
              <w:gridAfter w:val="0"/>
              <w:trHeight w:val="525"/>
            </w:trPr>
          </w:trPrChange>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hideMark/>
            <w:tcPrChange w:id="612" w:author="Petter Karlsson" w:date="2021-02-01T16:22:00Z">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1ABB10" w14:textId="77777777" w:rsidR="007251FB" w:rsidRPr="00DD69E8" w:rsidRDefault="007251FB" w:rsidP="00F25B5A">
            <w:pPr>
              <w:pStyle w:val="TAH"/>
              <w:rPr>
                <w:ins w:id="613" w:author="Petter Karlsson" w:date="2021-02-01T15:51:00Z"/>
              </w:rPr>
            </w:pPr>
          </w:p>
        </w:tc>
        <w:tc>
          <w:tcPr>
            <w:tcW w:w="709" w:type="dxa"/>
            <w:tcBorders>
              <w:top w:val="single" w:sz="4" w:space="0" w:color="auto"/>
              <w:left w:val="single" w:sz="4" w:space="0" w:color="auto"/>
              <w:bottom w:val="single" w:sz="4" w:space="0" w:color="auto"/>
              <w:right w:val="single" w:sz="4" w:space="0" w:color="auto"/>
            </w:tcBorders>
            <w:tcPrChange w:id="614"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7C873FE2" w14:textId="77777777" w:rsidR="007251FB" w:rsidRPr="00DD69E8" w:rsidRDefault="007251FB" w:rsidP="00F25B5A">
            <w:pPr>
              <w:pStyle w:val="TAH"/>
              <w:rPr>
                <w:ins w:id="615" w:author="Petter Karlsson" w:date="2021-02-01T15:51:00Z"/>
              </w:rPr>
            </w:pPr>
            <w:ins w:id="616" w:author="Petter Karlsson" w:date="2021-02-01T15:51:00Z">
              <w:r w:rsidRPr="00DD69E8">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7"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AAB098" w14:textId="77777777" w:rsidR="007251FB" w:rsidRPr="00DD69E8" w:rsidRDefault="007251FB" w:rsidP="00F25B5A">
            <w:pPr>
              <w:pStyle w:val="TAH"/>
              <w:rPr>
                <w:ins w:id="618" w:author="Petter Karlsson" w:date="2021-02-01T15:51:00Z"/>
              </w:rPr>
            </w:pPr>
            <w:ins w:id="619" w:author="Petter Karlsson" w:date="2021-02-01T15:51:00Z">
              <w:r w:rsidRPr="00DD69E8">
                <w:t>P</w:t>
              </w:r>
              <w:r w:rsidRPr="00DD69E8">
                <w:rPr>
                  <w:vertAlign w:val="subscript"/>
                </w:rPr>
                <w:t>CMAX_L,c</w:t>
              </w:r>
              <w:r w:rsidRPr="00DD69E8">
                <w:t xml:space="preserve"> (dBm)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0"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459BDA" w14:textId="77777777" w:rsidR="007251FB" w:rsidRPr="00DD69E8" w:rsidRDefault="007251FB" w:rsidP="00F25B5A">
            <w:pPr>
              <w:pStyle w:val="TAH"/>
              <w:rPr>
                <w:ins w:id="621" w:author="Petter Karlsson" w:date="2021-02-01T15:51:00Z"/>
              </w:rPr>
            </w:pPr>
            <w:ins w:id="622" w:author="Petter Karlsson" w:date="2021-02-01T15:51:00Z">
              <w:r w:rsidRPr="00DD69E8">
                <w:t>T(P</w:t>
              </w:r>
              <w:r w:rsidRPr="00DD69E8">
                <w:rPr>
                  <w:vertAlign w:val="subscript"/>
                </w:rPr>
                <w:t>CMAX_L,c</w:t>
              </w:r>
              <w:r w:rsidRPr="00DD69E8">
                <w:t>) (dB)</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3"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78AB93" w14:textId="77777777" w:rsidR="007251FB" w:rsidRPr="00DD69E8" w:rsidRDefault="007251FB" w:rsidP="00F25B5A">
            <w:pPr>
              <w:pStyle w:val="TAH"/>
              <w:rPr>
                <w:ins w:id="624" w:author="Petter Karlsson" w:date="2021-02-01T15:51:00Z"/>
              </w:rPr>
            </w:pPr>
            <w:ins w:id="625" w:author="Petter Karlsson" w:date="2021-02-01T15:51:00Z">
              <w:r w:rsidRPr="00DD69E8">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6"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5AF4C6" w14:textId="77777777" w:rsidR="007251FB" w:rsidRPr="00DD69E8" w:rsidRDefault="007251FB" w:rsidP="00F25B5A">
            <w:pPr>
              <w:pStyle w:val="TAH"/>
              <w:rPr>
                <w:ins w:id="627" w:author="Petter Karlsson" w:date="2021-02-01T15:51:00Z"/>
              </w:rPr>
            </w:pPr>
            <w:ins w:id="628" w:author="Petter Karlsson" w:date="2021-02-01T15:51:00Z">
              <w:r w:rsidRPr="00DD69E8">
                <w:t>Lower limit (dBm)</w:t>
              </w:r>
            </w:ins>
          </w:p>
        </w:tc>
      </w:tr>
      <w:tr w:rsidR="007251FB" w:rsidRPr="00DD69E8" w14:paraId="6C00997D" w14:textId="77777777" w:rsidTr="002A50EC">
        <w:trPr>
          <w:ins w:id="629" w:author="Petter Karlsson" w:date="2021-02-01T15:51:00Z"/>
          <w:trPrChange w:id="630"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631"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5E823E29" w14:textId="14834F5C" w:rsidR="007251FB" w:rsidRPr="00DD69E8" w:rsidRDefault="00E6430E" w:rsidP="00F25B5A">
            <w:pPr>
              <w:pStyle w:val="TAC"/>
              <w:rPr>
                <w:ins w:id="632" w:author="Petter Karlsson" w:date="2021-02-01T15:51:00Z"/>
              </w:rPr>
            </w:pPr>
            <w:ins w:id="633" w:author="Petter Karlsson" w:date="2021-02-01T16:22:00Z">
              <w:r>
                <w:t>1</w:t>
              </w:r>
            </w:ins>
          </w:p>
        </w:tc>
        <w:tc>
          <w:tcPr>
            <w:tcW w:w="709" w:type="dxa"/>
            <w:tcBorders>
              <w:top w:val="single" w:sz="4" w:space="0" w:color="auto"/>
              <w:left w:val="single" w:sz="4" w:space="0" w:color="auto"/>
              <w:bottom w:val="single" w:sz="4" w:space="0" w:color="auto"/>
              <w:right w:val="single" w:sz="4" w:space="0" w:color="auto"/>
            </w:tcBorders>
            <w:tcPrChange w:id="634"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4597A481" w14:textId="61AF78BC" w:rsidR="007251FB" w:rsidRPr="00DD69E8" w:rsidRDefault="00EB74F9" w:rsidP="00F25B5A">
            <w:pPr>
              <w:pStyle w:val="TAC"/>
              <w:rPr>
                <w:ins w:id="635" w:author="Petter Karlsson" w:date="2021-02-01T15:51:00Z"/>
              </w:rPr>
            </w:pPr>
            <w:ins w:id="636" w:author="Petter Karlsson" w:date="2021-02-01T16:23: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37"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8EBB22" w14:textId="5CC528A9" w:rsidR="007251FB" w:rsidRPr="00DD69E8" w:rsidRDefault="00EB74F9" w:rsidP="00F25B5A">
            <w:pPr>
              <w:pStyle w:val="TAC"/>
              <w:rPr>
                <w:ins w:id="638" w:author="Petter Karlsson" w:date="2021-02-01T15:51:00Z"/>
              </w:rPr>
            </w:pPr>
            <w:ins w:id="639" w:author="Petter Karlsson" w:date="2021-02-01T16:23: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640"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FADF220" w14:textId="0C4042E0" w:rsidR="007251FB" w:rsidRPr="00DD69E8" w:rsidRDefault="005C3907" w:rsidP="00F25B5A">
            <w:pPr>
              <w:pStyle w:val="TAC"/>
              <w:rPr>
                <w:ins w:id="641" w:author="Petter Karlsson" w:date="2021-02-01T15:51:00Z"/>
              </w:rPr>
            </w:pPr>
            <w:ins w:id="642" w:author="Petter Karlsson" w:date="2021-02-01T16:25: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643"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2E893F" w14:textId="25D01763" w:rsidR="007251FB" w:rsidRPr="00DD69E8" w:rsidRDefault="00BF65B8" w:rsidP="00F25B5A">
            <w:pPr>
              <w:pStyle w:val="TAC"/>
              <w:rPr>
                <w:ins w:id="644" w:author="Petter Karlsson" w:date="2021-02-01T15:51:00Z"/>
              </w:rPr>
            </w:pPr>
            <w:ins w:id="645" w:author="Petter Karlsson" w:date="2021-02-01T16:25: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46"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775404A2" w14:textId="674226C7" w:rsidR="007251FB" w:rsidRPr="00DD69E8" w:rsidRDefault="002B3402" w:rsidP="00F25B5A">
            <w:pPr>
              <w:pStyle w:val="TAC"/>
              <w:rPr>
                <w:ins w:id="647" w:author="Petter Karlsson" w:date="2021-02-01T15:51:00Z"/>
              </w:rPr>
            </w:pPr>
            <w:ins w:id="648" w:author="Petter Karlsson" w:date="2021-02-01T16:27:00Z">
              <w:r>
                <w:t>19.8</w:t>
              </w:r>
            </w:ins>
          </w:p>
        </w:tc>
      </w:tr>
      <w:tr w:rsidR="007251FB" w:rsidRPr="00DD69E8" w14:paraId="560650FA" w14:textId="77777777" w:rsidTr="002A50EC">
        <w:trPr>
          <w:ins w:id="649" w:author="Petter Karlsson" w:date="2021-02-01T15:51:00Z"/>
          <w:trPrChange w:id="650"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651"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6E0D4239" w14:textId="0A6F9C96" w:rsidR="007251FB" w:rsidRPr="00DD69E8" w:rsidRDefault="00C73A6D" w:rsidP="00F25B5A">
            <w:pPr>
              <w:pStyle w:val="TAC"/>
              <w:rPr>
                <w:ins w:id="652" w:author="Petter Karlsson" w:date="2021-02-01T15:51:00Z"/>
              </w:rPr>
            </w:pPr>
            <w:ins w:id="653" w:author="Petter Karlsson" w:date="2021-02-01T16:28:00Z">
              <w:r>
                <w:t>2</w:t>
              </w:r>
            </w:ins>
          </w:p>
        </w:tc>
        <w:tc>
          <w:tcPr>
            <w:tcW w:w="709" w:type="dxa"/>
            <w:tcBorders>
              <w:top w:val="single" w:sz="4" w:space="0" w:color="auto"/>
              <w:left w:val="single" w:sz="4" w:space="0" w:color="auto"/>
              <w:bottom w:val="single" w:sz="4" w:space="0" w:color="auto"/>
              <w:right w:val="single" w:sz="4" w:space="0" w:color="auto"/>
            </w:tcBorders>
            <w:tcPrChange w:id="654"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0DB2819E" w14:textId="2CA3292E" w:rsidR="007251FB" w:rsidRPr="00DD69E8" w:rsidRDefault="00C73A6D" w:rsidP="00F25B5A">
            <w:pPr>
              <w:pStyle w:val="TAC"/>
              <w:rPr>
                <w:ins w:id="655" w:author="Petter Karlsson" w:date="2021-02-01T15:51:00Z"/>
              </w:rPr>
            </w:pPr>
            <w:ins w:id="656" w:author="Petter Karlsson" w:date="2021-02-01T16:28: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57"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233616" w14:textId="17F8527F" w:rsidR="007251FB" w:rsidRPr="00DD69E8" w:rsidRDefault="00C73A6D" w:rsidP="00F25B5A">
            <w:pPr>
              <w:pStyle w:val="TAC"/>
              <w:rPr>
                <w:ins w:id="658" w:author="Petter Karlsson" w:date="2021-02-01T15:51:00Z"/>
              </w:rPr>
            </w:pPr>
            <w:ins w:id="659" w:author="Petter Karlsson" w:date="2021-02-01T16:28: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660"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5DE9980" w14:textId="2C819C64" w:rsidR="007251FB" w:rsidRPr="00DD69E8" w:rsidRDefault="00C73A6D" w:rsidP="00F25B5A">
            <w:pPr>
              <w:pStyle w:val="TAC"/>
              <w:rPr>
                <w:ins w:id="661" w:author="Petter Karlsson" w:date="2021-02-01T15:51:00Z"/>
              </w:rPr>
            </w:pPr>
            <w:ins w:id="662" w:author="Petter Karlsson" w:date="2021-02-01T16:29: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663"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B37D1E" w14:textId="55D6DF83" w:rsidR="007251FB" w:rsidRPr="00DD69E8" w:rsidRDefault="00B42BA0" w:rsidP="00F25B5A">
            <w:pPr>
              <w:pStyle w:val="TAC"/>
              <w:rPr>
                <w:ins w:id="664" w:author="Petter Karlsson" w:date="2021-02-01T15:51:00Z"/>
              </w:rPr>
            </w:pPr>
            <w:ins w:id="665" w:author="Petter Karlsson" w:date="2021-02-01T16:29: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66"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6BD3DBE3" w14:textId="638E1877" w:rsidR="007251FB" w:rsidRPr="00DD69E8" w:rsidRDefault="00B42BA0" w:rsidP="00F25B5A">
            <w:pPr>
              <w:pStyle w:val="TAC"/>
              <w:rPr>
                <w:ins w:id="667" w:author="Petter Karlsson" w:date="2021-02-01T15:51:00Z"/>
              </w:rPr>
            </w:pPr>
            <w:ins w:id="668" w:author="Petter Karlsson" w:date="2021-02-01T16:29:00Z">
              <w:r>
                <w:t>18.3</w:t>
              </w:r>
            </w:ins>
          </w:p>
        </w:tc>
      </w:tr>
      <w:tr w:rsidR="007251FB" w:rsidRPr="00DD69E8" w14:paraId="1426810B" w14:textId="77777777" w:rsidTr="002A50EC">
        <w:trPr>
          <w:ins w:id="669" w:author="Petter Karlsson" w:date="2021-02-01T15:51:00Z"/>
          <w:trPrChange w:id="670"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671"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4B5D65FB" w14:textId="35ABCABA" w:rsidR="007251FB" w:rsidRPr="00DD69E8" w:rsidRDefault="00B42BA0" w:rsidP="00F25B5A">
            <w:pPr>
              <w:pStyle w:val="TAC"/>
              <w:rPr>
                <w:ins w:id="672" w:author="Petter Karlsson" w:date="2021-02-01T15:51:00Z"/>
              </w:rPr>
            </w:pPr>
            <w:ins w:id="673" w:author="Petter Karlsson" w:date="2021-02-01T16:29:00Z">
              <w:r>
                <w:t>3</w:t>
              </w:r>
            </w:ins>
          </w:p>
        </w:tc>
        <w:tc>
          <w:tcPr>
            <w:tcW w:w="709" w:type="dxa"/>
            <w:tcBorders>
              <w:top w:val="single" w:sz="4" w:space="0" w:color="auto"/>
              <w:left w:val="single" w:sz="4" w:space="0" w:color="auto"/>
              <w:bottom w:val="single" w:sz="4" w:space="0" w:color="auto"/>
              <w:right w:val="single" w:sz="4" w:space="0" w:color="auto"/>
            </w:tcBorders>
            <w:tcPrChange w:id="674"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591E1BE2" w14:textId="1A8D0D8D" w:rsidR="007251FB" w:rsidRPr="00DD69E8" w:rsidRDefault="00B42BA0" w:rsidP="00F25B5A">
            <w:pPr>
              <w:pStyle w:val="TAC"/>
              <w:rPr>
                <w:ins w:id="675" w:author="Petter Karlsson" w:date="2021-02-01T15:51:00Z"/>
              </w:rPr>
            </w:pPr>
            <w:ins w:id="676" w:author="Petter Karlsson" w:date="2021-02-01T16:30: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77"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2094CD" w14:textId="1C880C3B" w:rsidR="007251FB" w:rsidRPr="00DD69E8" w:rsidRDefault="00D13799" w:rsidP="00F25B5A">
            <w:pPr>
              <w:pStyle w:val="TAC"/>
              <w:rPr>
                <w:ins w:id="678" w:author="Petter Karlsson" w:date="2021-02-01T15:51:00Z"/>
              </w:rPr>
            </w:pPr>
            <w:ins w:id="679" w:author="Petter Karlsson" w:date="2021-02-01T16:30: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680"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F9654C" w14:textId="2A4A0482" w:rsidR="007251FB" w:rsidRPr="00DD69E8" w:rsidRDefault="00D13799" w:rsidP="00F25B5A">
            <w:pPr>
              <w:pStyle w:val="TAC"/>
              <w:rPr>
                <w:ins w:id="681" w:author="Petter Karlsson" w:date="2021-02-01T15:51:00Z"/>
              </w:rPr>
            </w:pPr>
            <w:ins w:id="682" w:author="Petter Karlsson" w:date="2021-02-01T16:30: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683"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AFF2F1" w14:textId="465DE0AC" w:rsidR="007251FB" w:rsidRPr="00DD69E8" w:rsidRDefault="00D13799" w:rsidP="00F25B5A">
            <w:pPr>
              <w:pStyle w:val="TAC"/>
              <w:rPr>
                <w:ins w:id="684" w:author="Petter Karlsson" w:date="2021-02-01T15:51:00Z"/>
              </w:rPr>
            </w:pPr>
            <w:ins w:id="685" w:author="Petter Karlsson" w:date="2021-02-01T16:30: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86"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6607FBB0" w14:textId="76B12719" w:rsidR="007251FB" w:rsidRPr="00DD69E8" w:rsidRDefault="00D13799" w:rsidP="00F25B5A">
            <w:pPr>
              <w:pStyle w:val="TAC"/>
              <w:rPr>
                <w:ins w:id="687" w:author="Petter Karlsson" w:date="2021-02-01T15:51:00Z"/>
              </w:rPr>
            </w:pPr>
            <w:ins w:id="688" w:author="Petter Karlsson" w:date="2021-02-01T16:30:00Z">
              <w:r>
                <w:t>19.3</w:t>
              </w:r>
            </w:ins>
          </w:p>
        </w:tc>
      </w:tr>
      <w:tr w:rsidR="00D13799" w:rsidRPr="00DD69E8" w14:paraId="6DC1A50B" w14:textId="77777777" w:rsidTr="002A50EC">
        <w:trPr>
          <w:ins w:id="689" w:author="Petter Karlsson" w:date="2021-02-01T15:51:00Z"/>
          <w:trPrChange w:id="690"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691"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24315259" w14:textId="5A2A5933" w:rsidR="00D13799" w:rsidRPr="00DD69E8" w:rsidRDefault="00D13799" w:rsidP="00D13799">
            <w:pPr>
              <w:pStyle w:val="TAC"/>
              <w:rPr>
                <w:ins w:id="692" w:author="Petter Karlsson" w:date="2021-02-01T15:51:00Z"/>
              </w:rPr>
            </w:pPr>
            <w:ins w:id="693" w:author="Petter Karlsson" w:date="2021-02-01T16:31:00Z">
              <w:r>
                <w:t>4</w:t>
              </w:r>
            </w:ins>
          </w:p>
        </w:tc>
        <w:tc>
          <w:tcPr>
            <w:tcW w:w="709" w:type="dxa"/>
            <w:tcBorders>
              <w:top w:val="single" w:sz="4" w:space="0" w:color="auto"/>
              <w:left w:val="single" w:sz="4" w:space="0" w:color="auto"/>
              <w:bottom w:val="single" w:sz="4" w:space="0" w:color="auto"/>
              <w:right w:val="single" w:sz="4" w:space="0" w:color="auto"/>
            </w:tcBorders>
            <w:tcPrChange w:id="694"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1330E186" w14:textId="1FC9DA2C" w:rsidR="00D13799" w:rsidRPr="00DD69E8" w:rsidRDefault="00D13799" w:rsidP="00D13799">
            <w:pPr>
              <w:pStyle w:val="TAC"/>
              <w:rPr>
                <w:ins w:id="695" w:author="Petter Karlsson" w:date="2021-02-01T15:51:00Z"/>
              </w:rPr>
            </w:pPr>
            <w:ins w:id="696" w:author="Petter Karlsson" w:date="2021-02-01T16:31: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97"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488634" w14:textId="451EB72A" w:rsidR="00D13799" w:rsidRPr="00DD69E8" w:rsidRDefault="00D13799" w:rsidP="00D13799">
            <w:pPr>
              <w:pStyle w:val="TAC"/>
              <w:rPr>
                <w:ins w:id="698" w:author="Petter Karlsson" w:date="2021-02-01T15:51:00Z"/>
              </w:rPr>
            </w:pPr>
            <w:ins w:id="699" w:author="Petter Karlsson" w:date="2021-02-01T16:31: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700"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A515F64" w14:textId="46658FD6" w:rsidR="00D13799" w:rsidRPr="00DD69E8" w:rsidRDefault="00D13799" w:rsidP="00D13799">
            <w:pPr>
              <w:pStyle w:val="TAC"/>
              <w:rPr>
                <w:ins w:id="701" w:author="Petter Karlsson" w:date="2021-02-01T15:51:00Z"/>
              </w:rPr>
            </w:pPr>
            <w:ins w:id="702" w:author="Petter Karlsson" w:date="2021-02-01T16: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703"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C56BBF" w14:textId="414BECD1" w:rsidR="00D13799" w:rsidRPr="00DD69E8" w:rsidRDefault="00D13799" w:rsidP="00D13799">
            <w:pPr>
              <w:pStyle w:val="TAC"/>
              <w:rPr>
                <w:ins w:id="704" w:author="Petter Karlsson" w:date="2021-02-01T15:51:00Z"/>
              </w:rPr>
            </w:pPr>
            <w:ins w:id="705" w:author="Petter Karlsson" w:date="2021-02-01T16: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706"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76C37838" w14:textId="18C8F33B" w:rsidR="00D13799" w:rsidRPr="00DD69E8" w:rsidRDefault="00D13799" w:rsidP="00D13799">
            <w:pPr>
              <w:pStyle w:val="TAC"/>
              <w:rPr>
                <w:ins w:id="707" w:author="Petter Karlsson" w:date="2021-02-01T15:51:00Z"/>
              </w:rPr>
            </w:pPr>
            <w:ins w:id="708" w:author="Petter Karlsson" w:date="2021-02-01T16:31:00Z">
              <w:r>
                <w:t>19.8</w:t>
              </w:r>
            </w:ins>
          </w:p>
        </w:tc>
      </w:tr>
      <w:tr w:rsidR="00D13799" w:rsidRPr="00DD69E8" w14:paraId="0D1DC9E6" w14:textId="77777777" w:rsidTr="002A50EC">
        <w:trPr>
          <w:ins w:id="709"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8180E94" w14:textId="25ACDA09" w:rsidR="00D13799" w:rsidRPr="00DD69E8" w:rsidRDefault="00D13799" w:rsidP="00D13799">
            <w:pPr>
              <w:pStyle w:val="TAC"/>
              <w:rPr>
                <w:ins w:id="710" w:author="Petter Karlsson" w:date="2021-02-01T16:30:00Z"/>
              </w:rPr>
            </w:pPr>
            <w:ins w:id="711" w:author="Petter Karlsson" w:date="2021-02-01T16:31:00Z">
              <w:r>
                <w:t>5</w:t>
              </w:r>
            </w:ins>
          </w:p>
        </w:tc>
        <w:tc>
          <w:tcPr>
            <w:tcW w:w="709" w:type="dxa"/>
            <w:tcBorders>
              <w:top w:val="single" w:sz="4" w:space="0" w:color="auto"/>
              <w:left w:val="single" w:sz="4" w:space="0" w:color="auto"/>
              <w:bottom w:val="single" w:sz="4" w:space="0" w:color="auto"/>
              <w:right w:val="single" w:sz="4" w:space="0" w:color="auto"/>
            </w:tcBorders>
          </w:tcPr>
          <w:p w14:paraId="5DF41ECD" w14:textId="00142FEE" w:rsidR="00D13799" w:rsidRPr="00DD69E8" w:rsidRDefault="00D13799" w:rsidP="00D13799">
            <w:pPr>
              <w:pStyle w:val="TAC"/>
              <w:rPr>
                <w:ins w:id="712" w:author="Petter Karlsson" w:date="2021-02-01T16:30:00Z"/>
              </w:rPr>
            </w:pPr>
            <w:ins w:id="713" w:author="Petter Karlsson" w:date="2021-02-01T16:31: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E92E8" w14:textId="4521C0B6" w:rsidR="00D13799" w:rsidRPr="00DD69E8" w:rsidRDefault="00D13799" w:rsidP="00D13799">
            <w:pPr>
              <w:pStyle w:val="TAC"/>
              <w:rPr>
                <w:ins w:id="714" w:author="Petter Karlsson" w:date="2021-02-01T16:30:00Z"/>
              </w:rPr>
            </w:pPr>
            <w:ins w:id="715" w:author="Petter Karlsson" w:date="2021-02-01T16:31: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666D8D3" w14:textId="3AEADA0A" w:rsidR="00D13799" w:rsidRPr="00DD69E8" w:rsidRDefault="00D13799" w:rsidP="00D13799">
            <w:pPr>
              <w:pStyle w:val="TAC"/>
              <w:rPr>
                <w:ins w:id="716" w:author="Petter Karlsson" w:date="2021-02-01T16:30:00Z"/>
              </w:rPr>
            </w:pPr>
            <w:ins w:id="717" w:author="Petter Karlsson" w:date="2021-02-01T16: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98EAF2" w14:textId="5EBB75E4" w:rsidR="00D13799" w:rsidRPr="00DD69E8" w:rsidRDefault="00D13799" w:rsidP="00D13799">
            <w:pPr>
              <w:pStyle w:val="TAC"/>
              <w:rPr>
                <w:ins w:id="718" w:author="Petter Karlsson" w:date="2021-02-01T16:30:00Z"/>
              </w:rPr>
            </w:pPr>
            <w:ins w:id="719" w:author="Petter Karlsson" w:date="2021-02-01T16: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A2D03" w14:textId="58A697E0" w:rsidR="00D13799" w:rsidRPr="00DD69E8" w:rsidRDefault="00D13799" w:rsidP="00D13799">
            <w:pPr>
              <w:pStyle w:val="TAC"/>
              <w:rPr>
                <w:ins w:id="720" w:author="Petter Karlsson" w:date="2021-02-01T16:30:00Z"/>
              </w:rPr>
            </w:pPr>
            <w:ins w:id="721" w:author="Petter Karlsson" w:date="2021-02-01T16:31:00Z">
              <w:r>
                <w:t>19.8</w:t>
              </w:r>
            </w:ins>
          </w:p>
        </w:tc>
      </w:tr>
      <w:tr w:rsidR="00EC2F55" w:rsidRPr="00DD69E8" w14:paraId="5C245091" w14:textId="77777777" w:rsidTr="002A50EC">
        <w:trPr>
          <w:ins w:id="722"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610C372C" w14:textId="126F84B1" w:rsidR="00EC2F55" w:rsidRPr="00DD69E8" w:rsidRDefault="00EC2F55" w:rsidP="00EC2F55">
            <w:pPr>
              <w:pStyle w:val="TAC"/>
              <w:rPr>
                <w:ins w:id="723" w:author="Petter Karlsson" w:date="2021-02-01T16:30:00Z"/>
              </w:rPr>
            </w:pPr>
            <w:ins w:id="724" w:author="Petter Karlsson" w:date="2021-02-01T16:33:00Z">
              <w:r>
                <w:t>6</w:t>
              </w:r>
            </w:ins>
          </w:p>
        </w:tc>
        <w:tc>
          <w:tcPr>
            <w:tcW w:w="709" w:type="dxa"/>
            <w:tcBorders>
              <w:top w:val="single" w:sz="4" w:space="0" w:color="auto"/>
              <w:left w:val="single" w:sz="4" w:space="0" w:color="auto"/>
              <w:bottom w:val="single" w:sz="4" w:space="0" w:color="auto"/>
              <w:right w:val="single" w:sz="4" w:space="0" w:color="auto"/>
            </w:tcBorders>
          </w:tcPr>
          <w:p w14:paraId="2CAD7B10" w14:textId="4AD76129" w:rsidR="00EC2F55" w:rsidRPr="00DD69E8" w:rsidRDefault="00EC2F55" w:rsidP="00EC2F55">
            <w:pPr>
              <w:pStyle w:val="TAC"/>
              <w:rPr>
                <w:ins w:id="725" w:author="Petter Karlsson" w:date="2021-02-01T16:30:00Z"/>
              </w:rPr>
            </w:pPr>
            <w:ins w:id="726" w:author="Petter Karlsson" w:date="2021-02-01T16:32: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56D3C1" w14:textId="0069F1F0" w:rsidR="00EC2F55" w:rsidRPr="00DD69E8" w:rsidRDefault="00EC2F55" w:rsidP="00EC2F55">
            <w:pPr>
              <w:pStyle w:val="TAC"/>
              <w:rPr>
                <w:ins w:id="727" w:author="Petter Karlsson" w:date="2021-02-01T16:30:00Z"/>
              </w:rPr>
            </w:pPr>
            <w:ins w:id="728" w:author="Petter Karlsson" w:date="2021-02-01T16:32: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C065CC5" w14:textId="7B73388F" w:rsidR="00EC2F55" w:rsidRPr="00DD69E8" w:rsidRDefault="00EC2F55" w:rsidP="00EC2F55">
            <w:pPr>
              <w:pStyle w:val="TAC"/>
              <w:rPr>
                <w:ins w:id="729" w:author="Petter Karlsson" w:date="2021-02-01T16:30:00Z"/>
              </w:rPr>
            </w:pPr>
            <w:ins w:id="730" w:author="Petter Karlsson" w:date="2021-02-01T16:32: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1BA3F" w14:textId="0E4DC4E2" w:rsidR="00EC2F55" w:rsidRPr="00DD69E8" w:rsidRDefault="00EC2F55" w:rsidP="00EC2F55">
            <w:pPr>
              <w:pStyle w:val="TAC"/>
              <w:rPr>
                <w:ins w:id="731" w:author="Petter Karlsson" w:date="2021-02-01T16:30:00Z"/>
              </w:rPr>
            </w:pPr>
            <w:ins w:id="732" w:author="Petter Karlsson" w:date="2021-02-01T16:32: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2E412" w14:textId="5886C86C" w:rsidR="00EC2F55" w:rsidRPr="00DD69E8" w:rsidRDefault="00EC2F55" w:rsidP="00EC2F55">
            <w:pPr>
              <w:pStyle w:val="TAC"/>
              <w:rPr>
                <w:ins w:id="733" w:author="Petter Karlsson" w:date="2021-02-01T16:30:00Z"/>
              </w:rPr>
            </w:pPr>
            <w:ins w:id="734" w:author="Petter Karlsson" w:date="2021-02-01T16:32:00Z">
              <w:r>
                <w:t>18.3</w:t>
              </w:r>
            </w:ins>
          </w:p>
        </w:tc>
      </w:tr>
      <w:tr w:rsidR="00551ADF" w:rsidRPr="00DD69E8" w14:paraId="179F01A0" w14:textId="77777777" w:rsidTr="002A50EC">
        <w:trPr>
          <w:ins w:id="735"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ECC7C88" w14:textId="5B423C76" w:rsidR="00551ADF" w:rsidRPr="00DD69E8" w:rsidRDefault="00551ADF" w:rsidP="00551ADF">
            <w:pPr>
              <w:pStyle w:val="TAC"/>
              <w:rPr>
                <w:ins w:id="736" w:author="Petter Karlsson" w:date="2021-02-01T16:30:00Z"/>
              </w:rPr>
            </w:pPr>
            <w:ins w:id="737" w:author="Petter Karlsson" w:date="2021-02-01T16:33:00Z">
              <w:r>
                <w:t>7</w:t>
              </w:r>
            </w:ins>
          </w:p>
        </w:tc>
        <w:tc>
          <w:tcPr>
            <w:tcW w:w="709" w:type="dxa"/>
            <w:tcBorders>
              <w:top w:val="single" w:sz="4" w:space="0" w:color="auto"/>
              <w:left w:val="single" w:sz="4" w:space="0" w:color="auto"/>
              <w:bottom w:val="single" w:sz="4" w:space="0" w:color="auto"/>
              <w:right w:val="single" w:sz="4" w:space="0" w:color="auto"/>
            </w:tcBorders>
          </w:tcPr>
          <w:p w14:paraId="55D22F44" w14:textId="48C8FCE2" w:rsidR="00551ADF" w:rsidRPr="00DD69E8" w:rsidRDefault="00551ADF" w:rsidP="00551ADF">
            <w:pPr>
              <w:pStyle w:val="TAC"/>
              <w:rPr>
                <w:ins w:id="738" w:author="Petter Karlsson" w:date="2021-02-01T16:30:00Z"/>
              </w:rPr>
            </w:pPr>
            <w:ins w:id="739" w:author="Petter Karlsson" w:date="2021-02-01T16:35: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C36F1" w14:textId="7774F77A" w:rsidR="00551ADF" w:rsidRPr="00DD69E8" w:rsidRDefault="00551ADF" w:rsidP="00551ADF">
            <w:pPr>
              <w:pStyle w:val="TAC"/>
              <w:rPr>
                <w:ins w:id="740" w:author="Petter Karlsson" w:date="2021-02-01T16:30:00Z"/>
              </w:rPr>
            </w:pPr>
            <w:ins w:id="741" w:author="Petter Karlsson" w:date="2021-02-01T16:35: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184A355" w14:textId="06E38E80" w:rsidR="00551ADF" w:rsidRPr="00DD69E8" w:rsidRDefault="00551ADF" w:rsidP="00551ADF">
            <w:pPr>
              <w:pStyle w:val="TAC"/>
              <w:rPr>
                <w:ins w:id="742" w:author="Petter Karlsson" w:date="2021-02-01T16:30:00Z"/>
              </w:rPr>
            </w:pPr>
            <w:ins w:id="743" w:author="Petter Karlsson" w:date="2021-02-01T16:35: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A9705" w14:textId="0DB00C59" w:rsidR="00551ADF" w:rsidRPr="00DD69E8" w:rsidRDefault="00551ADF" w:rsidP="00551ADF">
            <w:pPr>
              <w:pStyle w:val="TAC"/>
              <w:rPr>
                <w:ins w:id="744" w:author="Petter Karlsson" w:date="2021-02-01T16:30:00Z"/>
              </w:rPr>
            </w:pPr>
            <w:ins w:id="745" w:author="Petter Karlsson" w:date="2021-02-01T16:35: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07BEC" w14:textId="7BAAF7C6" w:rsidR="00551ADF" w:rsidRPr="00DD69E8" w:rsidRDefault="00551ADF" w:rsidP="00551ADF">
            <w:pPr>
              <w:pStyle w:val="TAC"/>
              <w:rPr>
                <w:ins w:id="746" w:author="Petter Karlsson" w:date="2021-02-01T16:30:00Z"/>
              </w:rPr>
            </w:pPr>
            <w:ins w:id="747" w:author="Petter Karlsson" w:date="2021-02-01T16:35:00Z">
              <w:r>
                <w:t>18.3</w:t>
              </w:r>
            </w:ins>
          </w:p>
        </w:tc>
      </w:tr>
      <w:tr w:rsidR="00551ADF" w:rsidRPr="00DD69E8" w14:paraId="650D1232" w14:textId="77777777" w:rsidTr="002A50EC">
        <w:trPr>
          <w:ins w:id="748"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0BB4DB5" w14:textId="1610BEB5" w:rsidR="00551ADF" w:rsidRPr="00DD69E8" w:rsidRDefault="00551ADF" w:rsidP="00551ADF">
            <w:pPr>
              <w:pStyle w:val="TAC"/>
              <w:rPr>
                <w:ins w:id="749" w:author="Petter Karlsson" w:date="2021-02-01T16:30:00Z"/>
              </w:rPr>
            </w:pPr>
            <w:ins w:id="750" w:author="Petter Karlsson" w:date="2021-02-01T16:35:00Z">
              <w:r>
                <w:t>8</w:t>
              </w:r>
            </w:ins>
          </w:p>
        </w:tc>
        <w:tc>
          <w:tcPr>
            <w:tcW w:w="709" w:type="dxa"/>
            <w:tcBorders>
              <w:top w:val="single" w:sz="4" w:space="0" w:color="auto"/>
              <w:left w:val="single" w:sz="4" w:space="0" w:color="auto"/>
              <w:bottom w:val="single" w:sz="4" w:space="0" w:color="auto"/>
              <w:right w:val="single" w:sz="4" w:space="0" w:color="auto"/>
            </w:tcBorders>
          </w:tcPr>
          <w:p w14:paraId="2CA0DBE4" w14:textId="37120D87" w:rsidR="00551ADF" w:rsidRPr="00DD69E8" w:rsidRDefault="00551ADF" w:rsidP="00551ADF">
            <w:pPr>
              <w:pStyle w:val="TAC"/>
              <w:rPr>
                <w:ins w:id="751" w:author="Petter Karlsson" w:date="2021-02-01T16:30:00Z"/>
              </w:rPr>
            </w:pPr>
            <w:ins w:id="752" w:author="Petter Karlsson" w:date="2021-02-01T16:35: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08A14" w14:textId="4A9DD274" w:rsidR="00551ADF" w:rsidRPr="00DD69E8" w:rsidRDefault="00551ADF" w:rsidP="00551ADF">
            <w:pPr>
              <w:pStyle w:val="TAC"/>
              <w:rPr>
                <w:ins w:id="753" w:author="Petter Karlsson" w:date="2021-02-01T16:30:00Z"/>
              </w:rPr>
            </w:pPr>
            <w:ins w:id="754" w:author="Petter Karlsson" w:date="2021-02-01T16:35: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55DF4DA" w14:textId="239F80E3" w:rsidR="00551ADF" w:rsidRPr="00DD69E8" w:rsidRDefault="00551ADF" w:rsidP="00551ADF">
            <w:pPr>
              <w:pStyle w:val="TAC"/>
              <w:rPr>
                <w:ins w:id="755" w:author="Petter Karlsson" w:date="2021-02-01T16:30:00Z"/>
              </w:rPr>
            </w:pPr>
            <w:ins w:id="756" w:author="Petter Karlsson" w:date="2021-02-01T16:35: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870748" w14:textId="392048A6" w:rsidR="00551ADF" w:rsidRPr="00DD69E8" w:rsidRDefault="00551ADF" w:rsidP="00551ADF">
            <w:pPr>
              <w:pStyle w:val="TAC"/>
              <w:rPr>
                <w:ins w:id="757" w:author="Petter Karlsson" w:date="2021-02-01T16:30:00Z"/>
              </w:rPr>
            </w:pPr>
            <w:ins w:id="758" w:author="Petter Karlsson" w:date="2021-02-01T16:35: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F1A33" w14:textId="268FED63" w:rsidR="00551ADF" w:rsidRPr="00DD69E8" w:rsidRDefault="00551ADF" w:rsidP="00551ADF">
            <w:pPr>
              <w:pStyle w:val="TAC"/>
              <w:rPr>
                <w:ins w:id="759" w:author="Petter Karlsson" w:date="2021-02-01T16:30:00Z"/>
              </w:rPr>
            </w:pPr>
            <w:ins w:id="760" w:author="Petter Karlsson" w:date="2021-02-01T16:35:00Z">
              <w:r>
                <w:t>19.3</w:t>
              </w:r>
            </w:ins>
          </w:p>
        </w:tc>
      </w:tr>
      <w:tr w:rsidR="00551ADF" w:rsidRPr="00DD69E8" w14:paraId="6D421C06" w14:textId="77777777" w:rsidTr="002A50EC">
        <w:trPr>
          <w:ins w:id="761"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39F18221" w14:textId="1B70EE97" w:rsidR="00551ADF" w:rsidRPr="00DD69E8" w:rsidRDefault="00551ADF" w:rsidP="00551ADF">
            <w:pPr>
              <w:pStyle w:val="TAC"/>
              <w:rPr>
                <w:ins w:id="762" w:author="Petter Karlsson" w:date="2021-02-01T16:30:00Z"/>
              </w:rPr>
            </w:pPr>
            <w:ins w:id="763" w:author="Petter Karlsson" w:date="2021-02-01T16:35:00Z">
              <w:r>
                <w:t>9</w:t>
              </w:r>
            </w:ins>
          </w:p>
        </w:tc>
        <w:tc>
          <w:tcPr>
            <w:tcW w:w="709" w:type="dxa"/>
            <w:tcBorders>
              <w:top w:val="single" w:sz="4" w:space="0" w:color="auto"/>
              <w:left w:val="single" w:sz="4" w:space="0" w:color="auto"/>
              <w:bottom w:val="single" w:sz="4" w:space="0" w:color="auto"/>
              <w:right w:val="single" w:sz="4" w:space="0" w:color="auto"/>
            </w:tcBorders>
          </w:tcPr>
          <w:p w14:paraId="011A0CA6" w14:textId="28503D60" w:rsidR="00551ADF" w:rsidRPr="00DD69E8" w:rsidRDefault="00551ADF" w:rsidP="00551ADF">
            <w:pPr>
              <w:pStyle w:val="TAC"/>
              <w:rPr>
                <w:ins w:id="764" w:author="Petter Karlsson" w:date="2021-02-01T16:30:00Z"/>
              </w:rPr>
            </w:pPr>
            <w:ins w:id="765" w:author="Petter Karlsson" w:date="2021-02-01T16:35: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3FBEB" w14:textId="294F55FB" w:rsidR="00551ADF" w:rsidRPr="00DD69E8" w:rsidRDefault="00551ADF" w:rsidP="00551ADF">
            <w:pPr>
              <w:pStyle w:val="TAC"/>
              <w:rPr>
                <w:ins w:id="766" w:author="Petter Karlsson" w:date="2021-02-01T16:30:00Z"/>
              </w:rPr>
            </w:pPr>
            <w:ins w:id="767" w:author="Petter Karlsson" w:date="2021-02-01T16:35: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9C44862" w14:textId="63A24A4F" w:rsidR="00551ADF" w:rsidRPr="00DD69E8" w:rsidRDefault="00551ADF" w:rsidP="00551ADF">
            <w:pPr>
              <w:pStyle w:val="TAC"/>
              <w:rPr>
                <w:ins w:id="768" w:author="Petter Karlsson" w:date="2021-02-01T16:30:00Z"/>
              </w:rPr>
            </w:pPr>
            <w:ins w:id="769" w:author="Petter Karlsson" w:date="2021-02-01T16:35: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986A9" w14:textId="6409A784" w:rsidR="00551ADF" w:rsidRPr="00DD69E8" w:rsidRDefault="00551ADF" w:rsidP="00551ADF">
            <w:pPr>
              <w:pStyle w:val="TAC"/>
              <w:rPr>
                <w:ins w:id="770" w:author="Petter Karlsson" w:date="2021-02-01T16:30:00Z"/>
              </w:rPr>
            </w:pPr>
            <w:ins w:id="771" w:author="Petter Karlsson" w:date="2021-02-01T16:35: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FB791" w14:textId="616C6597" w:rsidR="00551ADF" w:rsidRPr="00DD69E8" w:rsidRDefault="00551ADF" w:rsidP="00551ADF">
            <w:pPr>
              <w:pStyle w:val="TAC"/>
              <w:rPr>
                <w:ins w:id="772" w:author="Petter Karlsson" w:date="2021-02-01T16:30:00Z"/>
              </w:rPr>
            </w:pPr>
            <w:ins w:id="773" w:author="Petter Karlsson" w:date="2021-02-01T16:35:00Z">
              <w:r>
                <w:t>19.3</w:t>
              </w:r>
            </w:ins>
          </w:p>
        </w:tc>
      </w:tr>
      <w:tr w:rsidR="00AA179D" w:rsidRPr="00DD69E8" w14:paraId="03072EC5" w14:textId="77777777" w:rsidTr="002A50EC">
        <w:trPr>
          <w:ins w:id="774"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8C5404C" w14:textId="3FC04BBE" w:rsidR="00AA179D" w:rsidRPr="00DD69E8" w:rsidRDefault="00AA179D" w:rsidP="00AA179D">
            <w:pPr>
              <w:pStyle w:val="TAC"/>
              <w:rPr>
                <w:ins w:id="775" w:author="Petter Karlsson" w:date="2021-02-01T16:30:00Z"/>
              </w:rPr>
            </w:pPr>
            <w:ins w:id="776" w:author="Petter Karlsson" w:date="2021-02-01T16:36:00Z">
              <w:r>
                <w:t>10</w:t>
              </w:r>
            </w:ins>
          </w:p>
        </w:tc>
        <w:tc>
          <w:tcPr>
            <w:tcW w:w="709" w:type="dxa"/>
            <w:tcBorders>
              <w:top w:val="single" w:sz="4" w:space="0" w:color="auto"/>
              <w:left w:val="single" w:sz="4" w:space="0" w:color="auto"/>
              <w:bottom w:val="single" w:sz="4" w:space="0" w:color="auto"/>
              <w:right w:val="single" w:sz="4" w:space="0" w:color="auto"/>
            </w:tcBorders>
          </w:tcPr>
          <w:p w14:paraId="22408ED5" w14:textId="72E0756B" w:rsidR="00AA179D" w:rsidRPr="00DD69E8" w:rsidRDefault="00AA179D" w:rsidP="00AA179D">
            <w:pPr>
              <w:pStyle w:val="TAC"/>
              <w:rPr>
                <w:ins w:id="777" w:author="Petter Karlsson" w:date="2021-02-01T16:30:00Z"/>
              </w:rPr>
            </w:pPr>
            <w:ins w:id="778" w:author="Petter Karlsson" w:date="2021-02-01T16:36: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45873" w14:textId="28058F2C" w:rsidR="00AA179D" w:rsidRPr="00DD69E8" w:rsidRDefault="00AA179D" w:rsidP="00AA179D">
            <w:pPr>
              <w:pStyle w:val="TAC"/>
              <w:rPr>
                <w:ins w:id="779" w:author="Petter Karlsson" w:date="2021-02-01T16:30:00Z"/>
              </w:rPr>
            </w:pPr>
            <w:ins w:id="780" w:author="Petter Karlsson" w:date="2021-02-01T16:36: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EB1E9CE" w14:textId="785243DA" w:rsidR="00AA179D" w:rsidRPr="00DD69E8" w:rsidRDefault="00AA179D" w:rsidP="00AA179D">
            <w:pPr>
              <w:pStyle w:val="TAC"/>
              <w:rPr>
                <w:ins w:id="781" w:author="Petter Karlsson" w:date="2021-02-01T16:30:00Z"/>
              </w:rPr>
            </w:pPr>
            <w:ins w:id="782" w:author="Petter Karlsson" w:date="2021-02-01T16:36: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335E4" w14:textId="0701FD3B" w:rsidR="00AA179D" w:rsidRPr="00DD69E8" w:rsidRDefault="00AA179D" w:rsidP="00AA179D">
            <w:pPr>
              <w:pStyle w:val="TAC"/>
              <w:rPr>
                <w:ins w:id="783" w:author="Petter Karlsson" w:date="2021-02-01T16:30:00Z"/>
              </w:rPr>
            </w:pPr>
            <w:ins w:id="784" w:author="Petter Karlsson" w:date="2021-02-01T16:36: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72C31" w14:textId="725C7DCC" w:rsidR="00AA179D" w:rsidRPr="00DD69E8" w:rsidRDefault="00AA179D" w:rsidP="00AA179D">
            <w:pPr>
              <w:pStyle w:val="TAC"/>
              <w:rPr>
                <w:ins w:id="785" w:author="Petter Karlsson" w:date="2021-02-01T16:30:00Z"/>
              </w:rPr>
            </w:pPr>
            <w:ins w:id="786" w:author="Petter Karlsson" w:date="2021-02-01T16:36:00Z">
              <w:r>
                <w:t>19.8</w:t>
              </w:r>
            </w:ins>
          </w:p>
        </w:tc>
      </w:tr>
      <w:tr w:rsidR="00AA179D" w:rsidRPr="00DD69E8" w14:paraId="2030B5A7" w14:textId="77777777" w:rsidTr="002A50EC">
        <w:trPr>
          <w:ins w:id="787"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121BC33" w14:textId="1637F724" w:rsidR="00AA179D" w:rsidRPr="00DD69E8" w:rsidRDefault="00AA179D" w:rsidP="00AA179D">
            <w:pPr>
              <w:pStyle w:val="TAC"/>
              <w:rPr>
                <w:ins w:id="788" w:author="Petter Karlsson" w:date="2021-02-01T16:30:00Z"/>
              </w:rPr>
            </w:pPr>
            <w:ins w:id="789" w:author="Petter Karlsson" w:date="2021-02-01T16:36:00Z">
              <w:r>
                <w:t>11</w:t>
              </w:r>
            </w:ins>
          </w:p>
        </w:tc>
        <w:tc>
          <w:tcPr>
            <w:tcW w:w="709" w:type="dxa"/>
            <w:tcBorders>
              <w:top w:val="single" w:sz="4" w:space="0" w:color="auto"/>
              <w:left w:val="single" w:sz="4" w:space="0" w:color="auto"/>
              <w:bottom w:val="single" w:sz="4" w:space="0" w:color="auto"/>
              <w:right w:val="single" w:sz="4" w:space="0" w:color="auto"/>
            </w:tcBorders>
          </w:tcPr>
          <w:p w14:paraId="463DD515" w14:textId="6152F23E" w:rsidR="00AA179D" w:rsidRPr="00DD69E8" w:rsidRDefault="00AA179D" w:rsidP="00AA179D">
            <w:pPr>
              <w:pStyle w:val="TAC"/>
              <w:rPr>
                <w:ins w:id="790" w:author="Petter Karlsson" w:date="2021-02-01T16:30:00Z"/>
              </w:rPr>
            </w:pPr>
            <w:ins w:id="791" w:author="Petter Karlsson" w:date="2021-02-01T16:36: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45754" w14:textId="46242D88" w:rsidR="00AA179D" w:rsidRPr="00DD69E8" w:rsidRDefault="00AA179D" w:rsidP="00AA179D">
            <w:pPr>
              <w:pStyle w:val="TAC"/>
              <w:rPr>
                <w:ins w:id="792" w:author="Petter Karlsson" w:date="2021-02-01T16:30:00Z"/>
              </w:rPr>
            </w:pPr>
            <w:ins w:id="793" w:author="Petter Karlsson" w:date="2021-02-01T16:36: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636FD0C" w14:textId="74F3A1A8" w:rsidR="00AA179D" w:rsidRPr="00DD69E8" w:rsidRDefault="00AA179D" w:rsidP="00AA179D">
            <w:pPr>
              <w:pStyle w:val="TAC"/>
              <w:rPr>
                <w:ins w:id="794" w:author="Petter Karlsson" w:date="2021-02-01T16:30:00Z"/>
              </w:rPr>
            </w:pPr>
            <w:ins w:id="795" w:author="Petter Karlsson" w:date="2021-02-01T16:36: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66C6F" w14:textId="418D8F69" w:rsidR="00AA179D" w:rsidRPr="00DD69E8" w:rsidRDefault="00AA179D" w:rsidP="00AA179D">
            <w:pPr>
              <w:pStyle w:val="TAC"/>
              <w:rPr>
                <w:ins w:id="796" w:author="Petter Karlsson" w:date="2021-02-01T16:30:00Z"/>
              </w:rPr>
            </w:pPr>
            <w:ins w:id="797" w:author="Petter Karlsson" w:date="2021-02-01T16:36: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AA535" w14:textId="6EC37FD7" w:rsidR="00AA179D" w:rsidRPr="00DD69E8" w:rsidRDefault="00AA179D" w:rsidP="00AA179D">
            <w:pPr>
              <w:pStyle w:val="TAC"/>
              <w:rPr>
                <w:ins w:id="798" w:author="Petter Karlsson" w:date="2021-02-01T16:30:00Z"/>
              </w:rPr>
            </w:pPr>
            <w:ins w:id="799" w:author="Petter Karlsson" w:date="2021-02-01T16:36:00Z">
              <w:r>
                <w:t>19.8</w:t>
              </w:r>
            </w:ins>
          </w:p>
        </w:tc>
      </w:tr>
      <w:tr w:rsidR="00645B3D" w:rsidRPr="00DD69E8" w14:paraId="6C467DCB" w14:textId="77777777" w:rsidTr="002A50EC">
        <w:trPr>
          <w:ins w:id="800"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34B6EBFD" w14:textId="7DB9AA2C" w:rsidR="00645B3D" w:rsidRPr="00DD69E8" w:rsidRDefault="00645B3D" w:rsidP="00645B3D">
            <w:pPr>
              <w:pStyle w:val="TAC"/>
              <w:rPr>
                <w:ins w:id="801" w:author="Petter Karlsson" w:date="2021-02-01T16:30:00Z"/>
              </w:rPr>
            </w:pPr>
            <w:ins w:id="802" w:author="Petter Karlsson" w:date="2021-02-01T16:42:00Z">
              <w:r>
                <w:t>12</w:t>
              </w:r>
            </w:ins>
          </w:p>
        </w:tc>
        <w:tc>
          <w:tcPr>
            <w:tcW w:w="709" w:type="dxa"/>
            <w:tcBorders>
              <w:top w:val="single" w:sz="4" w:space="0" w:color="auto"/>
              <w:left w:val="single" w:sz="4" w:space="0" w:color="auto"/>
              <w:bottom w:val="single" w:sz="4" w:space="0" w:color="auto"/>
              <w:right w:val="single" w:sz="4" w:space="0" w:color="auto"/>
            </w:tcBorders>
          </w:tcPr>
          <w:p w14:paraId="68881CE7" w14:textId="799DC2DC" w:rsidR="00645B3D" w:rsidRPr="00DD69E8" w:rsidRDefault="00645B3D" w:rsidP="00645B3D">
            <w:pPr>
              <w:pStyle w:val="TAC"/>
              <w:rPr>
                <w:ins w:id="803" w:author="Petter Karlsson" w:date="2021-02-01T16:30:00Z"/>
              </w:rPr>
            </w:pPr>
            <w:ins w:id="804" w:author="Petter Karlsson" w:date="2021-02-01T16:42: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9BB82" w14:textId="34495A86" w:rsidR="00645B3D" w:rsidRPr="00DD69E8" w:rsidRDefault="00645B3D" w:rsidP="00645B3D">
            <w:pPr>
              <w:pStyle w:val="TAC"/>
              <w:rPr>
                <w:ins w:id="805" w:author="Petter Karlsson" w:date="2021-02-01T16:30:00Z"/>
              </w:rPr>
            </w:pPr>
            <w:ins w:id="806" w:author="Petter Karlsson" w:date="2021-02-01T16:42: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E2B5226" w14:textId="7D229008" w:rsidR="00645B3D" w:rsidRPr="00DD69E8" w:rsidRDefault="00645B3D" w:rsidP="00645B3D">
            <w:pPr>
              <w:pStyle w:val="TAC"/>
              <w:rPr>
                <w:ins w:id="807" w:author="Petter Karlsson" w:date="2021-02-01T16:30:00Z"/>
              </w:rPr>
            </w:pPr>
            <w:ins w:id="808" w:author="Petter Karlsson" w:date="2021-02-01T16:42: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B7988" w14:textId="31FC7C71" w:rsidR="00645B3D" w:rsidRPr="00DD69E8" w:rsidRDefault="00645B3D" w:rsidP="00645B3D">
            <w:pPr>
              <w:pStyle w:val="TAC"/>
              <w:rPr>
                <w:ins w:id="809" w:author="Petter Karlsson" w:date="2021-02-01T16:30:00Z"/>
              </w:rPr>
            </w:pPr>
            <w:ins w:id="810" w:author="Petter Karlsson" w:date="2021-02-01T16:42: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24ED0" w14:textId="3E3EC681" w:rsidR="00645B3D" w:rsidRPr="00DD69E8" w:rsidRDefault="00645B3D" w:rsidP="00645B3D">
            <w:pPr>
              <w:pStyle w:val="TAC"/>
              <w:rPr>
                <w:ins w:id="811" w:author="Petter Karlsson" w:date="2021-02-01T16:30:00Z"/>
              </w:rPr>
            </w:pPr>
            <w:ins w:id="812" w:author="Petter Karlsson" w:date="2021-02-01T16:42:00Z">
              <w:r>
                <w:t>18.3</w:t>
              </w:r>
            </w:ins>
          </w:p>
        </w:tc>
      </w:tr>
      <w:tr w:rsidR="00645B3D" w:rsidRPr="00DD69E8" w14:paraId="61C6F007" w14:textId="77777777" w:rsidTr="002A50EC">
        <w:trPr>
          <w:ins w:id="813"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81544D9" w14:textId="762AD64A" w:rsidR="00645B3D" w:rsidRPr="00DD69E8" w:rsidRDefault="00645B3D" w:rsidP="00645B3D">
            <w:pPr>
              <w:pStyle w:val="TAC"/>
              <w:rPr>
                <w:ins w:id="814" w:author="Petter Karlsson" w:date="2021-02-01T16:30:00Z"/>
              </w:rPr>
            </w:pPr>
            <w:ins w:id="815" w:author="Petter Karlsson" w:date="2021-02-01T16:42:00Z">
              <w:r>
                <w:t>13</w:t>
              </w:r>
            </w:ins>
          </w:p>
        </w:tc>
        <w:tc>
          <w:tcPr>
            <w:tcW w:w="709" w:type="dxa"/>
            <w:tcBorders>
              <w:top w:val="single" w:sz="4" w:space="0" w:color="auto"/>
              <w:left w:val="single" w:sz="4" w:space="0" w:color="auto"/>
              <w:bottom w:val="single" w:sz="4" w:space="0" w:color="auto"/>
              <w:right w:val="single" w:sz="4" w:space="0" w:color="auto"/>
            </w:tcBorders>
          </w:tcPr>
          <w:p w14:paraId="62FF2746" w14:textId="09521956" w:rsidR="00645B3D" w:rsidRPr="00DD69E8" w:rsidRDefault="00645B3D" w:rsidP="00645B3D">
            <w:pPr>
              <w:pStyle w:val="TAC"/>
              <w:rPr>
                <w:ins w:id="816" w:author="Petter Karlsson" w:date="2021-02-01T16:30:00Z"/>
              </w:rPr>
            </w:pPr>
            <w:ins w:id="817" w:author="Petter Karlsson" w:date="2021-02-01T16:42: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929EBD" w14:textId="2DA29CE2" w:rsidR="00645B3D" w:rsidRPr="00DD69E8" w:rsidRDefault="00645B3D" w:rsidP="00645B3D">
            <w:pPr>
              <w:pStyle w:val="TAC"/>
              <w:rPr>
                <w:ins w:id="818" w:author="Petter Karlsson" w:date="2021-02-01T16:30:00Z"/>
              </w:rPr>
            </w:pPr>
            <w:ins w:id="819" w:author="Petter Karlsson" w:date="2021-02-01T16:42: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0E0B199" w14:textId="52695D1F" w:rsidR="00645B3D" w:rsidRPr="00DD69E8" w:rsidRDefault="00645B3D" w:rsidP="00645B3D">
            <w:pPr>
              <w:pStyle w:val="TAC"/>
              <w:rPr>
                <w:ins w:id="820" w:author="Petter Karlsson" w:date="2021-02-01T16:30:00Z"/>
              </w:rPr>
            </w:pPr>
            <w:ins w:id="821" w:author="Petter Karlsson" w:date="2021-02-01T16:42: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9F4A6" w14:textId="2F2651FE" w:rsidR="00645B3D" w:rsidRPr="00DD69E8" w:rsidRDefault="00645B3D" w:rsidP="00645B3D">
            <w:pPr>
              <w:pStyle w:val="TAC"/>
              <w:rPr>
                <w:ins w:id="822" w:author="Petter Karlsson" w:date="2021-02-01T16:30:00Z"/>
              </w:rPr>
            </w:pPr>
            <w:ins w:id="823" w:author="Petter Karlsson" w:date="2021-02-01T16:42: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FB7BBF" w14:textId="6C244E0B" w:rsidR="00645B3D" w:rsidRPr="00DD69E8" w:rsidRDefault="00645B3D" w:rsidP="00645B3D">
            <w:pPr>
              <w:pStyle w:val="TAC"/>
              <w:rPr>
                <w:ins w:id="824" w:author="Petter Karlsson" w:date="2021-02-01T16:30:00Z"/>
              </w:rPr>
            </w:pPr>
            <w:ins w:id="825" w:author="Petter Karlsson" w:date="2021-02-01T16:42:00Z">
              <w:r>
                <w:t>18.3</w:t>
              </w:r>
            </w:ins>
          </w:p>
        </w:tc>
      </w:tr>
      <w:tr w:rsidR="00645B3D" w:rsidRPr="00DD69E8" w14:paraId="4B70D17B" w14:textId="77777777" w:rsidTr="002A50EC">
        <w:trPr>
          <w:ins w:id="826"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3C3C3D6" w14:textId="5BAA2049" w:rsidR="00645B3D" w:rsidRPr="00DD69E8" w:rsidRDefault="00645B3D" w:rsidP="00645B3D">
            <w:pPr>
              <w:pStyle w:val="TAC"/>
              <w:rPr>
                <w:ins w:id="827" w:author="Petter Karlsson" w:date="2021-02-01T16:30:00Z"/>
              </w:rPr>
            </w:pPr>
            <w:ins w:id="828" w:author="Petter Karlsson" w:date="2021-02-01T16:43:00Z">
              <w:r>
                <w:t>14</w:t>
              </w:r>
            </w:ins>
          </w:p>
        </w:tc>
        <w:tc>
          <w:tcPr>
            <w:tcW w:w="709" w:type="dxa"/>
            <w:tcBorders>
              <w:top w:val="single" w:sz="4" w:space="0" w:color="auto"/>
              <w:left w:val="single" w:sz="4" w:space="0" w:color="auto"/>
              <w:bottom w:val="single" w:sz="4" w:space="0" w:color="auto"/>
              <w:right w:val="single" w:sz="4" w:space="0" w:color="auto"/>
            </w:tcBorders>
          </w:tcPr>
          <w:p w14:paraId="183CC488" w14:textId="64798B40" w:rsidR="00645B3D" w:rsidRPr="00DD69E8" w:rsidRDefault="00645B3D" w:rsidP="00645B3D">
            <w:pPr>
              <w:pStyle w:val="TAC"/>
              <w:rPr>
                <w:ins w:id="829" w:author="Petter Karlsson" w:date="2021-02-01T16:30:00Z"/>
              </w:rPr>
            </w:pPr>
            <w:ins w:id="830" w:author="Petter Karlsson" w:date="2021-02-01T16:43: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C5C70" w14:textId="25DFFE1A" w:rsidR="00645B3D" w:rsidRPr="00DD69E8" w:rsidRDefault="00645B3D" w:rsidP="00645B3D">
            <w:pPr>
              <w:pStyle w:val="TAC"/>
              <w:rPr>
                <w:ins w:id="831" w:author="Petter Karlsson" w:date="2021-02-01T16:30:00Z"/>
              </w:rPr>
            </w:pPr>
            <w:ins w:id="832" w:author="Petter Karlsson" w:date="2021-02-01T16:43: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2831606" w14:textId="1D23FBD9" w:rsidR="00645B3D" w:rsidRPr="00DD69E8" w:rsidRDefault="00645B3D" w:rsidP="00645B3D">
            <w:pPr>
              <w:pStyle w:val="TAC"/>
              <w:rPr>
                <w:ins w:id="833" w:author="Petter Karlsson" w:date="2021-02-01T16:30:00Z"/>
              </w:rPr>
            </w:pPr>
            <w:ins w:id="834" w:author="Petter Karlsson" w:date="2021-02-01T16:43: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F095DB" w14:textId="0881637D" w:rsidR="00645B3D" w:rsidRPr="00DD69E8" w:rsidRDefault="00645B3D" w:rsidP="00645B3D">
            <w:pPr>
              <w:pStyle w:val="TAC"/>
              <w:rPr>
                <w:ins w:id="835" w:author="Petter Karlsson" w:date="2021-02-01T16:30:00Z"/>
              </w:rPr>
            </w:pPr>
            <w:ins w:id="836" w:author="Petter Karlsson" w:date="2021-02-01T16:43: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1DCD0" w14:textId="66D279F7" w:rsidR="00645B3D" w:rsidRPr="00DD69E8" w:rsidRDefault="00645B3D" w:rsidP="00645B3D">
            <w:pPr>
              <w:pStyle w:val="TAC"/>
              <w:rPr>
                <w:ins w:id="837" w:author="Petter Karlsson" w:date="2021-02-01T16:30:00Z"/>
              </w:rPr>
            </w:pPr>
            <w:ins w:id="838" w:author="Petter Karlsson" w:date="2021-02-01T16:43:00Z">
              <w:r>
                <w:t>19.3</w:t>
              </w:r>
            </w:ins>
          </w:p>
        </w:tc>
      </w:tr>
      <w:tr w:rsidR="00645B3D" w:rsidRPr="00DD69E8" w14:paraId="161AF960" w14:textId="77777777" w:rsidTr="002A50EC">
        <w:trPr>
          <w:ins w:id="839"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F1D029D" w14:textId="6D86763D" w:rsidR="00645B3D" w:rsidRPr="00DD69E8" w:rsidRDefault="00645B3D" w:rsidP="00645B3D">
            <w:pPr>
              <w:pStyle w:val="TAC"/>
              <w:rPr>
                <w:ins w:id="840" w:author="Petter Karlsson" w:date="2021-02-01T16:30:00Z"/>
              </w:rPr>
            </w:pPr>
            <w:ins w:id="841" w:author="Petter Karlsson" w:date="2021-02-01T16:43:00Z">
              <w:r>
                <w:t>15</w:t>
              </w:r>
            </w:ins>
          </w:p>
        </w:tc>
        <w:tc>
          <w:tcPr>
            <w:tcW w:w="709" w:type="dxa"/>
            <w:tcBorders>
              <w:top w:val="single" w:sz="4" w:space="0" w:color="auto"/>
              <w:left w:val="single" w:sz="4" w:space="0" w:color="auto"/>
              <w:bottom w:val="single" w:sz="4" w:space="0" w:color="auto"/>
              <w:right w:val="single" w:sz="4" w:space="0" w:color="auto"/>
            </w:tcBorders>
          </w:tcPr>
          <w:p w14:paraId="06FA187B" w14:textId="339DE47A" w:rsidR="00645B3D" w:rsidRPr="00DD69E8" w:rsidRDefault="00645B3D" w:rsidP="00645B3D">
            <w:pPr>
              <w:pStyle w:val="TAC"/>
              <w:rPr>
                <w:ins w:id="842" w:author="Petter Karlsson" w:date="2021-02-01T16:30:00Z"/>
              </w:rPr>
            </w:pPr>
            <w:ins w:id="843" w:author="Petter Karlsson" w:date="2021-02-01T16:43: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89D92F" w14:textId="4B52FDCD" w:rsidR="00645B3D" w:rsidRPr="00DD69E8" w:rsidRDefault="00645B3D" w:rsidP="00645B3D">
            <w:pPr>
              <w:pStyle w:val="TAC"/>
              <w:rPr>
                <w:ins w:id="844" w:author="Petter Karlsson" w:date="2021-02-01T16:30:00Z"/>
              </w:rPr>
            </w:pPr>
            <w:ins w:id="845" w:author="Petter Karlsson" w:date="2021-02-01T16:43: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A5DCA40" w14:textId="49DF8760" w:rsidR="00645B3D" w:rsidRPr="00DD69E8" w:rsidRDefault="00645B3D" w:rsidP="00645B3D">
            <w:pPr>
              <w:pStyle w:val="TAC"/>
              <w:rPr>
                <w:ins w:id="846" w:author="Petter Karlsson" w:date="2021-02-01T16:30:00Z"/>
              </w:rPr>
            </w:pPr>
            <w:ins w:id="847" w:author="Petter Karlsson" w:date="2021-02-01T16:43: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4BB7D" w14:textId="1F5948EA" w:rsidR="00645B3D" w:rsidRPr="00DD69E8" w:rsidRDefault="00645B3D" w:rsidP="00645B3D">
            <w:pPr>
              <w:pStyle w:val="TAC"/>
              <w:rPr>
                <w:ins w:id="848" w:author="Petter Karlsson" w:date="2021-02-01T16:30:00Z"/>
              </w:rPr>
            </w:pPr>
            <w:ins w:id="849" w:author="Petter Karlsson" w:date="2021-02-01T16:43: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973C3" w14:textId="3F4F0715" w:rsidR="00645B3D" w:rsidRPr="00DD69E8" w:rsidRDefault="00645B3D" w:rsidP="00645B3D">
            <w:pPr>
              <w:pStyle w:val="TAC"/>
              <w:rPr>
                <w:ins w:id="850" w:author="Petter Karlsson" w:date="2021-02-01T16:30:00Z"/>
              </w:rPr>
            </w:pPr>
            <w:ins w:id="851" w:author="Petter Karlsson" w:date="2021-02-01T16:43:00Z">
              <w:r>
                <w:t>19.3</w:t>
              </w:r>
            </w:ins>
          </w:p>
        </w:tc>
      </w:tr>
      <w:tr w:rsidR="00692128" w:rsidRPr="00DD69E8" w14:paraId="00C7893B" w14:textId="77777777" w:rsidTr="002A50EC">
        <w:trPr>
          <w:ins w:id="852" w:author="Petter Karlsson" w:date="2021-02-01T16: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560F576" w14:textId="2E232046" w:rsidR="00692128" w:rsidRPr="00DD69E8" w:rsidRDefault="00692128" w:rsidP="00692128">
            <w:pPr>
              <w:pStyle w:val="TAC"/>
              <w:rPr>
                <w:ins w:id="853" w:author="Petter Karlsson" w:date="2021-02-01T16:30:00Z"/>
              </w:rPr>
            </w:pPr>
            <w:ins w:id="854" w:author="Petter Karlsson" w:date="2021-02-01T17:30:00Z">
              <w:r>
                <w:t>16</w:t>
              </w:r>
            </w:ins>
          </w:p>
        </w:tc>
        <w:tc>
          <w:tcPr>
            <w:tcW w:w="709" w:type="dxa"/>
            <w:tcBorders>
              <w:top w:val="single" w:sz="4" w:space="0" w:color="auto"/>
              <w:left w:val="single" w:sz="4" w:space="0" w:color="auto"/>
              <w:bottom w:val="single" w:sz="4" w:space="0" w:color="auto"/>
              <w:right w:val="single" w:sz="4" w:space="0" w:color="auto"/>
            </w:tcBorders>
          </w:tcPr>
          <w:p w14:paraId="13B5892F" w14:textId="3403AC10" w:rsidR="00692128" w:rsidRPr="00DD69E8" w:rsidRDefault="00692128" w:rsidP="00692128">
            <w:pPr>
              <w:pStyle w:val="TAC"/>
              <w:rPr>
                <w:ins w:id="855" w:author="Petter Karlsson" w:date="2021-02-01T16:30:00Z"/>
              </w:rPr>
            </w:pPr>
            <w:ins w:id="856" w:author="Petter Karlsson" w:date="2021-02-01T17:31: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C9755" w14:textId="0BECAB05" w:rsidR="00692128" w:rsidRPr="00DD69E8" w:rsidRDefault="00692128" w:rsidP="00692128">
            <w:pPr>
              <w:pStyle w:val="TAC"/>
              <w:rPr>
                <w:ins w:id="857" w:author="Petter Karlsson" w:date="2021-02-01T16:30:00Z"/>
              </w:rPr>
            </w:pPr>
            <w:ins w:id="858" w:author="Petter Karlsson" w:date="2021-02-01T17:31: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92667C1" w14:textId="1169A40E" w:rsidR="00692128" w:rsidRPr="00DD69E8" w:rsidRDefault="00692128" w:rsidP="00692128">
            <w:pPr>
              <w:pStyle w:val="TAC"/>
              <w:rPr>
                <w:ins w:id="859" w:author="Petter Karlsson" w:date="2021-02-01T16:30:00Z"/>
              </w:rPr>
            </w:pPr>
            <w:ins w:id="860"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722B7" w14:textId="1CC75A45" w:rsidR="00692128" w:rsidRPr="00DD69E8" w:rsidRDefault="00692128" w:rsidP="00692128">
            <w:pPr>
              <w:pStyle w:val="TAC"/>
              <w:rPr>
                <w:ins w:id="861" w:author="Petter Karlsson" w:date="2021-02-01T16:30:00Z"/>
              </w:rPr>
            </w:pPr>
            <w:ins w:id="862"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ABAAE3" w14:textId="26DED0D9" w:rsidR="00692128" w:rsidRPr="00DD69E8" w:rsidRDefault="00692128" w:rsidP="00692128">
            <w:pPr>
              <w:pStyle w:val="TAC"/>
              <w:rPr>
                <w:ins w:id="863" w:author="Petter Karlsson" w:date="2021-02-01T16:30:00Z"/>
              </w:rPr>
            </w:pPr>
            <w:ins w:id="864" w:author="Petter Karlsson" w:date="2021-02-01T17:31:00Z">
              <w:r>
                <w:t>19.8</w:t>
              </w:r>
            </w:ins>
          </w:p>
        </w:tc>
      </w:tr>
      <w:tr w:rsidR="00692128" w:rsidRPr="00DD69E8" w14:paraId="552AEC0B" w14:textId="77777777" w:rsidTr="002A50EC">
        <w:trPr>
          <w:ins w:id="865" w:author="Petter Karlsson" w:date="2021-02-01T15:51:00Z"/>
          <w:trPrChange w:id="866"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867"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38E5818B" w14:textId="7162473A" w:rsidR="00692128" w:rsidRPr="00DD69E8" w:rsidRDefault="00692128" w:rsidP="00692128">
            <w:pPr>
              <w:pStyle w:val="TAC"/>
              <w:rPr>
                <w:ins w:id="868" w:author="Petter Karlsson" w:date="2021-02-01T15:51:00Z"/>
              </w:rPr>
            </w:pPr>
            <w:ins w:id="869" w:author="Petter Karlsson" w:date="2021-02-01T17:30:00Z">
              <w:r>
                <w:t>17</w:t>
              </w:r>
            </w:ins>
          </w:p>
        </w:tc>
        <w:tc>
          <w:tcPr>
            <w:tcW w:w="709" w:type="dxa"/>
            <w:tcBorders>
              <w:top w:val="single" w:sz="4" w:space="0" w:color="auto"/>
              <w:left w:val="single" w:sz="4" w:space="0" w:color="auto"/>
              <w:bottom w:val="single" w:sz="4" w:space="0" w:color="auto"/>
              <w:right w:val="single" w:sz="4" w:space="0" w:color="auto"/>
            </w:tcBorders>
            <w:tcPrChange w:id="870"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57A796B9" w14:textId="4CFEEF1F" w:rsidR="00692128" w:rsidRPr="00DD69E8" w:rsidRDefault="00692128" w:rsidP="00692128">
            <w:pPr>
              <w:pStyle w:val="TAC"/>
              <w:rPr>
                <w:ins w:id="871" w:author="Petter Karlsson" w:date="2021-02-01T15:51:00Z"/>
              </w:rPr>
            </w:pPr>
            <w:ins w:id="872" w:author="Petter Karlsson" w:date="2021-02-01T17:31: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873"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4E2041" w14:textId="6B284D61" w:rsidR="00692128" w:rsidRPr="00DD69E8" w:rsidRDefault="00692128" w:rsidP="00692128">
            <w:pPr>
              <w:pStyle w:val="TAC"/>
              <w:rPr>
                <w:ins w:id="874" w:author="Petter Karlsson" w:date="2021-02-01T15:51:00Z"/>
              </w:rPr>
            </w:pPr>
            <w:ins w:id="875" w:author="Petter Karlsson" w:date="2021-02-01T17:31: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876"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3850C6" w14:textId="042D6945" w:rsidR="00692128" w:rsidRPr="00DD69E8" w:rsidRDefault="00692128" w:rsidP="00692128">
            <w:pPr>
              <w:pStyle w:val="TAC"/>
              <w:rPr>
                <w:ins w:id="877" w:author="Petter Karlsson" w:date="2021-02-01T15:51:00Z"/>
              </w:rPr>
            </w:pPr>
            <w:ins w:id="878"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79"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7FC31A" w14:textId="5D2C2640" w:rsidR="00692128" w:rsidRPr="00DD69E8" w:rsidRDefault="00692128" w:rsidP="00692128">
            <w:pPr>
              <w:pStyle w:val="TAC"/>
              <w:rPr>
                <w:ins w:id="880" w:author="Petter Karlsson" w:date="2021-02-01T15:51:00Z"/>
              </w:rPr>
            </w:pPr>
            <w:ins w:id="88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882"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2E6C89FF" w14:textId="01C44935" w:rsidR="00692128" w:rsidRPr="00DD69E8" w:rsidRDefault="00692128" w:rsidP="00692128">
            <w:pPr>
              <w:pStyle w:val="TAC"/>
              <w:rPr>
                <w:ins w:id="883" w:author="Petter Karlsson" w:date="2021-02-01T15:51:00Z"/>
              </w:rPr>
            </w:pPr>
            <w:ins w:id="884" w:author="Petter Karlsson" w:date="2021-02-01T17:31:00Z">
              <w:r>
                <w:t>18.3</w:t>
              </w:r>
            </w:ins>
          </w:p>
        </w:tc>
      </w:tr>
      <w:tr w:rsidR="00692128" w:rsidRPr="00DD69E8" w14:paraId="5F2D7673" w14:textId="77777777" w:rsidTr="002A50EC">
        <w:trPr>
          <w:ins w:id="885" w:author="Petter Karlsson" w:date="2021-02-01T15:51:00Z"/>
          <w:trPrChange w:id="886"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887"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6AAE4101" w14:textId="372F82A0" w:rsidR="00692128" w:rsidRPr="00DD69E8" w:rsidRDefault="00692128" w:rsidP="00692128">
            <w:pPr>
              <w:pStyle w:val="TAC"/>
              <w:rPr>
                <w:ins w:id="888" w:author="Petter Karlsson" w:date="2021-02-01T15:51:00Z"/>
              </w:rPr>
            </w:pPr>
            <w:ins w:id="889" w:author="Petter Karlsson" w:date="2021-02-01T17:30:00Z">
              <w:r>
                <w:t>18</w:t>
              </w:r>
            </w:ins>
          </w:p>
        </w:tc>
        <w:tc>
          <w:tcPr>
            <w:tcW w:w="709" w:type="dxa"/>
            <w:tcBorders>
              <w:top w:val="single" w:sz="4" w:space="0" w:color="auto"/>
              <w:left w:val="single" w:sz="4" w:space="0" w:color="auto"/>
              <w:bottom w:val="single" w:sz="4" w:space="0" w:color="auto"/>
              <w:right w:val="single" w:sz="4" w:space="0" w:color="auto"/>
            </w:tcBorders>
            <w:tcPrChange w:id="890"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3A00A97E" w14:textId="62393591" w:rsidR="00692128" w:rsidRPr="00DD69E8" w:rsidRDefault="00692128" w:rsidP="00692128">
            <w:pPr>
              <w:pStyle w:val="TAC"/>
              <w:rPr>
                <w:ins w:id="891" w:author="Petter Karlsson" w:date="2021-02-01T15:51:00Z"/>
              </w:rPr>
            </w:pPr>
            <w:ins w:id="892" w:author="Petter Karlsson" w:date="2021-02-01T17:31: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893"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73105A" w14:textId="47C8E82D" w:rsidR="00692128" w:rsidRPr="00DD69E8" w:rsidRDefault="00692128" w:rsidP="00692128">
            <w:pPr>
              <w:pStyle w:val="TAC"/>
              <w:rPr>
                <w:ins w:id="894" w:author="Petter Karlsson" w:date="2021-02-01T15:51:00Z"/>
              </w:rPr>
            </w:pPr>
            <w:ins w:id="895" w:author="Petter Karlsson" w:date="2021-02-01T17:31: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896"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4734C5" w14:textId="017FD16E" w:rsidR="00692128" w:rsidRPr="00DD69E8" w:rsidRDefault="00692128" w:rsidP="00692128">
            <w:pPr>
              <w:pStyle w:val="TAC"/>
              <w:rPr>
                <w:ins w:id="897" w:author="Petter Karlsson" w:date="2021-02-01T15:51:00Z"/>
              </w:rPr>
            </w:pPr>
            <w:ins w:id="898"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99"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C04EDF" w14:textId="1F921C97" w:rsidR="00692128" w:rsidRPr="00DD69E8" w:rsidRDefault="00692128" w:rsidP="00692128">
            <w:pPr>
              <w:pStyle w:val="TAC"/>
              <w:rPr>
                <w:ins w:id="900" w:author="Petter Karlsson" w:date="2021-02-01T15:51:00Z"/>
              </w:rPr>
            </w:pPr>
            <w:ins w:id="90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02"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199E8AAB" w14:textId="435F861A" w:rsidR="00692128" w:rsidRPr="00DD69E8" w:rsidRDefault="00692128" w:rsidP="00692128">
            <w:pPr>
              <w:pStyle w:val="TAC"/>
              <w:rPr>
                <w:ins w:id="903" w:author="Petter Karlsson" w:date="2021-02-01T15:51:00Z"/>
              </w:rPr>
            </w:pPr>
            <w:ins w:id="904" w:author="Petter Karlsson" w:date="2021-02-01T17:31:00Z">
              <w:r>
                <w:t>19.3</w:t>
              </w:r>
            </w:ins>
          </w:p>
        </w:tc>
      </w:tr>
      <w:tr w:rsidR="00692128" w:rsidRPr="00DD69E8" w14:paraId="1DAF3BA6" w14:textId="77777777" w:rsidTr="002A50EC">
        <w:trPr>
          <w:ins w:id="905" w:author="Petter Karlsson" w:date="2021-02-01T15:51:00Z"/>
          <w:trPrChange w:id="906"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907"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6E25F723" w14:textId="51265131" w:rsidR="00692128" w:rsidRPr="00DD69E8" w:rsidRDefault="00692128" w:rsidP="00692128">
            <w:pPr>
              <w:pStyle w:val="TAC"/>
              <w:rPr>
                <w:ins w:id="908" w:author="Petter Karlsson" w:date="2021-02-01T15:51:00Z"/>
              </w:rPr>
            </w:pPr>
            <w:ins w:id="909" w:author="Petter Karlsson" w:date="2021-02-01T17:30:00Z">
              <w:r>
                <w:t>19</w:t>
              </w:r>
            </w:ins>
          </w:p>
        </w:tc>
        <w:tc>
          <w:tcPr>
            <w:tcW w:w="709" w:type="dxa"/>
            <w:tcBorders>
              <w:top w:val="single" w:sz="4" w:space="0" w:color="auto"/>
              <w:left w:val="single" w:sz="4" w:space="0" w:color="auto"/>
              <w:bottom w:val="single" w:sz="4" w:space="0" w:color="auto"/>
              <w:right w:val="single" w:sz="4" w:space="0" w:color="auto"/>
            </w:tcBorders>
            <w:tcPrChange w:id="910"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4186EB75" w14:textId="42A87018" w:rsidR="00692128" w:rsidRPr="00DD69E8" w:rsidRDefault="00692128" w:rsidP="00692128">
            <w:pPr>
              <w:pStyle w:val="TAC"/>
              <w:rPr>
                <w:ins w:id="911" w:author="Petter Karlsson" w:date="2021-02-01T15:51:00Z"/>
              </w:rPr>
            </w:pPr>
            <w:ins w:id="912" w:author="Petter Karlsson" w:date="2021-02-01T17:31: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13"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03B726" w14:textId="52E12661" w:rsidR="00692128" w:rsidRPr="00DD69E8" w:rsidRDefault="00692128" w:rsidP="00692128">
            <w:pPr>
              <w:pStyle w:val="TAC"/>
              <w:rPr>
                <w:ins w:id="914" w:author="Petter Karlsson" w:date="2021-02-01T15:51:00Z"/>
              </w:rPr>
            </w:pPr>
            <w:ins w:id="915" w:author="Petter Karlsson" w:date="2021-02-01T17:31: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916"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996303A" w14:textId="228A3307" w:rsidR="00692128" w:rsidRPr="00DD69E8" w:rsidRDefault="00692128" w:rsidP="00692128">
            <w:pPr>
              <w:pStyle w:val="TAC"/>
              <w:rPr>
                <w:ins w:id="917" w:author="Petter Karlsson" w:date="2021-02-01T15:51:00Z"/>
              </w:rPr>
            </w:pPr>
            <w:ins w:id="918"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19"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C511FC" w14:textId="2AD45A94" w:rsidR="00692128" w:rsidRPr="00DD69E8" w:rsidRDefault="00692128" w:rsidP="00692128">
            <w:pPr>
              <w:pStyle w:val="TAC"/>
              <w:rPr>
                <w:ins w:id="920" w:author="Petter Karlsson" w:date="2021-02-01T15:51:00Z"/>
              </w:rPr>
            </w:pPr>
            <w:ins w:id="92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22"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304FE67C" w14:textId="2FA39ABC" w:rsidR="00692128" w:rsidRPr="00DD69E8" w:rsidRDefault="00692128" w:rsidP="00692128">
            <w:pPr>
              <w:pStyle w:val="TAC"/>
              <w:rPr>
                <w:ins w:id="923" w:author="Petter Karlsson" w:date="2021-02-01T15:51:00Z"/>
              </w:rPr>
            </w:pPr>
            <w:ins w:id="924" w:author="Petter Karlsson" w:date="2021-02-01T17:31:00Z">
              <w:r>
                <w:t>19.8</w:t>
              </w:r>
            </w:ins>
          </w:p>
        </w:tc>
      </w:tr>
      <w:tr w:rsidR="00692128" w:rsidRPr="00DD69E8" w14:paraId="6EB6287F" w14:textId="77777777" w:rsidTr="002A50EC">
        <w:trPr>
          <w:ins w:id="925" w:author="Petter Karlsson" w:date="2021-02-01T15:51:00Z"/>
          <w:trPrChange w:id="926"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927"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66902326" w14:textId="5FFA32E1" w:rsidR="00692128" w:rsidRPr="00DD69E8" w:rsidRDefault="00692128" w:rsidP="00692128">
            <w:pPr>
              <w:pStyle w:val="TAC"/>
              <w:rPr>
                <w:ins w:id="928" w:author="Petter Karlsson" w:date="2021-02-01T15:51:00Z"/>
              </w:rPr>
            </w:pPr>
            <w:ins w:id="929" w:author="Petter Karlsson" w:date="2021-02-01T17:30:00Z">
              <w:r>
                <w:t>20</w:t>
              </w:r>
            </w:ins>
          </w:p>
        </w:tc>
        <w:tc>
          <w:tcPr>
            <w:tcW w:w="709" w:type="dxa"/>
            <w:tcBorders>
              <w:top w:val="single" w:sz="4" w:space="0" w:color="auto"/>
              <w:left w:val="single" w:sz="4" w:space="0" w:color="auto"/>
              <w:bottom w:val="single" w:sz="4" w:space="0" w:color="auto"/>
              <w:right w:val="single" w:sz="4" w:space="0" w:color="auto"/>
            </w:tcBorders>
            <w:tcPrChange w:id="930"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42A14C76" w14:textId="3273F644" w:rsidR="00692128" w:rsidRPr="00DD69E8" w:rsidRDefault="00692128" w:rsidP="00692128">
            <w:pPr>
              <w:pStyle w:val="TAC"/>
              <w:rPr>
                <w:ins w:id="931" w:author="Petter Karlsson" w:date="2021-02-01T15:51:00Z"/>
              </w:rPr>
            </w:pPr>
            <w:ins w:id="932" w:author="Petter Karlsson" w:date="2021-02-01T17:31: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33"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F14AC" w14:textId="25BB4B9F" w:rsidR="00692128" w:rsidRPr="00DD69E8" w:rsidRDefault="00692128" w:rsidP="00692128">
            <w:pPr>
              <w:pStyle w:val="TAC"/>
              <w:rPr>
                <w:ins w:id="934" w:author="Petter Karlsson" w:date="2021-02-01T15:51:00Z"/>
              </w:rPr>
            </w:pPr>
            <w:ins w:id="935" w:author="Petter Karlsson" w:date="2021-02-01T17:31: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936"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C8E11B" w14:textId="1D50E017" w:rsidR="00692128" w:rsidRPr="00DD69E8" w:rsidRDefault="00692128" w:rsidP="00692128">
            <w:pPr>
              <w:pStyle w:val="TAC"/>
              <w:rPr>
                <w:ins w:id="937" w:author="Petter Karlsson" w:date="2021-02-01T15:51:00Z"/>
              </w:rPr>
            </w:pPr>
            <w:ins w:id="938"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39"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707B62" w14:textId="42B19737" w:rsidR="00692128" w:rsidRPr="00DD69E8" w:rsidRDefault="00692128" w:rsidP="00692128">
            <w:pPr>
              <w:pStyle w:val="TAC"/>
              <w:rPr>
                <w:ins w:id="940" w:author="Petter Karlsson" w:date="2021-02-01T15:51:00Z"/>
              </w:rPr>
            </w:pPr>
            <w:ins w:id="94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42"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6B3A4FBE" w14:textId="3202F00C" w:rsidR="00692128" w:rsidRPr="00DD69E8" w:rsidRDefault="00692128" w:rsidP="00692128">
            <w:pPr>
              <w:pStyle w:val="TAC"/>
              <w:rPr>
                <w:ins w:id="943" w:author="Petter Karlsson" w:date="2021-02-01T15:51:00Z"/>
              </w:rPr>
            </w:pPr>
            <w:ins w:id="944" w:author="Petter Karlsson" w:date="2021-02-01T17:31:00Z">
              <w:r>
                <w:t>19.8</w:t>
              </w:r>
            </w:ins>
          </w:p>
        </w:tc>
      </w:tr>
      <w:tr w:rsidR="00692128" w:rsidRPr="00DD69E8" w14:paraId="5A766E6B" w14:textId="77777777" w:rsidTr="002A50EC">
        <w:trPr>
          <w:ins w:id="945" w:author="Petter Karlsson" w:date="2021-02-01T15:51:00Z"/>
          <w:trPrChange w:id="946"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947"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5D3C840D" w14:textId="46CEF8D7" w:rsidR="00692128" w:rsidRPr="00DD69E8" w:rsidRDefault="00692128" w:rsidP="00692128">
            <w:pPr>
              <w:pStyle w:val="TAC"/>
              <w:rPr>
                <w:ins w:id="948" w:author="Petter Karlsson" w:date="2021-02-01T15:51:00Z"/>
              </w:rPr>
            </w:pPr>
            <w:ins w:id="949" w:author="Petter Karlsson" w:date="2021-02-01T17:30:00Z">
              <w:r>
                <w:t>21</w:t>
              </w:r>
            </w:ins>
          </w:p>
        </w:tc>
        <w:tc>
          <w:tcPr>
            <w:tcW w:w="709" w:type="dxa"/>
            <w:tcBorders>
              <w:top w:val="single" w:sz="4" w:space="0" w:color="auto"/>
              <w:left w:val="single" w:sz="4" w:space="0" w:color="auto"/>
              <w:bottom w:val="single" w:sz="4" w:space="0" w:color="auto"/>
              <w:right w:val="single" w:sz="4" w:space="0" w:color="auto"/>
            </w:tcBorders>
            <w:tcPrChange w:id="950"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75A2C08F" w14:textId="35BFD8BF" w:rsidR="00692128" w:rsidRPr="00DD69E8" w:rsidRDefault="00692128" w:rsidP="00692128">
            <w:pPr>
              <w:pStyle w:val="TAC"/>
              <w:rPr>
                <w:ins w:id="951" w:author="Petter Karlsson" w:date="2021-02-01T15:51:00Z"/>
              </w:rPr>
            </w:pPr>
            <w:ins w:id="952" w:author="Petter Karlsson" w:date="2021-02-01T17:31: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53"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C225FB" w14:textId="1BEAEFCE" w:rsidR="00692128" w:rsidRPr="00DD69E8" w:rsidRDefault="00692128" w:rsidP="00692128">
            <w:pPr>
              <w:pStyle w:val="TAC"/>
              <w:rPr>
                <w:ins w:id="954" w:author="Petter Karlsson" w:date="2021-02-01T15:51:00Z"/>
              </w:rPr>
            </w:pPr>
            <w:ins w:id="955" w:author="Petter Karlsson" w:date="2021-02-01T17:31: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956"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6380E16" w14:textId="1EFE7234" w:rsidR="00692128" w:rsidRPr="00DD69E8" w:rsidRDefault="00692128" w:rsidP="00692128">
            <w:pPr>
              <w:pStyle w:val="TAC"/>
              <w:rPr>
                <w:ins w:id="957" w:author="Petter Karlsson" w:date="2021-02-01T15:51:00Z"/>
              </w:rPr>
            </w:pPr>
            <w:ins w:id="958"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59"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813E3B" w14:textId="226FE97E" w:rsidR="00692128" w:rsidRPr="00DD69E8" w:rsidRDefault="00692128" w:rsidP="00692128">
            <w:pPr>
              <w:pStyle w:val="TAC"/>
              <w:rPr>
                <w:ins w:id="960" w:author="Petter Karlsson" w:date="2021-02-01T15:51:00Z"/>
              </w:rPr>
            </w:pPr>
            <w:ins w:id="96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62"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5C3D27E9" w14:textId="3A5D4DE2" w:rsidR="00692128" w:rsidRPr="00DD69E8" w:rsidRDefault="00692128" w:rsidP="00692128">
            <w:pPr>
              <w:pStyle w:val="TAC"/>
              <w:rPr>
                <w:ins w:id="963" w:author="Petter Karlsson" w:date="2021-02-01T15:51:00Z"/>
              </w:rPr>
            </w:pPr>
            <w:ins w:id="964" w:author="Petter Karlsson" w:date="2021-02-01T17:31:00Z">
              <w:r>
                <w:t>18.3</w:t>
              </w:r>
            </w:ins>
          </w:p>
        </w:tc>
      </w:tr>
      <w:tr w:rsidR="00692128" w:rsidRPr="00DD69E8" w14:paraId="25195F80" w14:textId="77777777" w:rsidTr="002A50EC">
        <w:trPr>
          <w:ins w:id="965" w:author="Petter Karlsson" w:date="2021-02-01T15:51:00Z"/>
          <w:trPrChange w:id="966"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967"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0C76D6EA" w14:textId="18F6D75B" w:rsidR="00692128" w:rsidRPr="00DD69E8" w:rsidRDefault="00692128" w:rsidP="00692128">
            <w:pPr>
              <w:pStyle w:val="TAC"/>
              <w:rPr>
                <w:ins w:id="968" w:author="Petter Karlsson" w:date="2021-02-01T15:51:00Z"/>
              </w:rPr>
            </w:pPr>
            <w:ins w:id="969" w:author="Petter Karlsson" w:date="2021-02-01T17:30:00Z">
              <w:r>
                <w:t>22</w:t>
              </w:r>
            </w:ins>
          </w:p>
        </w:tc>
        <w:tc>
          <w:tcPr>
            <w:tcW w:w="709" w:type="dxa"/>
            <w:tcBorders>
              <w:top w:val="single" w:sz="4" w:space="0" w:color="auto"/>
              <w:left w:val="single" w:sz="4" w:space="0" w:color="auto"/>
              <w:bottom w:val="single" w:sz="4" w:space="0" w:color="auto"/>
              <w:right w:val="single" w:sz="4" w:space="0" w:color="auto"/>
            </w:tcBorders>
            <w:tcPrChange w:id="970"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461F92E5" w14:textId="2881990A" w:rsidR="00692128" w:rsidRPr="00DD69E8" w:rsidRDefault="00692128" w:rsidP="00692128">
            <w:pPr>
              <w:pStyle w:val="TAC"/>
              <w:rPr>
                <w:ins w:id="971" w:author="Petter Karlsson" w:date="2021-02-01T15:51:00Z"/>
              </w:rPr>
            </w:pPr>
            <w:ins w:id="972" w:author="Petter Karlsson" w:date="2021-02-01T17:31: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73"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532465" w14:textId="0ED8E87B" w:rsidR="00692128" w:rsidRPr="00DD69E8" w:rsidRDefault="00692128" w:rsidP="00692128">
            <w:pPr>
              <w:pStyle w:val="TAC"/>
              <w:rPr>
                <w:ins w:id="974" w:author="Petter Karlsson" w:date="2021-02-01T15:51:00Z"/>
              </w:rPr>
            </w:pPr>
            <w:ins w:id="975" w:author="Petter Karlsson" w:date="2021-02-01T17:31: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976"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A8224A" w14:textId="325B73FA" w:rsidR="00692128" w:rsidRPr="00DD69E8" w:rsidRDefault="00692128" w:rsidP="00692128">
            <w:pPr>
              <w:pStyle w:val="TAC"/>
              <w:rPr>
                <w:ins w:id="977" w:author="Petter Karlsson" w:date="2021-02-01T15:51:00Z"/>
              </w:rPr>
            </w:pPr>
            <w:ins w:id="978"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79"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8446F" w14:textId="797D079F" w:rsidR="00692128" w:rsidRPr="00DD69E8" w:rsidRDefault="00692128" w:rsidP="00692128">
            <w:pPr>
              <w:pStyle w:val="TAC"/>
              <w:rPr>
                <w:ins w:id="980" w:author="Petter Karlsson" w:date="2021-02-01T15:51:00Z"/>
              </w:rPr>
            </w:pPr>
            <w:ins w:id="98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82"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66A5F7BD" w14:textId="4C9A5BBE" w:rsidR="00692128" w:rsidRPr="00DD69E8" w:rsidRDefault="00692128" w:rsidP="00692128">
            <w:pPr>
              <w:pStyle w:val="TAC"/>
              <w:rPr>
                <w:ins w:id="983" w:author="Petter Karlsson" w:date="2021-02-01T15:51:00Z"/>
              </w:rPr>
            </w:pPr>
            <w:ins w:id="984" w:author="Petter Karlsson" w:date="2021-02-01T17:31:00Z">
              <w:r>
                <w:t>18.3</w:t>
              </w:r>
            </w:ins>
          </w:p>
        </w:tc>
      </w:tr>
      <w:tr w:rsidR="00692128" w:rsidRPr="00DD69E8" w14:paraId="1F06A3E4" w14:textId="77777777" w:rsidTr="002A50EC">
        <w:trPr>
          <w:ins w:id="985" w:author="Petter Karlsson" w:date="2021-02-01T15:51:00Z"/>
          <w:trPrChange w:id="986" w:author="Petter Karlsson" w:date="2021-02-01T16:22:00Z">
            <w:trPr>
              <w:gridAfter w:val="0"/>
            </w:trPr>
          </w:trPrChange>
        </w:trPr>
        <w:tc>
          <w:tcPr>
            <w:tcW w:w="1392" w:type="dxa"/>
            <w:tcBorders>
              <w:top w:val="single" w:sz="4" w:space="0" w:color="auto"/>
              <w:left w:val="single" w:sz="4" w:space="0" w:color="auto"/>
              <w:bottom w:val="single" w:sz="4" w:space="0" w:color="auto"/>
              <w:right w:val="single" w:sz="4" w:space="0" w:color="auto"/>
            </w:tcBorders>
            <w:shd w:val="clear" w:color="auto" w:fill="auto"/>
            <w:tcPrChange w:id="987" w:author="Petter Karlsson" w:date="2021-02-01T16:22:00Z">
              <w:tcPr>
                <w:tcW w:w="964" w:type="dxa"/>
                <w:tcBorders>
                  <w:top w:val="single" w:sz="4" w:space="0" w:color="auto"/>
                  <w:left w:val="single" w:sz="4" w:space="0" w:color="auto"/>
                  <w:bottom w:val="single" w:sz="4" w:space="0" w:color="auto"/>
                  <w:right w:val="single" w:sz="4" w:space="0" w:color="auto"/>
                </w:tcBorders>
                <w:shd w:val="clear" w:color="auto" w:fill="auto"/>
              </w:tcPr>
            </w:tcPrChange>
          </w:tcPr>
          <w:p w14:paraId="59717070" w14:textId="1DBDF266" w:rsidR="00692128" w:rsidRPr="00DD69E8" w:rsidRDefault="00692128" w:rsidP="00692128">
            <w:pPr>
              <w:pStyle w:val="TAC"/>
              <w:rPr>
                <w:ins w:id="988" w:author="Petter Karlsson" w:date="2021-02-01T15:51:00Z"/>
              </w:rPr>
            </w:pPr>
            <w:ins w:id="989" w:author="Petter Karlsson" w:date="2021-02-01T17:30:00Z">
              <w:r>
                <w:t>23</w:t>
              </w:r>
            </w:ins>
          </w:p>
        </w:tc>
        <w:tc>
          <w:tcPr>
            <w:tcW w:w="709" w:type="dxa"/>
            <w:tcBorders>
              <w:top w:val="single" w:sz="4" w:space="0" w:color="auto"/>
              <w:left w:val="single" w:sz="4" w:space="0" w:color="auto"/>
              <w:bottom w:val="single" w:sz="4" w:space="0" w:color="auto"/>
              <w:right w:val="single" w:sz="4" w:space="0" w:color="auto"/>
            </w:tcBorders>
            <w:tcPrChange w:id="990" w:author="Petter Karlsson" w:date="2021-02-01T16:22:00Z">
              <w:tcPr>
                <w:tcW w:w="949" w:type="dxa"/>
                <w:gridSpan w:val="2"/>
                <w:tcBorders>
                  <w:top w:val="single" w:sz="4" w:space="0" w:color="auto"/>
                  <w:left w:val="single" w:sz="4" w:space="0" w:color="auto"/>
                  <w:bottom w:val="single" w:sz="4" w:space="0" w:color="auto"/>
                  <w:right w:val="single" w:sz="4" w:space="0" w:color="auto"/>
                </w:tcBorders>
              </w:tcPr>
            </w:tcPrChange>
          </w:tcPr>
          <w:p w14:paraId="6FF368B4" w14:textId="58BE60F6" w:rsidR="00692128" w:rsidRPr="00DD69E8" w:rsidRDefault="00692128" w:rsidP="00692128">
            <w:pPr>
              <w:pStyle w:val="TAC"/>
              <w:rPr>
                <w:ins w:id="991" w:author="Petter Karlsson" w:date="2021-02-01T15:51:00Z"/>
              </w:rPr>
            </w:pPr>
            <w:ins w:id="992" w:author="Petter Karlsson" w:date="2021-02-01T17:31: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93" w:author="Petter Karlsson" w:date="2021-02-01T16:22:00Z">
              <w:tcPr>
                <w:tcW w:w="9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04B06F" w14:textId="1A9AAE83" w:rsidR="00692128" w:rsidRPr="00DD69E8" w:rsidRDefault="00692128" w:rsidP="00692128">
            <w:pPr>
              <w:pStyle w:val="TAC"/>
              <w:rPr>
                <w:ins w:id="994" w:author="Petter Karlsson" w:date="2021-02-01T15:51:00Z"/>
              </w:rPr>
            </w:pPr>
            <w:ins w:id="995" w:author="Petter Karlsson" w:date="2021-02-01T17:31: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Change w:id="996" w:author="Petter Karlsson" w:date="2021-02-01T16:22:00Z">
              <w:tcPr>
                <w:tcW w:w="117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F173A9" w14:textId="3B2595B5" w:rsidR="00692128" w:rsidRPr="00DD69E8" w:rsidRDefault="00692128" w:rsidP="00692128">
            <w:pPr>
              <w:pStyle w:val="TAC"/>
              <w:rPr>
                <w:ins w:id="997" w:author="Petter Karlsson" w:date="2021-02-01T15:51:00Z"/>
              </w:rPr>
            </w:pPr>
            <w:ins w:id="998"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99" w:author="Petter Karlsson" w:date="2021-02-01T16:22:00Z">
              <w:tcPr>
                <w:tcW w:w="7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EECBFF" w14:textId="2BED0A7C" w:rsidR="00692128" w:rsidRPr="00DD69E8" w:rsidRDefault="00692128" w:rsidP="00692128">
            <w:pPr>
              <w:pStyle w:val="TAC"/>
              <w:rPr>
                <w:ins w:id="1000" w:author="Petter Karlsson" w:date="2021-02-01T15:51:00Z"/>
              </w:rPr>
            </w:pPr>
            <w:ins w:id="100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1002" w:author="Petter Karlsson" w:date="2021-02-01T16:22:00Z">
              <w:tcPr>
                <w:tcW w:w="950" w:type="dxa"/>
                <w:tcBorders>
                  <w:top w:val="single" w:sz="4" w:space="0" w:color="auto"/>
                  <w:left w:val="single" w:sz="4" w:space="0" w:color="auto"/>
                  <w:bottom w:val="single" w:sz="4" w:space="0" w:color="auto"/>
                  <w:right w:val="single" w:sz="4" w:space="0" w:color="auto"/>
                </w:tcBorders>
                <w:shd w:val="clear" w:color="auto" w:fill="auto"/>
              </w:tcPr>
            </w:tcPrChange>
          </w:tcPr>
          <w:p w14:paraId="2F14D8EB" w14:textId="3FB806B2" w:rsidR="00692128" w:rsidRPr="00DD69E8" w:rsidRDefault="00692128" w:rsidP="00692128">
            <w:pPr>
              <w:pStyle w:val="TAC"/>
              <w:rPr>
                <w:ins w:id="1003" w:author="Petter Karlsson" w:date="2021-02-01T15:51:00Z"/>
              </w:rPr>
            </w:pPr>
            <w:ins w:id="1004" w:author="Petter Karlsson" w:date="2021-02-01T17:31:00Z">
              <w:r>
                <w:t>19.3</w:t>
              </w:r>
            </w:ins>
          </w:p>
        </w:tc>
      </w:tr>
      <w:tr w:rsidR="00692128" w:rsidRPr="00DD69E8" w14:paraId="57A6191F" w14:textId="77777777" w:rsidTr="002A50EC">
        <w:trPr>
          <w:ins w:id="1005" w:author="Petter Karlsson" w:date="2021-02-01T17: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CADE63F" w14:textId="2087D027" w:rsidR="00692128" w:rsidRDefault="00692128" w:rsidP="00692128">
            <w:pPr>
              <w:pStyle w:val="TAC"/>
              <w:rPr>
                <w:ins w:id="1006" w:author="Petter Karlsson" w:date="2021-02-01T17:30:00Z"/>
              </w:rPr>
            </w:pPr>
            <w:ins w:id="1007" w:author="Petter Karlsson" w:date="2021-02-01T17:30:00Z">
              <w:r>
                <w:t>2</w:t>
              </w:r>
            </w:ins>
            <w:ins w:id="1008" w:author="Petter Karlsson" w:date="2021-02-01T17:31:00Z">
              <w:r>
                <w:t>4</w:t>
              </w:r>
            </w:ins>
          </w:p>
        </w:tc>
        <w:tc>
          <w:tcPr>
            <w:tcW w:w="709" w:type="dxa"/>
            <w:tcBorders>
              <w:top w:val="single" w:sz="4" w:space="0" w:color="auto"/>
              <w:left w:val="single" w:sz="4" w:space="0" w:color="auto"/>
              <w:bottom w:val="single" w:sz="4" w:space="0" w:color="auto"/>
              <w:right w:val="single" w:sz="4" w:space="0" w:color="auto"/>
            </w:tcBorders>
          </w:tcPr>
          <w:p w14:paraId="1666EA43" w14:textId="11E5B7BA" w:rsidR="00692128" w:rsidRPr="00DD69E8" w:rsidRDefault="00692128" w:rsidP="00692128">
            <w:pPr>
              <w:pStyle w:val="TAC"/>
              <w:rPr>
                <w:ins w:id="1009" w:author="Petter Karlsson" w:date="2021-02-01T17:30:00Z"/>
              </w:rPr>
            </w:pPr>
            <w:ins w:id="1010" w:author="Petter Karlsson" w:date="2021-02-01T17:31: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5CAFC" w14:textId="34C624FA" w:rsidR="00692128" w:rsidRPr="00DD69E8" w:rsidRDefault="00692128" w:rsidP="00692128">
            <w:pPr>
              <w:pStyle w:val="TAC"/>
              <w:rPr>
                <w:ins w:id="1011" w:author="Petter Karlsson" w:date="2021-02-01T17:30:00Z"/>
              </w:rPr>
            </w:pPr>
            <w:ins w:id="1012" w:author="Petter Karlsson" w:date="2021-02-01T17:31: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BB8D353" w14:textId="30854C75" w:rsidR="00692128" w:rsidRPr="00DD69E8" w:rsidRDefault="00692128" w:rsidP="00692128">
            <w:pPr>
              <w:pStyle w:val="TAC"/>
              <w:rPr>
                <w:ins w:id="1013" w:author="Petter Karlsson" w:date="2021-02-01T17:30:00Z"/>
              </w:rPr>
            </w:pPr>
            <w:ins w:id="1014"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016AD" w14:textId="04D302D8" w:rsidR="00692128" w:rsidRPr="00DD69E8" w:rsidRDefault="00692128" w:rsidP="00692128">
            <w:pPr>
              <w:pStyle w:val="TAC"/>
              <w:rPr>
                <w:ins w:id="1015" w:author="Petter Karlsson" w:date="2021-02-01T17:30:00Z"/>
              </w:rPr>
            </w:pPr>
            <w:ins w:id="1016"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2F10B" w14:textId="2E20BFE2" w:rsidR="00692128" w:rsidRPr="00DD69E8" w:rsidRDefault="00692128" w:rsidP="00692128">
            <w:pPr>
              <w:pStyle w:val="TAC"/>
              <w:rPr>
                <w:ins w:id="1017" w:author="Petter Karlsson" w:date="2021-02-01T17:30:00Z"/>
              </w:rPr>
            </w:pPr>
            <w:ins w:id="1018" w:author="Petter Karlsson" w:date="2021-02-01T17:31:00Z">
              <w:r>
                <w:t>19.3</w:t>
              </w:r>
            </w:ins>
          </w:p>
        </w:tc>
      </w:tr>
      <w:tr w:rsidR="00692128" w:rsidRPr="00DD69E8" w14:paraId="3B597D54" w14:textId="77777777" w:rsidTr="002A50EC">
        <w:trPr>
          <w:ins w:id="1019" w:author="Petter Karlsson" w:date="2021-02-01T17: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DD6763D" w14:textId="34E3AA81" w:rsidR="00692128" w:rsidRDefault="00692128" w:rsidP="00692128">
            <w:pPr>
              <w:pStyle w:val="TAC"/>
              <w:rPr>
                <w:ins w:id="1020" w:author="Petter Karlsson" w:date="2021-02-01T17:30:00Z"/>
              </w:rPr>
            </w:pPr>
            <w:ins w:id="1021" w:author="Petter Karlsson" w:date="2021-02-01T17:31:00Z">
              <w:r>
                <w:t>25</w:t>
              </w:r>
            </w:ins>
          </w:p>
        </w:tc>
        <w:tc>
          <w:tcPr>
            <w:tcW w:w="709" w:type="dxa"/>
            <w:tcBorders>
              <w:top w:val="single" w:sz="4" w:space="0" w:color="auto"/>
              <w:left w:val="single" w:sz="4" w:space="0" w:color="auto"/>
              <w:bottom w:val="single" w:sz="4" w:space="0" w:color="auto"/>
              <w:right w:val="single" w:sz="4" w:space="0" w:color="auto"/>
            </w:tcBorders>
          </w:tcPr>
          <w:p w14:paraId="2782EE0F" w14:textId="396E0968" w:rsidR="00692128" w:rsidRPr="00DD69E8" w:rsidRDefault="00692128" w:rsidP="00692128">
            <w:pPr>
              <w:pStyle w:val="TAC"/>
              <w:rPr>
                <w:ins w:id="1022" w:author="Petter Karlsson" w:date="2021-02-01T17:30:00Z"/>
              </w:rPr>
            </w:pPr>
            <w:ins w:id="1023" w:author="Petter Karlsson" w:date="2021-02-01T17:31: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37E81" w14:textId="4D6BBF7C" w:rsidR="00692128" w:rsidRPr="00DD69E8" w:rsidRDefault="00692128" w:rsidP="00692128">
            <w:pPr>
              <w:pStyle w:val="TAC"/>
              <w:rPr>
                <w:ins w:id="1024" w:author="Petter Karlsson" w:date="2021-02-01T17:30:00Z"/>
              </w:rPr>
            </w:pPr>
            <w:ins w:id="1025" w:author="Petter Karlsson" w:date="2021-02-01T17:31: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C48F885" w14:textId="399DD6AF" w:rsidR="00692128" w:rsidRPr="00DD69E8" w:rsidRDefault="00692128" w:rsidP="00692128">
            <w:pPr>
              <w:pStyle w:val="TAC"/>
              <w:rPr>
                <w:ins w:id="1026" w:author="Petter Karlsson" w:date="2021-02-01T17:30:00Z"/>
              </w:rPr>
            </w:pPr>
            <w:ins w:id="1027"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30877" w14:textId="7741BADB" w:rsidR="00692128" w:rsidRPr="00DD69E8" w:rsidRDefault="00692128" w:rsidP="00692128">
            <w:pPr>
              <w:pStyle w:val="TAC"/>
              <w:rPr>
                <w:ins w:id="1028" w:author="Petter Karlsson" w:date="2021-02-01T17:30:00Z"/>
              </w:rPr>
            </w:pPr>
            <w:ins w:id="1029"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18AAB3" w14:textId="2FAA681C" w:rsidR="00692128" w:rsidRPr="00DD69E8" w:rsidRDefault="00692128" w:rsidP="00692128">
            <w:pPr>
              <w:pStyle w:val="TAC"/>
              <w:rPr>
                <w:ins w:id="1030" w:author="Petter Karlsson" w:date="2021-02-01T17:30:00Z"/>
              </w:rPr>
            </w:pPr>
            <w:ins w:id="1031" w:author="Petter Karlsson" w:date="2021-02-01T17:31:00Z">
              <w:r>
                <w:t>19.8</w:t>
              </w:r>
            </w:ins>
          </w:p>
        </w:tc>
      </w:tr>
      <w:tr w:rsidR="00692128" w:rsidRPr="00DD69E8" w14:paraId="669F80E2" w14:textId="77777777" w:rsidTr="002A50EC">
        <w:trPr>
          <w:ins w:id="1032" w:author="Petter Karlsson" w:date="2021-02-01T17: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28FD483" w14:textId="2E173941" w:rsidR="00692128" w:rsidRDefault="00692128" w:rsidP="00692128">
            <w:pPr>
              <w:pStyle w:val="TAC"/>
              <w:rPr>
                <w:ins w:id="1033" w:author="Petter Karlsson" w:date="2021-02-01T17:30:00Z"/>
              </w:rPr>
            </w:pPr>
            <w:ins w:id="1034" w:author="Petter Karlsson" w:date="2021-02-01T17:31:00Z">
              <w:r>
                <w:t>26</w:t>
              </w:r>
            </w:ins>
          </w:p>
        </w:tc>
        <w:tc>
          <w:tcPr>
            <w:tcW w:w="709" w:type="dxa"/>
            <w:tcBorders>
              <w:top w:val="single" w:sz="4" w:space="0" w:color="auto"/>
              <w:left w:val="single" w:sz="4" w:space="0" w:color="auto"/>
              <w:bottom w:val="single" w:sz="4" w:space="0" w:color="auto"/>
              <w:right w:val="single" w:sz="4" w:space="0" w:color="auto"/>
            </w:tcBorders>
          </w:tcPr>
          <w:p w14:paraId="12D892EA" w14:textId="3768BA16" w:rsidR="00692128" w:rsidRPr="00DD69E8" w:rsidRDefault="00692128" w:rsidP="00692128">
            <w:pPr>
              <w:pStyle w:val="TAC"/>
              <w:rPr>
                <w:ins w:id="1035" w:author="Petter Karlsson" w:date="2021-02-01T17:30:00Z"/>
              </w:rPr>
            </w:pPr>
            <w:ins w:id="1036" w:author="Petter Karlsson" w:date="2021-02-01T17:31:00Z">
              <w: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8CF16" w14:textId="47B7B582" w:rsidR="00692128" w:rsidRPr="00DD69E8" w:rsidRDefault="00692128" w:rsidP="00692128">
            <w:pPr>
              <w:pStyle w:val="TAC"/>
              <w:rPr>
                <w:ins w:id="1037" w:author="Petter Karlsson" w:date="2021-02-01T17:30:00Z"/>
              </w:rPr>
            </w:pPr>
            <w:ins w:id="1038" w:author="Petter Karlsson" w:date="2021-02-01T17:31:00Z">
              <w:r>
                <w:t>22.5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07D3BAF" w14:textId="6DBB1C0F" w:rsidR="00692128" w:rsidRPr="00DD69E8" w:rsidRDefault="00692128" w:rsidP="00692128">
            <w:pPr>
              <w:pStyle w:val="TAC"/>
              <w:rPr>
                <w:ins w:id="1039" w:author="Petter Karlsson" w:date="2021-02-01T17:30:00Z"/>
              </w:rPr>
            </w:pPr>
            <w:ins w:id="1040"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67875C" w14:textId="3E305181" w:rsidR="00692128" w:rsidRPr="00DD69E8" w:rsidRDefault="00692128" w:rsidP="00692128">
            <w:pPr>
              <w:pStyle w:val="TAC"/>
              <w:rPr>
                <w:ins w:id="1041" w:author="Petter Karlsson" w:date="2021-02-01T17:30:00Z"/>
              </w:rPr>
            </w:pPr>
            <w:ins w:id="1042"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0A5A5" w14:textId="5EB3849F" w:rsidR="00692128" w:rsidRPr="00DD69E8" w:rsidRDefault="00692128" w:rsidP="00692128">
            <w:pPr>
              <w:pStyle w:val="TAC"/>
              <w:rPr>
                <w:ins w:id="1043" w:author="Petter Karlsson" w:date="2021-02-01T17:30:00Z"/>
              </w:rPr>
            </w:pPr>
            <w:ins w:id="1044" w:author="Petter Karlsson" w:date="2021-02-01T17:31:00Z">
              <w:r>
                <w:t>19.8</w:t>
              </w:r>
            </w:ins>
          </w:p>
        </w:tc>
      </w:tr>
      <w:tr w:rsidR="00692128" w:rsidRPr="00DD69E8" w14:paraId="21A0C64A" w14:textId="77777777" w:rsidTr="002A50EC">
        <w:trPr>
          <w:ins w:id="1045" w:author="Petter Karlsson" w:date="2021-02-01T17: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BD6698E" w14:textId="2616F1F5" w:rsidR="00692128" w:rsidRDefault="00692128" w:rsidP="00692128">
            <w:pPr>
              <w:pStyle w:val="TAC"/>
              <w:rPr>
                <w:ins w:id="1046" w:author="Petter Karlsson" w:date="2021-02-01T17:30:00Z"/>
              </w:rPr>
            </w:pPr>
            <w:ins w:id="1047" w:author="Petter Karlsson" w:date="2021-02-01T17:31:00Z">
              <w:r>
                <w:t>27</w:t>
              </w:r>
            </w:ins>
          </w:p>
        </w:tc>
        <w:tc>
          <w:tcPr>
            <w:tcW w:w="709" w:type="dxa"/>
            <w:tcBorders>
              <w:top w:val="single" w:sz="4" w:space="0" w:color="auto"/>
              <w:left w:val="single" w:sz="4" w:space="0" w:color="auto"/>
              <w:bottom w:val="single" w:sz="4" w:space="0" w:color="auto"/>
              <w:right w:val="single" w:sz="4" w:space="0" w:color="auto"/>
            </w:tcBorders>
          </w:tcPr>
          <w:p w14:paraId="5B9C2C80" w14:textId="27F3C1E6" w:rsidR="00692128" w:rsidRPr="00DD69E8" w:rsidRDefault="00692128" w:rsidP="00692128">
            <w:pPr>
              <w:pStyle w:val="TAC"/>
              <w:rPr>
                <w:ins w:id="1048" w:author="Petter Karlsson" w:date="2021-02-01T17:30:00Z"/>
              </w:rPr>
            </w:pPr>
            <w:ins w:id="1049" w:author="Petter Karlsson" w:date="2021-02-01T17:31: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40205" w14:textId="4D624AE1" w:rsidR="00692128" w:rsidRPr="00DD69E8" w:rsidRDefault="00692128" w:rsidP="00692128">
            <w:pPr>
              <w:pStyle w:val="TAC"/>
              <w:rPr>
                <w:ins w:id="1050" w:author="Petter Karlsson" w:date="2021-02-01T17:30:00Z"/>
              </w:rPr>
            </w:pPr>
            <w:ins w:id="1051" w:author="Petter Karlsson" w:date="2021-02-01T17:31: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4AE3349" w14:textId="4EDF67AA" w:rsidR="00692128" w:rsidRPr="00DD69E8" w:rsidRDefault="00692128" w:rsidP="00692128">
            <w:pPr>
              <w:pStyle w:val="TAC"/>
              <w:rPr>
                <w:ins w:id="1052" w:author="Petter Karlsson" w:date="2021-02-01T17:30:00Z"/>
              </w:rPr>
            </w:pPr>
            <w:ins w:id="1053"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F25D92" w14:textId="6B98BAFF" w:rsidR="00692128" w:rsidRPr="00DD69E8" w:rsidRDefault="00692128" w:rsidP="00692128">
            <w:pPr>
              <w:pStyle w:val="TAC"/>
              <w:rPr>
                <w:ins w:id="1054" w:author="Petter Karlsson" w:date="2021-02-01T17:30:00Z"/>
              </w:rPr>
            </w:pPr>
            <w:ins w:id="1055"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C9304" w14:textId="5D4ACB76" w:rsidR="00692128" w:rsidRPr="00DD69E8" w:rsidRDefault="00692128" w:rsidP="00692128">
            <w:pPr>
              <w:pStyle w:val="TAC"/>
              <w:rPr>
                <w:ins w:id="1056" w:author="Petter Karlsson" w:date="2021-02-01T17:30:00Z"/>
              </w:rPr>
            </w:pPr>
            <w:ins w:id="1057" w:author="Petter Karlsson" w:date="2021-02-01T17:31:00Z">
              <w:r>
                <w:t>18.3</w:t>
              </w:r>
            </w:ins>
          </w:p>
        </w:tc>
      </w:tr>
      <w:tr w:rsidR="00692128" w:rsidRPr="00DD69E8" w14:paraId="67BA709F" w14:textId="77777777" w:rsidTr="002A50EC">
        <w:trPr>
          <w:ins w:id="1058" w:author="Petter Karlsson" w:date="2021-02-01T17: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1EA5E018" w14:textId="7ABEA455" w:rsidR="00692128" w:rsidRDefault="00692128" w:rsidP="00692128">
            <w:pPr>
              <w:pStyle w:val="TAC"/>
              <w:rPr>
                <w:ins w:id="1059" w:author="Petter Karlsson" w:date="2021-02-01T17:30:00Z"/>
              </w:rPr>
            </w:pPr>
            <w:ins w:id="1060" w:author="Petter Karlsson" w:date="2021-02-01T17:31:00Z">
              <w:r>
                <w:t>28</w:t>
              </w:r>
            </w:ins>
          </w:p>
        </w:tc>
        <w:tc>
          <w:tcPr>
            <w:tcW w:w="709" w:type="dxa"/>
            <w:tcBorders>
              <w:top w:val="single" w:sz="4" w:space="0" w:color="auto"/>
              <w:left w:val="single" w:sz="4" w:space="0" w:color="auto"/>
              <w:bottom w:val="single" w:sz="4" w:space="0" w:color="auto"/>
              <w:right w:val="single" w:sz="4" w:space="0" w:color="auto"/>
            </w:tcBorders>
          </w:tcPr>
          <w:p w14:paraId="5C92A9A5" w14:textId="196C4D67" w:rsidR="00692128" w:rsidRPr="00DD69E8" w:rsidRDefault="00692128" w:rsidP="00692128">
            <w:pPr>
              <w:pStyle w:val="TAC"/>
              <w:rPr>
                <w:ins w:id="1061" w:author="Petter Karlsson" w:date="2021-02-01T17:30:00Z"/>
              </w:rPr>
            </w:pPr>
            <w:ins w:id="1062" w:author="Petter Karlsson" w:date="2021-02-01T17:31: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83103D" w14:textId="6AE23298" w:rsidR="00692128" w:rsidRPr="00DD69E8" w:rsidRDefault="00692128" w:rsidP="00692128">
            <w:pPr>
              <w:pStyle w:val="TAC"/>
              <w:rPr>
                <w:ins w:id="1063" w:author="Petter Karlsson" w:date="2021-02-01T17:30:00Z"/>
              </w:rPr>
            </w:pPr>
            <w:ins w:id="1064" w:author="Petter Karlsson" w:date="2021-02-01T17:31:00Z">
              <w:r>
                <w:t>21.0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C1299DA" w14:textId="02BBEAAE" w:rsidR="00692128" w:rsidRPr="00DD69E8" w:rsidRDefault="00692128" w:rsidP="00692128">
            <w:pPr>
              <w:pStyle w:val="TAC"/>
              <w:rPr>
                <w:ins w:id="1065" w:author="Petter Karlsson" w:date="2021-02-01T17:30:00Z"/>
              </w:rPr>
            </w:pPr>
            <w:ins w:id="1066"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501B0" w14:textId="7E26D99E" w:rsidR="00692128" w:rsidRPr="00DD69E8" w:rsidRDefault="00692128" w:rsidP="00692128">
            <w:pPr>
              <w:pStyle w:val="TAC"/>
              <w:rPr>
                <w:ins w:id="1067" w:author="Petter Karlsson" w:date="2021-02-01T17:30:00Z"/>
              </w:rPr>
            </w:pPr>
            <w:ins w:id="1068"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E727A" w14:textId="33777C63" w:rsidR="00692128" w:rsidRPr="00DD69E8" w:rsidRDefault="00692128" w:rsidP="00692128">
            <w:pPr>
              <w:pStyle w:val="TAC"/>
              <w:rPr>
                <w:ins w:id="1069" w:author="Petter Karlsson" w:date="2021-02-01T17:30:00Z"/>
              </w:rPr>
            </w:pPr>
            <w:ins w:id="1070" w:author="Petter Karlsson" w:date="2021-02-01T17:31:00Z">
              <w:r>
                <w:t>18.3</w:t>
              </w:r>
            </w:ins>
          </w:p>
        </w:tc>
      </w:tr>
      <w:tr w:rsidR="00692128" w:rsidRPr="00DD69E8" w14:paraId="1198DC0F" w14:textId="77777777" w:rsidTr="002A50EC">
        <w:trPr>
          <w:ins w:id="1071" w:author="Petter Karlsson" w:date="2021-02-01T17: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3727DB9" w14:textId="3F76ED2C" w:rsidR="00692128" w:rsidRDefault="00692128" w:rsidP="00692128">
            <w:pPr>
              <w:pStyle w:val="TAC"/>
              <w:rPr>
                <w:ins w:id="1072" w:author="Petter Karlsson" w:date="2021-02-01T17:30:00Z"/>
              </w:rPr>
            </w:pPr>
            <w:ins w:id="1073" w:author="Petter Karlsson" w:date="2021-02-01T17:31:00Z">
              <w:r>
                <w:t>29</w:t>
              </w:r>
            </w:ins>
          </w:p>
        </w:tc>
        <w:tc>
          <w:tcPr>
            <w:tcW w:w="709" w:type="dxa"/>
            <w:tcBorders>
              <w:top w:val="single" w:sz="4" w:space="0" w:color="auto"/>
              <w:left w:val="single" w:sz="4" w:space="0" w:color="auto"/>
              <w:bottom w:val="single" w:sz="4" w:space="0" w:color="auto"/>
              <w:right w:val="single" w:sz="4" w:space="0" w:color="auto"/>
            </w:tcBorders>
          </w:tcPr>
          <w:p w14:paraId="1A4DFDB2" w14:textId="09EBA16F" w:rsidR="00692128" w:rsidRPr="00DD69E8" w:rsidRDefault="00692128" w:rsidP="00692128">
            <w:pPr>
              <w:pStyle w:val="TAC"/>
              <w:rPr>
                <w:ins w:id="1074" w:author="Petter Karlsson" w:date="2021-02-01T17:30:00Z"/>
              </w:rPr>
            </w:pPr>
            <w:ins w:id="1075" w:author="Petter Karlsson" w:date="2021-02-01T17:31: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A6730" w14:textId="2F9CCD08" w:rsidR="00692128" w:rsidRPr="00DD69E8" w:rsidRDefault="00692128" w:rsidP="00692128">
            <w:pPr>
              <w:pStyle w:val="TAC"/>
              <w:rPr>
                <w:ins w:id="1076" w:author="Petter Karlsson" w:date="2021-02-01T17:30:00Z"/>
              </w:rPr>
            </w:pPr>
            <w:ins w:id="1077" w:author="Petter Karlsson" w:date="2021-02-01T17:31: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32567E4" w14:textId="2D727E1B" w:rsidR="00692128" w:rsidRPr="00DD69E8" w:rsidRDefault="00692128" w:rsidP="00692128">
            <w:pPr>
              <w:pStyle w:val="TAC"/>
              <w:rPr>
                <w:ins w:id="1078" w:author="Petter Karlsson" w:date="2021-02-01T17:30:00Z"/>
              </w:rPr>
            </w:pPr>
            <w:ins w:id="1079"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F6C4B" w14:textId="1C5C8F41" w:rsidR="00692128" w:rsidRPr="00DD69E8" w:rsidRDefault="00692128" w:rsidP="00692128">
            <w:pPr>
              <w:pStyle w:val="TAC"/>
              <w:rPr>
                <w:ins w:id="1080" w:author="Petter Karlsson" w:date="2021-02-01T17:30:00Z"/>
              </w:rPr>
            </w:pPr>
            <w:ins w:id="1081"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A6A9D" w14:textId="25F061FE" w:rsidR="00692128" w:rsidRPr="00DD69E8" w:rsidRDefault="00692128" w:rsidP="00692128">
            <w:pPr>
              <w:pStyle w:val="TAC"/>
              <w:rPr>
                <w:ins w:id="1082" w:author="Petter Karlsson" w:date="2021-02-01T17:30:00Z"/>
              </w:rPr>
            </w:pPr>
            <w:ins w:id="1083" w:author="Petter Karlsson" w:date="2021-02-01T17:31:00Z">
              <w:r>
                <w:t>19.3</w:t>
              </w:r>
            </w:ins>
          </w:p>
        </w:tc>
      </w:tr>
      <w:tr w:rsidR="00692128" w:rsidRPr="00DD69E8" w14:paraId="04CB8A7D" w14:textId="77777777" w:rsidTr="002A50EC">
        <w:trPr>
          <w:ins w:id="1084" w:author="Petter Karlsson" w:date="2021-02-01T17:30: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C810BBF" w14:textId="455934FC" w:rsidR="00692128" w:rsidRDefault="00692128" w:rsidP="00692128">
            <w:pPr>
              <w:pStyle w:val="TAC"/>
              <w:rPr>
                <w:ins w:id="1085" w:author="Petter Karlsson" w:date="2021-02-01T17:30:00Z"/>
              </w:rPr>
            </w:pPr>
            <w:ins w:id="1086" w:author="Petter Karlsson" w:date="2021-02-01T17:31:00Z">
              <w:r>
                <w:t>30</w:t>
              </w:r>
            </w:ins>
          </w:p>
        </w:tc>
        <w:tc>
          <w:tcPr>
            <w:tcW w:w="709" w:type="dxa"/>
            <w:tcBorders>
              <w:top w:val="single" w:sz="4" w:space="0" w:color="auto"/>
              <w:left w:val="single" w:sz="4" w:space="0" w:color="auto"/>
              <w:bottom w:val="single" w:sz="4" w:space="0" w:color="auto"/>
              <w:right w:val="single" w:sz="4" w:space="0" w:color="auto"/>
            </w:tcBorders>
          </w:tcPr>
          <w:p w14:paraId="4DAC5529" w14:textId="11EC1BA7" w:rsidR="00692128" w:rsidRPr="00DD69E8" w:rsidRDefault="00692128" w:rsidP="00692128">
            <w:pPr>
              <w:pStyle w:val="TAC"/>
              <w:rPr>
                <w:ins w:id="1087" w:author="Petter Karlsson" w:date="2021-02-01T17:30:00Z"/>
              </w:rPr>
            </w:pPr>
            <w:ins w:id="1088" w:author="Petter Karlsson" w:date="2021-02-01T17:31: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4BD744" w14:textId="29ED88FF" w:rsidR="00692128" w:rsidRPr="00DD69E8" w:rsidRDefault="00692128" w:rsidP="00692128">
            <w:pPr>
              <w:pStyle w:val="TAC"/>
              <w:rPr>
                <w:ins w:id="1089" w:author="Petter Karlsson" w:date="2021-02-01T17:30:00Z"/>
              </w:rPr>
            </w:pPr>
            <w:ins w:id="1090" w:author="Petter Karlsson" w:date="2021-02-01T17:31:00Z">
              <w:r>
                <w:t>22.0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38E2F95" w14:textId="18AD6260" w:rsidR="00692128" w:rsidRPr="00DD69E8" w:rsidRDefault="00692128" w:rsidP="00692128">
            <w:pPr>
              <w:pStyle w:val="TAC"/>
              <w:rPr>
                <w:ins w:id="1091" w:author="Petter Karlsson" w:date="2021-02-01T17:30:00Z"/>
              </w:rPr>
            </w:pPr>
            <w:ins w:id="1092" w:author="Petter Karlsson" w:date="2021-02-01T17:3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445D6" w14:textId="4EA3B825" w:rsidR="00692128" w:rsidRPr="00DD69E8" w:rsidRDefault="00692128" w:rsidP="00692128">
            <w:pPr>
              <w:pStyle w:val="TAC"/>
              <w:rPr>
                <w:ins w:id="1093" w:author="Petter Karlsson" w:date="2021-02-01T17:30:00Z"/>
              </w:rPr>
            </w:pPr>
            <w:ins w:id="1094" w:author="Petter Karlsson" w:date="2021-02-01T17:31:00Z">
              <w:r>
                <w:t>25.7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8135C" w14:textId="79DC30EA" w:rsidR="00692128" w:rsidRPr="00DD69E8" w:rsidRDefault="00692128" w:rsidP="00692128">
            <w:pPr>
              <w:pStyle w:val="TAC"/>
              <w:rPr>
                <w:ins w:id="1095" w:author="Petter Karlsson" w:date="2021-02-01T17:30:00Z"/>
              </w:rPr>
            </w:pPr>
            <w:ins w:id="1096" w:author="Petter Karlsson" w:date="2021-02-01T17:31:00Z">
              <w:r>
                <w:t>19.3</w:t>
              </w:r>
            </w:ins>
          </w:p>
        </w:tc>
      </w:tr>
      <w:tr w:rsidR="00692128" w:rsidRPr="00DD69E8" w14:paraId="7D797B98" w14:textId="77777777" w:rsidTr="002A50EC">
        <w:tblPrEx>
          <w:tblPrExChange w:id="1097" w:author="Petter Karlsson" w:date="2021-02-01T16:22:00Z">
            <w:tblPrEx>
              <w:tblW w:w="5713" w:type="dxa"/>
              <w:tblInd w:w="2005" w:type="dxa"/>
            </w:tblPrEx>
          </w:tblPrExChange>
        </w:tblPrEx>
        <w:trPr>
          <w:ins w:id="1098" w:author="Petter Karlsson" w:date="2021-02-01T16:20:00Z"/>
          <w:trPrChange w:id="1099" w:author="Petter Karlsson" w:date="2021-02-01T16:22:00Z">
            <w:trPr>
              <w:gridBefore w:val="4"/>
              <w:gridAfter w:val="0"/>
            </w:trPr>
          </w:trPrChange>
        </w:trPr>
        <w:tc>
          <w:tcPr>
            <w:tcW w:w="6574"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1100" w:author="Petter Karlsson" w:date="2021-02-01T16:22:00Z">
              <w:tcPr>
                <w:tcW w:w="5713" w:type="dxa"/>
                <w:gridSpan w:val="10"/>
                <w:tcBorders>
                  <w:top w:val="single" w:sz="4" w:space="0" w:color="auto"/>
                  <w:left w:val="single" w:sz="4" w:space="0" w:color="auto"/>
                  <w:bottom w:val="single" w:sz="4" w:space="0" w:color="auto"/>
                  <w:right w:val="single" w:sz="4" w:space="0" w:color="auto"/>
                </w:tcBorders>
                <w:shd w:val="clear" w:color="auto" w:fill="auto"/>
              </w:tcPr>
            </w:tcPrChange>
          </w:tcPr>
          <w:p w14:paraId="49597F94" w14:textId="77777777" w:rsidR="00692128" w:rsidRPr="00DD69E8" w:rsidRDefault="00692128" w:rsidP="00692128">
            <w:pPr>
              <w:pStyle w:val="TAN"/>
              <w:rPr>
                <w:ins w:id="1101" w:author="Petter Karlsson" w:date="2021-02-01T16:21:00Z"/>
              </w:rPr>
            </w:pPr>
            <w:ins w:id="1102" w:author="Petter Karlsson" w:date="2021-02-01T16:21:00Z">
              <w:r w:rsidRPr="00DD69E8">
                <w:rPr>
                  <w:rFonts w:cs="Arial"/>
                  <w:szCs w:val="18"/>
                </w:rPr>
                <w:t>Note 1:</w:t>
              </w:r>
              <w:r w:rsidRPr="00DD69E8">
                <w:tab/>
                <w:t>P</w:t>
              </w:r>
              <w:r w:rsidRPr="00DD69E8">
                <w:rPr>
                  <w:vertAlign w:val="subscript"/>
                </w:rPr>
                <w:t xml:space="preserve">CMAX,c </w:t>
              </w:r>
              <w:r w:rsidRPr="00DD69E8">
                <w:t>and T(P</w:t>
              </w:r>
              <w:r w:rsidRPr="00DD69E8">
                <w:rPr>
                  <w:vertAlign w:val="subscript"/>
                </w:rPr>
                <w:t>CMAX_L,c</w:t>
              </w:r>
              <w:r w:rsidRPr="00DD69E8">
                <w:t>) are defined in TS 36.101 [2] clause 6.2.5</w:t>
              </w:r>
            </w:ins>
          </w:p>
          <w:p w14:paraId="0553DE08" w14:textId="09802CB5" w:rsidR="00692128" w:rsidRPr="00DD69E8" w:rsidRDefault="00692128">
            <w:pPr>
              <w:pStyle w:val="TAC"/>
              <w:jc w:val="left"/>
              <w:rPr>
                <w:ins w:id="1103" w:author="Petter Karlsson" w:date="2021-02-01T16:20:00Z"/>
              </w:rPr>
              <w:pPrChange w:id="1104" w:author="Petter Karlsson" w:date="2021-02-01T16:21:00Z">
                <w:pPr>
                  <w:pStyle w:val="TAC"/>
                </w:pPr>
              </w:pPrChange>
            </w:pPr>
            <w:ins w:id="1105" w:author="Petter Karlsson" w:date="2021-02-01T16:21:00Z">
              <w:r w:rsidRPr="00DD69E8">
                <w:rPr>
                  <w:rFonts w:cs="Arial"/>
                  <w:szCs w:val="18"/>
                </w:rPr>
                <w:t>Note 2:</w:t>
              </w:r>
              <w:r w:rsidRPr="00DD69E8">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applicability per band is indicated by note 2 in Table 6.2.2EA-1</w:t>
              </w:r>
            </w:ins>
          </w:p>
        </w:tc>
      </w:tr>
    </w:tbl>
    <w:p w14:paraId="54199DCA" w14:textId="77777777" w:rsidR="0074566E" w:rsidRPr="00DD69E8" w:rsidRDefault="0074566E" w:rsidP="00615248"/>
    <w:p w14:paraId="03A7D0EF" w14:textId="77777777" w:rsidR="00615248" w:rsidRPr="00DD69E8" w:rsidRDefault="00615248" w:rsidP="00615248">
      <w:pPr>
        <w:pStyle w:val="TH"/>
      </w:pPr>
      <w:r w:rsidRPr="00DD69E8">
        <w:t xml:space="preserve">Table 6.2.3EC.5-2: UE Power Class </w:t>
      </w:r>
      <w:r>
        <w:t xml:space="preserve">3 and 5 </w:t>
      </w:r>
      <w:r w:rsidRPr="00DD69E8">
        <w:t xml:space="preserve">test requirements for bands with </w:t>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(Low/High range)</w:t>
      </w:r>
    </w:p>
    <w:tbl>
      <w:tblPr>
        <w:tblW w:w="10276" w:type="dxa"/>
        <w:tblLayout w:type="fixed"/>
        <w:tblCellMar>
          <w:left w:w="70" w:type="dxa"/>
          <w:right w:w="70" w:type="dxa"/>
        </w:tblCellMar>
        <w:tblLook w:val="04A0" w:firstRow="1" w:lastRow="0" w:firstColumn="1" w:lastColumn="0" w:noHBand="0" w:noVBand="1"/>
      </w:tblPr>
      <w:tblGrid>
        <w:gridCol w:w="964"/>
        <w:gridCol w:w="949"/>
        <w:gridCol w:w="950"/>
        <w:gridCol w:w="1176"/>
        <w:gridCol w:w="724"/>
        <w:gridCol w:w="950"/>
        <w:gridCol w:w="944"/>
        <w:gridCol w:w="943"/>
        <w:gridCol w:w="1134"/>
        <w:gridCol w:w="851"/>
        <w:gridCol w:w="691"/>
      </w:tblGrid>
      <w:tr w:rsidR="00615248" w:rsidRPr="00DD69E8" w14:paraId="1A648377" w14:textId="77777777" w:rsidTr="00F25B5A">
        <w:trPr>
          <w:trHeight w:val="525"/>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071E0A" w14:textId="77777777" w:rsidR="00615248" w:rsidRPr="00DD69E8" w:rsidRDefault="00615248" w:rsidP="00F25B5A">
            <w:pPr>
              <w:pStyle w:val="TAH"/>
            </w:pPr>
            <w:r w:rsidRPr="00DD69E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24184ED6" w14:textId="77777777" w:rsidR="00615248" w:rsidRPr="00DD69E8" w:rsidRDefault="00615248" w:rsidP="00F25B5A">
            <w:pPr>
              <w:pStyle w:val="TAH"/>
            </w:pPr>
            <w:r w:rsidRPr="00DD69E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53951C1E" w14:textId="77777777" w:rsidR="00615248" w:rsidRPr="00DD69E8" w:rsidRDefault="00615248" w:rsidP="00F25B5A">
            <w:pPr>
              <w:pStyle w:val="TAH"/>
            </w:pPr>
            <w:r w:rsidRPr="00DD69E8">
              <w:t>Power class 5</w:t>
            </w:r>
          </w:p>
        </w:tc>
      </w:tr>
      <w:tr w:rsidR="00615248" w:rsidRPr="00DD69E8" w14:paraId="0D951904" w14:textId="77777777" w:rsidTr="00F25B5A">
        <w:trPr>
          <w:trHeight w:val="525"/>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143A88" w14:textId="77777777" w:rsidR="00615248" w:rsidRPr="00DD69E8" w:rsidRDefault="00615248" w:rsidP="00F25B5A">
            <w:pPr>
              <w:pStyle w:val="TAH"/>
            </w:pPr>
          </w:p>
        </w:tc>
        <w:tc>
          <w:tcPr>
            <w:tcW w:w="949" w:type="dxa"/>
            <w:tcBorders>
              <w:top w:val="single" w:sz="4" w:space="0" w:color="auto"/>
              <w:left w:val="single" w:sz="4" w:space="0" w:color="auto"/>
              <w:bottom w:val="single" w:sz="4" w:space="0" w:color="auto"/>
              <w:right w:val="single" w:sz="4" w:space="0" w:color="auto"/>
            </w:tcBorders>
          </w:tcPr>
          <w:p w14:paraId="2C164621" w14:textId="77777777" w:rsidR="00615248" w:rsidRPr="00DD69E8" w:rsidRDefault="00615248" w:rsidP="00F25B5A">
            <w:pPr>
              <w:pStyle w:val="TAH"/>
            </w:pPr>
            <w:r w:rsidRPr="00DD69E8">
              <w:t>MPR (dB)</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D27D8"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6AB9" w14:textId="77777777" w:rsidR="00615248" w:rsidRPr="00DD69E8" w:rsidRDefault="00615248" w:rsidP="00F25B5A">
            <w:pPr>
              <w:pStyle w:val="TAH"/>
            </w:pPr>
            <w:r w:rsidRPr="00DD69E8">
              <w:t>T(P</w:t>
            </w:r>
            <w:r w:rsidRPr="00DD69E8">
              <w:rPr>
                <w:vertAlign w:val="subscript"/>
              </w:rPr>
              <w:t>CMAX_L,c</w:t>
            </w:r>
            <w:r w:rsidRPr="00DD69E8">
              <w:t>) (dB)</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132B9" w14:textId="77777777" w:rsidR="00615248" w:rsidRPr="00DD69E8" w:rsidRDefault="00615248" w:rsidP="00F25B5A">
            <w:pPr>
              <w:pStyle w:val="TAH"/>
            </w:pPr>
            <w:r w:rsidRPr="00DD69E8">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8BD1" w14:textId="77777777" w:rsidR="00615248" w:rsidRPr="00DD69E8" w:rsidRDefault="00615248" w:rsidP="00F25B5A">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0D27BC00" w14:textId="77777777" w:rsidR="00615248" w:rsidRPr="00DD69E8" w:rsidRDefault="00615248" w:rsidP="00F25B5A">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48641521"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428B779E" w14:textId="77777777" w:rsidR="00615248" w:rsidRPr="00DD69E8" w:rsidRDefault="00615248" w:rsidP="00F25B5A">
            <w:pPr>
              <w:pStyle w:val="TAH"/>
            </w:pPr>
            <w:r w:rsidRPr="00DD69E8">
              <w:t>T(P</w:t>
            </w:r>
            <w:r w:rsidRPr="00DD69E8">
              <w:rPr>
                <w:vertAlign w:val="subscript"/>
              </w:rPr>
              <w:t>CMAX_L,c</w:t>
            </w:r>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7B78C010" w14:textId="77777777" w:rsidR="00615248" w:rsidRPr="00DD69E8" w:rsidRDefault="00615248" w:rsidP="00F25B5A">
            <w:pPr>
              <w:pStyle w:val="TAH"/>
            </w:pPr>
            <w:r w:rsidRPr="00DD69E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626D1395" w14:textId="77777777" w:rsidR="00615248" w:rsidRPr="00DD69E8" w:rsidRDefault="00615248" w:rsidP="00F25B5A">
            <w:pPr>
              <w:pStyle w:val="TAH"/>
            </w:pPr>
            <w:r w:rsidRPr="00DD69E8">
              <w:t>Lower limit (dBm)</w:t>
            </w:r>
          </w:p>
        </w:tc>
      </w:tr>
      <w:tr w:rsidR="00615248" w:rsidRPr="00DD69E8" w14:paraId="6ED6E306"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BED78C9" w14:textId="77777777" w:rsidR="00615248" w:rsidRPr="00DD69E8" w:rsidRDefault="00615248" w:rsidP="00F25B5A">
            <w:pPr>
              <w:pStyle w:val="TAC"/>
            </w:pPr>
            <w:r w:rsidRPr="00DD69E8">
              <w:t>1</w:t>
            </w:r>
          </w:p>
        </w:tc>
        <w:tc>
          <w:tcPr>
            <w:tcW w:w="949" w:type="dxa"/>
            <w:tcBorders>
              <w:top w:val="single" w:sz="4" w:space="0" w:color="auto"/>
              <w:left w:val="single" w:sz="4" w:space="0" w:color="auto"/>
              <w:bottom w:val="single" w:sz="4" w:space="0" w:color="auto"/>
              <w:right w:val="single" w:sz="4" w:space="0" w:color="auto"/>
            </w:tcBorders>
          </w:tcPr>
          <w:p w14:paraId="503F71B0"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CF94F65"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367A317"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9E89B8B"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BA41CCF"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01F1E79A"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84EAD7A" w14:textId="77777777" w:rsidR="00615248" w:rsidRPr="00DD69E8" w:rsidRDefault="00615248" w:rsidP="00F25B5A">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3D61F372"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71C529E3"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33E4E2A0" w14:textId="77777777" w:rsidR="00615248" w:rsidRPr="00DD69E8" w:rsidRDefault="00615248" w:rsidP="00F25B5A">
            <w:pPr>
              <w:pStyle w:val="TAC"/>
            </w:pPr>
            <w:r w:rsidRPr="00DD69E8">
              <w:t>13.8</w:t>
            </w:r>
          </w:p>
        </w:tc>
      </w:tr>
      <w:tr w:rsidR="00615248" w:rsidRPr="00DD69E8" w14:paraId="04C026B9"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4D04149" w14:textId="77777777" w:rsidR="00615248" w:rsidRPr="00DD69E8" w:rsidRDefault="00615248" w:rsidP="00F25B5A">
            <w:pPr>
              <w:pStyle w:val="TAC"/>
            </w:pPr>
            <w:r w:rsidRPr="00DD69E8">
              <w:t>2</w:t>
            </w:r>
          </w:p>
        </w:tc>
        <w:tc>
          <w:tcPr>
            <w:tcW w:w="949" w:type="dxa"/>
            <w:tcBorders>
              <w:top w:val="single" w:sz="4" w:space="0" w:color="auto"/>
              <w:left w:val="single" w:sz="4" w:space="0" w:color="auto"/>
              <w:bottom w:val="single" w:sz="4" w:space="0" w:color="auto"/>
              <w:right w:val="single" w:sz="4" w:space="0" w:color="auto"/>
            </w:tcBorders>
          </w:tcPr>
          <w:p w14:paraId="04655AC6"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F581BD2"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230227A"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BA77E5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3A65ED0"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00904CF9"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AE5A627"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1723FAC4"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5A57F2EA"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B0EE04F" w14:textId="77777777" w:rsidR="00615248" w:rsidRPr="00DD69E8" w:rsidRDefault="00615248" w:rsidP="00F25B5A">
            <w:pPr>
              <w:pStyle w:val="TAC"/>
            </w:pPr>
            <w:r w:rsidRPr="00DD69E8">
              <w:t>11.8</w:t>
            </w:r>
          </w:p>
        </w:tc>
      </w:tr>
      <w:tr w:rsidR="00615248" w:rsidRPr="00DD69E8" w14:paraId="38D3AF0C"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A9A2999" w14:textId="77777777" w:rsidR="00615248" w:rsidRPr="00DD69E8" w:rsidRDefault="00615248" w:rsidP="00F25B5A">
            <w:pPr>
              <w:pStyle w:val="TAC"/>
            </w:pPr>
            <w:r w:rsidRPr="00DD69E8">
              <w:t>3</w:t>
            </w:r>
          </w:p>
        </w:tc>
        <w:tc>
          <w:tcPr>
            <w:tcW w:w="949" w:type="dxa"/>
            <w:tcBorders>
              <w:top w:val="single" w:sz="4" w:space="0" w:color="auto"/>
              <w:left w:val="single" w:sz="4" w:space="0" w:color="auto"/>
              <w:bottom w:val="single" w:sz="4" w:space="0" w:color="auto"/>
              <w:right w:val="single" w:sz="4" w:space="0" w:color="auto"/>
            </w:tcBorders>
          </w:tcPr>
          <w:p w14:paraId="673ABABB"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31A8434"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B4EAACA"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3FAD070"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81B3659"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2700D01F"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653CFC4B"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6FA7AA93"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0E47C7BC"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72C6345C" w14:textId="77777777" w:rsidR="00615248" w:rsidRPr="00DD69E8" w:rsidRDefault="00615248" w:rsidP="00F25B5A">
            <w:pPr>
              <w:pStyle w:val="TAC"/>
            </w:pPr>
            <w:r w:rsidRPr="00DD69E8">
              <w:t>10.8</w:t>
            </w:r>
          </w:p>
        </w:tc>
      </w:tr>
      <w:tr w:rsidR="00615248" w:rsidRPr="00DD69E8" w14:paraId="4A4E99E0"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BEF427E" w14:textId="77777777" w:rsidR="00615248" w:rsidRPr="00DD69E8" w:rsidRDefault="00615248" w:rsidP="00F25B5A">
            <w:pPr>
              <w:pStyle w:val="TAC"/>
            </w:pPr>
            <w:r w:rsidRPr="00DD69E8">
              <w:t>4</w:t>
            </w:r>
          </w:p>
        </w:tc>
        <w:tc>
          <w:tcPr>
            <w:tcW w:w="949" w:type="dxa"/>
            <w:tcBorders>
              <w:top w:val="single" w:sz="4" w:space="0" w:color="auto"/>
              <w:left w:val="single" w:sz="4" w:space="0" w:color="auto"/>
              <w:bottom w:val="single" w:sz="4" w:space="0" w:color="auto"/>
              <w:right w:val="single" w:sz="4" w:space="0" w:color="auto"/>
            </w:tcBorders>
          </w:tcPr>
          <w:p w14:paraId="14D69B2A"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80B675D"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8890ABD"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C6DD816"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D07C59F"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4E352187"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67541DCB"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2107E836"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476435EF"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A75F540" w14:textId="77777777" w:rsidR="00615248" w:rsidRPr="00DD69E8" w:rsidRDefault="00615248" w:rsidP="00F25B5A">
            <w:pPr>
              <w:pStyle w:val="TAC"/>
            </w:pPr>
            <w:r w:rsidRPr="00DD69E8">
              <w:t>11.8</w:t>
            </w:r>
          </w:p>
        </w:tc>
      </w:tr>
      <w:tr w:rsidR="00615248" w:rsidRPr="00DD69E8" w14:paraId="0BCAD803"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472095B" w14:textId="77777777" w:rsidR="00615248" w:rsidRPr="00DD69E8" w:rsidRDefault="00615248" w:rsidP="00F25B5A">
            <w:pPr>
              <w:pStyle w:val="TAC"/>
            </w:pPr>
            <w:r w:rsidRPr="00DD69E8">
              <w:t>5</w:t>
            </w:r>
          </w:p>
        </w:tc>
        <w:tc>
          <w:tcPr>
            <w:tcW w:w="949" w:type="dxa"/>
            <w:tcBorders>
              <w:top w:val="single" w:sz="4" w:space="0" w:color="auto"/>
              <w:left w:val="single" w:sz="4" w:space="0" w:color="auto"/>
              <w:bottom w:val="single" w:sz="4" w:space="0" w:color="auto"/>
              <w:right w:val="single" w:sz="4" w:space="0" w:color="auto"/>
            </w:tcBorders>
          </w:tcPr>
          <w:p w14:paraId="65DDBFDF"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716C9B9"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0456D6A"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833F9E"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02C6E83"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13985077"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55539389"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024FD25A"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4B458988"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45BA0126" w14:textId="77777777" w:rsidR="00615248" w:rsidRPr="00DD69E8" w:rsidRDefault="00615248" w:rsidP="00F25B5A">
            <w:pPr>
              <w:pStyle w:val="TAC"/>
            </w:pPr>
            <w:r w:rsidRPr="00DD69E8">
              <w:t>10.8</w:t>
            </w:r>
          </w:p>
        </w:tc>
      </w:tr>
      <w:tr w:rsidR="00615248" w:rsidRPr="00DD69E8" w14:paraId="04DBC5FB"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FCDB052" w14:textId="77777777" w:rsidR="00615248" w:rsidRPr="00DD69E8" w:rsidRDefault="00615248" w:rsidP="00F25B5A">
            <w:pPr>
              <w:pStyle w:val="TAC"/>
            </w:pPr>
            <w:r w:rsidRPr="00DD69E8">
              <w:t>6</w:t>
            </w:r>
          </w:p>
        </w:tc>
        <w:tc>
          <w:tcPr>
            <w:tcW w:w="949" w:type="dxa"/>
            <w:tcBorders>
              <w:top w:val="single" w:sz="4" w:space="0" w:color="auto"/>
              <w:left w:val="single" w:sz="4" w:space="0" w:color="auto"/>
              <w:bottom w:val="single" w:sz="4" w:space="0" w:color="auto"/>
              <w:right w:val="single" w:sz="4" w:space="0" w:color="auto"/>
            </w:tcBorders>
          </w:tcPr>
          <w:p w14:paraId="10F233B3"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6B621E2"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43EBC5D"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CCE66B"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0B07E45"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1DE91062"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112647FC" w14:textId="77777777" w:rsidR="00615248" w:rsidRPr="00DD69E8" w:rsidRDefault="00615248" w:rsidP="00F25B5A">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04A453DC"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2F31D313"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57B4391" w14:textId="77777777" w:rsidR="00615248" w:rsidRPr="00DD69E8" w:rsidRDefault="00615248" w:rsidP="00F25B5A">
            <w:pPr>
              <w:pStyle w:val="TAC"/>
            </w:pPr>
            <w:r w:rsidRPr="00DD69E8">
              <w:t>13.8</w:t>
            </w:r>
          </w:p>
        </w:tc>
      </w:tr>
      <w:tr w:rsidR="00615248" w:rsidRPr="00DD69E8" w14:paraId="0308E0AE"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E46D96A" w14:textId="77777777" w:rsidR="00615248" w:rsidRPr="00DD69E8" w:rsidRDefault="00615248" w:rsidP="00F25B5A">
            <w:pPr>
              <w:pStyle w:val="TAC"/>
            </w:pPr>
            <w:r w:rsidRPr="00DD69E8">
              <w:t>7</w:t>
            </w:r>
          </w:p>
        </w:tc>
        <w:tc>
          <w:tcPr>
            <w:tcW w:w="949" w:type="dxa"/>
            <w:tcBorders>
              <w:top w:val="single" w:sz="4" w:space="0" w:color="auto"/>
              <w:left w:val="single" w:sz="4" w:space="0" w:color="auto"/>
              <w:bottom w:val="single" w:sz="4" w:space="0" w:color="auto"/>
              <w:right w:val="single" w:sz="4" w:space="0" w:color="auto"/>
            </w:tcBorders>
          </w:tcPr>
          <w:p w14:paraId="7F0FB04A"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7EAFF98"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D5C35AC"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583DDF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EE6A4A4"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214720F7"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0C86119"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6241CCDA"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115CC00F"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E40B267" w14:textId="77777777" w:rsidR="00615248" w:rsidRPr="00DD69E8" w:rsidRDefault="00615248" w:rsidP="00F25B5A">
            <w:pPr>
              <w:pStyle w:val="TAC"/>
            </w:pPr>
            <w:r w:rsidRPr="00DD69E8">
              <w:t>11.8</w:t>
            </w:r>
          </w:p>
        </w:tc>
      </w:tr>
      <w:tr w:rsidR="00615248" w:rsidRPr="00DD69E8" w14:paraId="493D096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6A01CBA" w14:textId="77777777" w:rsidR="00615248" w:rsidRPr="00DD69E8" w:rsidRDefault="00615248" w:rsidP="00F25B5A">
            <w:pPr>
              <w:pStyle w:val="TAC"/>
            </w:pPr>
            <w:r w:rsidRPr="00DD69E8">
              <w:t>8</w:t>
            </w:r>
          </w:p>
        </w:tc>
        <w:tc>
          <w:tcPr>
            <w:tcW w:w="949" w:type="dxa"/>
            <w:tcBorders>
              <w:top w:val="single" w:sz="4" w:space="0" w:color="auto"/>
              <w:left w:val="single" w:sz="4" w:space="0" w:color="auto"/>
              <w:bottom w:val="single" w:sz="4" w:space="0" w:color="auto"/>
              <w:right w:val="single" w:sz="4" w:space="0" w:color="auto"/>
            </w:tcBorders>
          </w:tcPr>
          <w:p w14:paraId="477AB0D0"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8DDF099"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563EE5C"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5BBEB8D"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5487FE6"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795F882C"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60F7F64B"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23B09442"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483468DD"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1DA7CBAA" w14:textId="77777777" w:rsidR="00615248" w:rsidRPr="00DD69E8" w:rsidRDefault="00615248" w:rsidP="00F25B5A">
            <w:pPr>
              <w:pStyle w:val="TAC"/>
            </w:pPr>
            <w:r w:rsidRPr="00DD69E8">
              <w:t>10.8</w:t>
            </w:r>
          </w:p>
        </w:tc>
      </w:tr>
      <w:tr w:rsidR="00615248" w:rsidRPr="00DD69E8" w14:paraId="7379C6A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59DB929" w14:textId="77777777" w:rsidR="00615248" w:rsidRPr="00DD69E8" w:rsidRDefault="00615248" w:rsidP="00F25B5A">
            <w:pPr>
              <w:pStyle w:val="TAC"/>
            </w:pPr>
            <w:r w:rsidRPr="00DD69E8">
              <w:t>9</w:t>
            </w:r>
          </w:p>
        </w:tc>
        <w:tc>
          <w:tcPr>
            <w:tcW w:w="949" w:type="dxa"/>
            <w:tcBorders>
              <w:top w:val="single" w:sz="4" w:space="0" w:color="auto"/>
              <w:left w:val="single" w:sz="4" w:space="0" w:color="auto"/>
              <w:bottom w:val="single" w:sz="4" w:space="0" w:color="auto"/>
              <w:right w:val="single" w:sz="4" w:space="0" w:color="auto"/>
            </w:tcBorders>
          </w:tcPr>
          <w:p w14:paraId="4ED53B73"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55697A5"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6049239"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86A6328"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46AD630"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71A7D56A"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EB32583"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49B302E8"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738362D5"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12737C71" w14:textId="77777777" w:rsidR="00615248" w:rsidRPr="00DD69E8" w:rsidRDefault="00615248" w:rsidP="00F25B5A">
            <w:pPr>
              <w:pStyle w:val="TAC"/>
            </w:pPr>
            <w:r w:rsidRPr="00DD69E8">
              <w:t>11.8</w:t>
            </w:r>
          </w:p>
        </w:tc>
      </w:tr>
      <w:tr w:rsidR="00615248" w:rsidRPr="00DD69E8" w14:paraId="0433A8F5"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1C6D913" w14:textId="77777777" w:rsidR="00615248" w:rsidRPr="00DD69E8" w:rsidRDefault="00615248" w:rsidP="00F25B5A">
            <w:pPr>
              <w:pStyle w:val="TAC"/>
            </w:pPr>
            <w:r w:rsidRPr="00DD69E8">
              <w:t>10</w:t>
            </w:r>
          </w:p>
        </w:tc>
        <w:tc>
          <w:tcPr>
            <w:tcW w:w="949" w:type="dxa"/>
            <w:tcBorders>
              <w:top w:val="single" w:sz="4" w:space="0" w:color="auto"/>
              <w:left w:val="single" w:sz="4" w:space="0" w:color="auto"/>
              <w:bottom w:val="single" w:sz="4" w:space="0" w:color="auto"/>
              <w:right w:val="single" w:sz="4" w:space="0" w:color="auto"/>
            </w:tcBorders>
          </w:tcPr>
          <w:p w14:paraId="648270A9"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B28FD86"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E9300BA"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88FD3F0"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0C2551C"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1A47F27C"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552E3452"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689A0D3F"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78FB1375"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53266D15" w14:textId="77777777" w:rsidR="00615248" w:rsidRPr="00DD69E8" w:rsidRDefault="00615248" w:rsidP="00F25B5A">
            <w:pPr>
              <w:pStyle w:val="TAC"/>
            </w:pPr>
            <w:r w:rsidRPr="00DD69E8">
              <w:t>10.8</w:t>
            </w:r>
          </w:p>
        </w:tc>
      </w:tr>
      <w:tr w:rsidR="00615248" w:rsidRPr="00DD69E8" w14:paraId="14B3434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CE568D0" w14:textId="77777777" w:rsidR="00615248" w:rsidRPr="00DD69E8" w:rsidRDefault="00615248" w:rsidP="00F25B5A">
            <w:pPr>
              <w:pStyle w:val="TAC"/>
            </w:pPr>
            <w:r w:rsidRPr="00DD69E8">
              <w:t>11</w:t>
            </w:r>
          </w:p>
        </w:tc>
        <w:tc>
          <w:tcPr>
            <w:tcW w:w="949" w:type="dxa"/>
            <w:tcBorders>
              <w:top w:val="single" w:sz="4" w:space="0" w:color="auto"/>
              <w:left w:val="single" w:sz="4" w:space="0" w:color="auto"/>
              <w:bottom w:val="single" w:sz="4" w:space="0" w:color="auto"/>
              <w:right w:val="single" w:sz="4" w:space="0" w:color="auto"/>
            </w:tcBorders>
          </w:tcPr>
          <w:p w14:paraId="17F2DB0B"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AC9E28D"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E0525D9"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689BB83"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CEB8DF3" w14:textId="77777777" w:rsidR="00615248" w:rsidRPr="00DD69E8" w:rsidRDefault="00615248" w:rsidP="00F25B5A">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13B15269" w14:textId="77777777" w:rsidR="00615248" w:rsidRPr="00DD69E8" w:rsidRDefault="00615248" w:rsidP="00F25B5A">
            <w:pPr>
              <w:pStyle w:val="TAC"/>
            </w:pPr>
            <w:r w:rsidRPr="00DD69E8">
              <w:t>N/A</w:t>
            </w:r>
          </w:p>
        </w:tc>
      </w:tr>
      <w:tr w:rsidR="00615248" w:rsidRPr="00DD69E8" w14:paraId="3B76F56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C2929C0" w14:textId="77777777" w:rsidR="00615248" w:rsidRPr="00DD69E8" w:rsidRDefault="00615248" w:rsidP="00F25B5A">
            <w:pPr>
              <w:pStyle w:val="TAC"/>
            </w:pPr>
            <w:r w:rsidRPr="00DD69E8">
              <w:t>12</w:t>
            </w:r>
          </w:p>
        </w:tc>
        <w:tc>
          <w:tcPr>
            <w:tcW w:w="4749" w:type="dxa"/>
            <w:gridSpan w:val="5"/>
            <w:tcBorders>
              <w:top w:val="single" w:sz="4" w:space="0" w:color="auto"/>
              <w:left w:val="single" w:sz="4" w:space="0" w:color="auto"/>
              <w:bottom w:val="single" w:sz="4" w:space="0" w:color="auto"/>
              <w:right w:val="single" w:sz="4" w:space="0" w:color="auto"/>
            </w:tcBorders>
          </w:tcPr>
          <w:p w14:paraId="1233899D"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5E32FDDC"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541D91B" w14:textId="77777777" w:rsidR="00615248" w:rsidRPr="00DD69E8" w:rsidRDefault="00615248" w:rsidP="00F25B5A">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2A32C823"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7934ACB2"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4D21B87" w14:textId="77777777" w:rsidR="00615248" w:rsidRPr="00DD69E8" w:rsidRDefault="00615248" w:rsidP="00F25B5A">
            <w:pPr>
              <w:pStyle w:val="TAC"/>
            </w:pPr>
            <w:r w:rsidRPr="00DD69E8">
              <w:t>13.8</w:t>
            </w:r>
          </w:p>
        </w:tc>
      </w:tr>
      <w:tr w:rsidR="00615248" w:rsidRPr="00DD69E8" w14:paraId="271861E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DB1C896" w14:textId="77777777" w:rsidR="00615248" w:rsidRPr="00DD69E8" w:rsidRDefault="00615248" w:rsidP="00F25B5A">
            <w:pPr>
              <w:pStyle w:val="TAC"/>
            </w:pPr>
            <w:r w:rsidRPr="00DD69E8">
              <w:t>13</w:t>
            </w:r>
          </w:p>
        </w:tc>
        <w:tc>
          <w:tcPr>
            <w:tcW w:w="949" w:type="dxa"/>
            <w:tcBorders>
              <w:top w:val="single" w:sz="4" w:space="0" w:color="auto"/>
              <w:left w:val="single" w:sz="4" w:space="0" w:color="auto"/>
              <w:bottom w:val="single" w:sz="4" w:space="0" w:color="auto"/>
              <w:right w:val="single" w:sz="4" w:space="0" w:color="auto"/>
            </w:tcBorders>
          </w:tcPr>
          <w:p w14:paraId="0868FD9C"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ED5F85A"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1A574C1"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37CE4B5"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95ED05D"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256C6D1C"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BA27F2C"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33F59713"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6FB17071"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5339644" w14:textId="77777777" w:rsidR="00615248" w:rsidRPr="00DD69E8" w:rsidRDefault="00615248" w:rsidP="00F25B5A">
            <w:pPr>
              <w:pStyle w:val="TAC"/>
            </w:pPr>
            <w:r w:rsidRPr="00DD69E8">
              <w:t>11.8</w:t>
            </w:r>
          </w:p>
        </w:tc>
      </w:tr>
      <w:tr w:rsidR="00615248" w:rsidRPr="00DD69E8" w14:paraId="38C8D69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D6FD0E6" w14:textId="77777777" w:rsidR="00615248" w:rsidRPr="00DD69E8" w:rsidRDefault="00615248" w:rsidP="00F25B5A">
            <w:pPr>
              <w:pStyle w:val="TAC"/>
            </w:pPr>
            <w:r w:rsidRPr="00DD69E8">
              <w:t>14</w:t>
            </w:r>
          </w:p>
        </w:tc>
        <w:tc>
          <w:tcPr>
            <w:tcW w:w="949" w:type="dxa"/>
            <w:tcBorders>
              <w:top w:val="single" w:sz="4" w:space="0" w:color="auto"/>
              <w:left w:val="single" w:sz="4" w:space="0" w:color="auto"/>
              <w:bottom w:val="single" w:sz="4" w:space="0" w:color="auto"/>
              <w:right w:val="single" w:sz="4" w:space="0" w:color="auto"/>
            </w:tcBorders>
          </w:tcPr>
          <w:p w14:paraId="75ADF16D"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D13D5C4"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CFC7AB8"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CFCDFBA"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C1FB836" w14:textId="77777777" w:rsidR="00615248" w:rsidRPr="00DD69E8" w:rsidRDefault="00615248" w:rsidP="00F25B5A">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67EAE10E" w14:textId="77777777" w:rsidR="00615248" w:rsidRPr="00DD69E8" w:rsidRDefault="00615248" w:rsidP="00F25B5A">
            <w:pPr>
              <w:pStyle w:val="TAC"/>
            </w:pPr>
            <w:r w:rsidRPr="00DD69E8">
              <w:t>N/A</w:t>
            </w:r>
          </w:p>
        </w:tc>
      </w:tr>
      <w:tr w:rsidR="00615248" w:rsidRPr="00DD69E8" w14:paraId="1C826B2C"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BDD260A" w14:textId="77777777" w:rsidR="00615248" w:rsidRPr="00DD69E8" w:rsidRDefault="00615248" w:rsidP="00F25B5A">
            <w:pPr>
              <w:pStyle w:val="TAC"/>
            </w:pPr>
            <w:r w:rsidRPr="00DD69E8">
              <w:t>15</w:t>
            </w:r>
          </w:p>
        </w:tc>
        <w:tc>
          <w:tcPr>
            <w:tcW w:w="949" w:type="dxa"/>
            <w:tcBorders>
              <w:top w:val="single" w:sz="4" w:space="0" w:color="auto"/>
              <w:left w:val="single" w:sz="4" w:space="0" w:color="auto"/>
              <w:bottom w:val="single" w:sz="4" w:space="0" w:color="auto"/>
              <w:right w:val="single" w:sz="4" w:space="0" w:color="auto"/>
            </w:tcBorders>
          </w:tcPr>
          <w:p w14:paraId="3E09168A"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7DB27BDA"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tcPr>
          <w:p w14:paraId="43466497"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7E8DBB36"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1E53F5F7"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160FB536"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3A7A019" w14:textId="77777777" w:rsidR="00615248" w:rsidRPr="00DD69E8" w:rsidRDefault="00615248" w:rsidP="00F25B5A">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00B5C3DD"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5827B499"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6483E15" w14:textId="77777777" w:rsidR="00615248" w:rsidRPr="00DD69E8" w:rsidRDefault="00615248" w:rsidP="00F25B5A">
            <w:pPr>
              <w:pStyle w:val="TAC"/>
            </w:pPr>
            <w:r w:rsidRPr="00DD69E8">
              <w:t>13.8</w:t>
            </w:r>
          </w:p>
        </w:tc>
      </w:tr>
      <w:tr w:rsidR="00615248" w:rsidRPr="00DD69E8" w14:paraId="725D4BBE"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2562BA8" w14:textId="77777777" w:rsidR="00615248" w:rsidRPr="00DD69E8" w:rsidRDefault="00615248" w:rsidP="00F25B5A">
            <w:pPr>
              <w:pStyle w:val="TAC"/>
            </w:pPr>
            <w:r w:rsidRPr="00DD69E8">
              <w:t>16</w:t>
            </w:r>
          </w:p>
        </w:tc>
        <w:tc>
          <w:tcPr>
            <w:tcW w:w="4749" w:type="dxa"/>
            <w:gridSpan w:val="5"/>
            <w:tcBorders>
              <w:top w:val="single" w:sz="4" w:space="0" w:color="auto"/>
              <w:left w:val="single" w:sz="4" w:space="0" w:color="auto"/>
              <w:bottom w:val="single" w:sz="4" w:space="0" w:color="auto"/>
              <w:right w:val="single" w:sz="4" w:space="0" w:color="auto"/>
            </w:tcBorders>
          </w:tcPr>
          <w:p w14:paraId="4ED5C078"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79459FC5"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F0F4325"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078FE8F1"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36E81AD3"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159F01D" w14:textId="77777777" w:rsidR="00615248" w:rsidRPr="00DD69E8" w:rsidRDefault="00615248" w:rsidP="00F25B5A">
            <w:pPr>
              <w:pStyle w:val="TAC"/>
            </w:pPr>
            <w:r w:rsidRPr="00DD69E8">
              <w:t>11.8</w:t>
            </w:r>
          </w:p>
        </w:tc>
      </w:tr>
      <w:tr w:rsidR="00615248" w:rsidRPr="00DD69E8" w14:paraId="7222334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02FB59C" w14:textId="77777777" w:rsidR="00615248" w:rsidRPr="00DD69E8" w:rsidRDefault="00615248" w:rsidP="00F25B5A">
            <w:pPr>
              <w:pStyle w:val="TAC"/>
            </w:pPr>
            <w:r w:rsidRPr="00DD69E8">
              <w:t>17</w:t>
            </w:r>
          </w:p>
        </w:tc>
        <w:tc>
          <w:tcPr>
            <w:tcW w:w="949" w:type="dxa"/>
            <w:tcBorders>
              <w:top w:val="single" w:sz="4" w:space="0" w:color="auto"/>
              <w:left w:val="single" w:sz="4" w:space="0" w:color="auto"/>
              <w:bottom w:val="single" w:sz="4" w:space="0" w:color="auto"/>
              <w:right w:val="single" w:sz="4" w:space="0" w:color="auto"/>
            </w:tcBorders>
          </w:tcPr>
          <w:p w14:paraId="4156CACF"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9AF3653"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1C3EF30"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4BBC088"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1D5EECE"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17374708"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3EACAA7D"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01155A2D"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2B311EE1"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167A6FDD" w14:textId="77777777" w:rsidR="00615248" w:rsidRPr="00DD69E8" w:rsidRDefault="00615248" w:rsidP="00F25B5A">
            <w:pPr>
              <w:pStyle w:val="TAC"/>
            </w:pPr>
            <w:r w:rsidRPr="00DD69E8">
              <w:t>10.8</w:t>
            </w:r>
          </w:p>
        </w:tc>
      </w:tr>
      <w:tr w:rsidR="00615248" w:rsidRPr="00DD69E8" w14:paraId="1461CD39"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515557D" w14:textId="77777777" w:rsidR="00615248" w:rsidRPr="00DD69E8" w:rsidRDefault="00615248" w:rsidP="00F25B5A">
            <w:pPr>
              <w:pStyle w:val="TAC"/>
            </w:pPr>
            <w:r w:rsidRPr="00DD69E8">
              <w:t>18</w:t>
            </w:r>
          </w:p>
        </w:tc>
        <w:tc>
          <w:tcPr>
            <w:tcW w:w="949" w:type="dxa"/>
            <w:tcBorders>
              <w:top w:val="single" w:sz="4" w:space="0" w:color="auto"/>
              <w:left w:val="single" w:sz="4" w:space="0" w:color="auto"/>
              <w:bottom w:val="single" w:sz="4" w:space="0" w:color="auto"/>
              <w:right w:val="single" w:sz="4" w:space="0" w:color="auto"/>
            </w:tcBorders>
          </w:tcPr>
          <w:p w14:paraId="3E7D6ADC"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C795A94"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694C5BF"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472EC1C"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7D898BC" w14:textId="77777777" w:rsidR="00615248" w:rsidRPr="00DD69E8" w:rsidRDefault="00615248" w:rsidP="00F25B5A">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6B681E5D" w14:textId="77777777" w:rsidR="00615248" w:rsidRPr="00DD69E8" w:rsidRDefault="00615248" w:rsidP="00F25B5A">
            <w:pPr>
              <w:pStyle w:val="TAC"/>
            </w:pPr>
            <w:r w:rsidRPr="00DD69E8">
              <w:t>N/A</w:t>
            </w:r>
          </w:p>
        </w:tc>
      </w:tr>
      <w:tr w:rsidR="00615248" w:rsidRPr="00DD69E8" w14:paraId="47BF240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70ACBDE" w14:textId="77777777" w:rsidR="00615248" w:rsidRPr="00DD69E8" w:rsidRDefault="00615248" w:rsidP="00F25B5A">
            <w:pPr>
              <w:pStyle w:val="TAC"/>
            </w:pPr>
            <w:r w:rsidRPr="00DD69E8">
              <w:t>19</w:t>
            </w:r>
          </w:p>
        </w:tc>
        <w:tc>
          <w:tcPr>
            <w:tcW w:w="4749" w:type="dxa"/>
            <w:gridSpan w:val="5"/>
            <w:tcBorders>
              <w:top w:val="single" w:sz="4" w:space="0" w:color="auto"/>
              <w:left w:val="single" w:sz="4" w:space="0" w:color="auto"/>
              <w:bottom w:val="single" w:sz="4" w:space="0" w:color="auto"/>
              <w:right w:val="single" w:sz="4" w:space="0" w:color="auto"/>
            </w:tcBorders>
          </w:tcPr>
          <w:p w14:paraId="443BB40D"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41773D99" w14:textId="77777777" w:rsidR="00615248" w:rsidRPr="00DD69E8" w:rsidRDefault="00615248" w:rsidP="00F25B5A">
            <w:pPr>
              <w:pStyle w:val="TAC"/>
            </w:pPr>
          </w:p>
        </w:tc>
        <w:tc>
          <w:tcPr>
            <w:tcW w:w="943" w:type="dxa"/>
            <w:tcBorders>
              <w:top w:val="single" w:sz="4" w:space="0" w:color="auto"/>
              <w:left w:val="single" w:sz="4" w:space="0" w:color="auto"/>
              <w:bottom w:val="single" w:sz="4" w:space="0" w:color="auto"/>
              <w:right w:val="single" w:sz="4" w:space="0" w:color="auto"/>
            </w:tcBorders>
          </w:tcPr>
          <w:p w14:paraId="1682FF7C" w14:textId="77777777" w:rsidR="00615248" w:rsidRPr="00DD69E8" w:rsidRDefault="00615248" w:rsidP="00F25B5A">
            <w:pPr>
              <w:pStyle w:val="TAC"/>
            </w:pPr>
          </w:p>
        </w:tc>
        <w:tc>
          <w:tcPr>
            <w:tcW w:w="1134" w:type="dxa"/>
            <w:tcBorders>
              <w:top w:val="single" w:sz="4" w:space="0" w:color="auto"/>
              <w:left w:val="single" w:sz="4" w:space="0" w:color="auto"/>
              <w:bottom w:val="single" w:sz="4" w:space="0" w:color="auto"/>
              <w:right w:val="single" w:sz="4" w:space="0" w:color="auto"/>
            </w:tcBorders>
          </w:tcPr>
          <w:p w14:paraId="3A8FF6EA" w14:textId="77777777" w:rsidR="00615248" w:rsidRPr="00DD69E8" w:rsidRDefault="00615248" w:rsidP="00F25B5A">
            <w:pPr>
              <w:pStyle w:val="TAC"/>
            </w:pPr>
          </w:p>
        </w:tc>
        <w:tc>
          <w:tcPr>
            <w:tcW w:w="851" w:type="dxa"/>
            <w:tcBorders>
              <w:top w:val="single" w:sz="4" w:space="0" w:color="auto"/>
              <w:left w:val="single" w:sz="4" w:space="0" w:color="auto"/>
              <w:bottom w:val="single" w:sz="4" w:space="0" w:color="auto"/>
              <w:right w:val="single" w:sz="4" w:space="0" w:color="auto"/>
            </w:tcBorders>
          </w:tcPr>
          <w:p w14:paraId="400031B2" w14:textId="77777777" w:rsidR="00615248" w:rsidRPr="00DD69E8" w:rsidRDefault="00615248" w:rsidP="00F25B5A">
            <w:pPr>
              <w:pStyle w:val="TAC"/>
            </w:pPr>
          </w:p>
        </w:tc>
        <w:tc>
          <w:tcPr>
            <w:tcW w:w="691" w:type="dxa"/>
            <w:tcBorders>
              <w:top w:val="single" w:sz="4" w:space="0" w:color="auto"/>
              <w:left w:val="single" w:sz="4" w:space="0" w:color="auto"/>
              <w:bottom w:val="single" w:sz="4" w:space="0" w:color="auto"/>
              <w:right w:val="single" w:sz="4" w:space="0" w:color="auto"/>
            </w:tcBorders>
          </w:tcPr>
          <w:p w14:paraId="627F4677" w14:textId="77777777" w:rsidR="00615248" w:rsidRPr="00DD69E8" w:rsidRDefault="00615248" w:rsidP="00F25B5A">
            <w:pPr>
              <w:pStyle w:val="TAC"/>
            </w:pPr>
            <w:r w:rsidRPr="00DD69E8">
              <w:t>0</w:t>
            </w:r>
          </w:p>
        </w:tc>
      </w:tr>
      <w:tr w:rsidR="00615248" w:rsidRPr="00DD69E8" w14:paraId="583862B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AD66130" w14:textId="77777777" w:rsidR="00615248" w:rsidRPr="00DD69E8" w:rsidRDefault="00615248" w:rsidP="00F25B5A">
            <w:pPr>
              <w:pStyle w:val="TAC"/>
            </w:pPr>
            <w:r w:rsidRPr="00DD69E8">
              <w:t>20</w:t>
            </w:r>
          </w:p>
        </w:tc>
        <w:tc>
          <w:tcPr>
            <w:tcW w:w="949" w:type="dxa"/>
            <w:tcBorders>
              <w:top w:val="single" w:sz="4" w:space="0" w:color="auto"/>
              <w:left w:val="single" w:sz="4" w:space="0" w:color="auto"/>
              <w:bottom w:val="single" w:sz="4" w:space="0" w:color="auto"/>
              <w:right w:val="single" w:sz="4" w:space="0" w:color="auto"/>
            </w:tcBorders>
          </w:tcPr>
          <w:p w14:paraId="5D5B21D6"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C2DFFD0"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BBB85B5"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40564F8"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DFF4D5F"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6647EFBB"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0C4B7F1"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45D17EAE"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10F5A2DE"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3A75E754" w14:textId="77777777" w:rsidR="00615248" w:rsidRPr="00DD69E8" w:rsidRDefault="00615248" w:rsidP="00F25B5A">
            <w:pPr>
              <w:pStyle w:val="TAC"/>
            </w:pPr>
            <w:r w:rsidRPr="00DD69E8">
              <w:t>11.8</w:t>
            </w:r>
          </w:p>
        </w:tc>
      </w:tr>
      <w:tr w:rsidR="00615248" w:rsidRPr="00DD69E8" w14:paraId="11C3F8D8"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62F370F" w14:textId="77777777" w:rsidR="00615248" w:rsidRPr="00DD69E8" w:rsidRDefault="00615248" w:rsidP="00F25B5A">
            <w:pPr>
              <w:pStyle w:val="TAC"/>
            </w:pPr>
            <w:r w:rsidRPr="00DD69E8">
              <w:t>21</w:t>
            </w:r>
          </w:p>
        </w:tc>
        <w:tc>
          <w:tcPr>
            <w:tcW w:w="949" w:type="dxa"/>
            <w:tcBorders>
              <w:top w:val="single" w:sz="4" w:space="0" w:color="auto"/>
              <w:left w:val="single" w:sz="4" w:space="0" w:color="auto"/>
              <w:bottom w:val="single" w:sz="4" w:space="0" w:color="auto"/>
              <w:right w:val="single" w:sz="4" w:space="0" w:color="auto"/>
            </w:tcBorders>
          </w:tcPr>
          <w:p w14:paraId="5C5FFF9B"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9DDD03F"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D8AF326"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9EF915"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BC67345" w14:textId="77777777" w:rsidR="00615248" w:rsidRPr="00DD69E8" w:rsidRDefault="00615248" w:rsidP="00F25B5A">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7740F355" w14:textId="77777777" w:rsidR="00615248" w:rsidRPr="00DD69E8" w:rsidRDefault="00615248" w:rsidP="00F25B5A">
            <w:pPr>
              <w:pStyle w:val="TAC"/>
            </w:pPr>
            <w:r w:rsidRPr="00DD69E8">
              <w:t>N/A</w:t>
            </w:r>
          </w:p>
        </w:tc>
      </w:tr>
      <w:tr w:rsidR="00615248" w:rsidRPr="00DD69E8" w14:paraId="6BCAF16B"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62E3EC7" w14:textId="77777777" w:rsidR="00615248" w:rsidRPr="00DD69E8" w:rsidRDefault="00615248" w:rsidP="00F25B5A">
            <w:pPr>
              <w:pStyle w:val="TAC"/>
            </w:pPr>
            <w:r w:rsidRPr="00DD69E8">
              <w:t>22</w:t>
            </w:r>
          </w:p>
        </w:tc>
        <w:tc>
          <w:tcPr>
            <w:tcW w:w="949" w:type="dxa"/>
            <w:tcBorders>
              <w:top w:val="single" w:sz="4" w:space="0" w:color="auto"/>
              <w:left w:val="single" w:sz="4" w:space="0" w:color="auto"/>
              <w:bottom w:val="single" w:sz="4" w:space="0" w:color="auto"/>
              <w:right w:val="single" w:sz="4" w:space="0" w:color="auto"/>
            </w:tcBorders>
          </w:tcPr>
          <w:p w14:paraId="572B16A2"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2B10237D"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tcPr>
          <w:p w14:paraId="252E35B3"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78CECBD9"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306F2A09"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33AC6BD2"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8B114E1" w14:textId="77777777" w:rsidR="00615248" w:rsidRPr="00DD69E8" w:rsidRDefault="00615248" w:rsidP="00F25B5A">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3C7AE16B"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51268C14" w14:textId="77777777" w:rsidR="00615248" w:rsidRPr="00DD69E8" w:rsidRDefault="00615248" w:rsidP="00F25B5A">
            <w:pPr>
              <w:pStyle w:val="TAC"/>
            </w:pPr>
            <w:r w:rsidRPr="00DD69E8">
              <w:t>24.2</w:t>
            </w:r>
          </w:p>
        </w:tc>
        <w:tc>
          <w:tcPr>
            <w:tcW w:w="691" w:type="dxa"/>
            <w:tcBorders>
              <w:top w:val="single" w:sz="4" w:space="0" w:color="auto"/>
              <w:left w:val="single" w:sz="4" w:space="0" w:color="auto"/>
              <w:bottom w:val="single" w:sz="4" w:space="0" w:color="auto"/>
              <w:right w:val="single" w:sz="4" w:space="0" w:color="auto"/>
            </w:tcBorders>
          </w:tcPr>
          <w:p w14:paraId="4ED8BCAC" w14:textId="77777777" w:rsidR="00615248" w:rsidRPr="00DD69E8" w:rsidRDefault="00615248" w:rsidP="00F25B5A">
            <w:pPr>
              <w:pStyle w:val="TAC"/>
            </w:pPr>
            <w:r w:rsidRPr="00DD69E8">
              <w:t>12.8</w:t>
            </w:r>
          </w:p>
        </w:tc>
      </w:tr>
      <w:tr w:rsidR="00615248" w:rsidRPr="00DD69E8" w14:paraId="7ACC1A5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39C7507" w14:textId="77777777" w:rsidR="00615248" w:rsidRPr="00DD69E8" w:rsidRDefault="00615248" w:rsidP="00F25B5A">
            <w:pPr>
              <w:pStyle w:val="TAC"/>
            </w:pPr>
            <w:r w:rsidRPr="00DD69E8">
              <w:t>23</w:t>
            </w:r>
          </w:p>
        </w:tc>
        <w:tc>
          <w:tcPr>
            <w:tcW w:w="949" w:type="dxa"/>
            <w:tcBorders>
              <w:top w:val="single" w:sz="4" w:space="0" w:color="auto"/>
              <w:left w:val="single" w:sz="4" w:space="0" w:color="auto"/>
              <w:bottom w:val="single" w:sz="4" w:space="0" w:color="auto"/>
              <w:right w:val="single" w:sz="4" w:space="0" w:color="auto"/>
            </w:tcBorders>
          </w:tcPr>
          <w:p w14:paraId="044281C3"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678BEC1"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13AAC55"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2F217E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8B4598"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45F9A1CC"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4C0F730"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49D7AB61"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71D671E4"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4ADC26DF" w14:textId="77777777" w:rsidR="00615248" w:rsidRPr="00DD69E8" w:rsidRDefault="00615248" w:rsidP="00F25B5A">
            <w:pPr>
              <w:pStyle w:val="TAC"/>
            </w:pPr>
            <w:r w:rsidRPr="00DD69E8">
              <w:t>10.8</w:t>
            </w:r>
          </w:p>
        </w:tc>
      </w:tr>
      <w:tr w:rsidR="00615248" w:rsidRPr="00DD69E8" w14:paraId="49003A48"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31B79F0" w14:textId="77777777" w:rsidR="00615248" w:rsidRPr="00DD69E8" w:rsidRDefault="00615248" w:rsidP="00F25B5A">
            <w:pPr>
              <w:pStyle w:val="TAC"/>
            </w:pPr>
            <w:r w:rsidRPr="00DD69E8">
              <w:t>24</w:t>
            </w:r>
          </w:p>
        </w:tc>
        <w:tc>
          <w:tcPr>
            <w:tcW w:w="949" w:type="dxa"/>
            <w:tcBorders>
              <w:top w:val="single" w:sz="4" w:space="0" w:color="auto"/>
              <w:left w:val="single" w:sz="4" w:space="0" w:color="auto"/>
              <w:bottom w:val="single" w:sz="4" w:space="0" w:color="auto"/>
              <w:right w:val="single" w:sz="4" w:space="0" w:color="auto"/>
            </w:tcBorders>
          </w:tcPr>
          <w:p w14:paraId="5021A941"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666FDE1"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826745C"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64ABC2B"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C21BA27"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14EF3FAA"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96A19E6" w14:textId="77777777" w:rsidR="00615248" w:rsidRPr="00DD69E8" w:rsidRDefault="00615248" w:rsidP="00F25B5A">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36706EC9"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1256F3E2"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CD6D6EE" w14:textId="77777777" w:rsidR="00615248" w:rsidRPr="00DD69E8" w:rsidRDefault="00615248" w:rsidP="00F25B5A">
            <w:pPr>
              <w:pStyle w:val="TAC"/>
            </w:pPr>
            <w:r w:rsidRPr="00DD69E8">
              <w:t>13.8</w:t>
            </w:r>
          </w:p>
        </w:tc>
      </w:tr>
      <w:tr w:rsidR="00615248" w:rsidRPr="00DD69E8" w14:paraId="4083D12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8C8C37C" w14:textId="77777777" w:rsidR="00615248" w:rsidRPr="00DD69E8" w:rsidRDefault="00615248" w:rsidP="00F25B5A">
            <w:pPr>
              <w:pStyle w:val="TAC"/>
            </w:pPr>
            <w:r w:rsidRPr="00DD69E8">
              <w:t>25</w:t>
            </w:r>
          </w:p>
        </w:tc>
        <w:tc>
          <w:tcPr>
            <w:tcW w:w="949" w:type="dxa"/>
            <w:tcBorders>
              <w:top w:val="single" w:sz="4" w:space="0" w:color="auto"/>
              <w:left w:val="single" w:sz="4" w:space="0" w:color="auto"/>
              <w:bottom w:val="single" w:sz="4" w:space="0" w:color="auto"/>
              <w:right w:val="single" w:sz="4" w:space="0" w:color="auto"/>
            </w:tcBorders>
          </w:tcPr>
          <w:p w14:paraId="39003208"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78C2968"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71D6614"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DE1EB4C"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F0CC13D"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075E1A1B"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01C2239"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1259C930"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1988002B"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117B4146" w14:textId="77777777" w:rsidR="00615248" w:rsidRPr="00DD69E8" w:rsidRDefault="00615248" w:rsidP="00F25B5A">
            <w:pPr>
              <w:pStyle w:val="TAC"/>
            </w:pPr>
            <w:r w:rsidRPr="00DD69E8">
              <w:t>11.8</w:t>
            </w:r>
          </w:p>
        </w:tc>
      </w:tr>
      <w:tr w:rsidR="00615248" w:rsidRPr="00DD69E8" w14:paraId="57CE74B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BFAA965" w14:textId="77777777" w:rsidR="00615248" w:rsidRPr="00DD69E8" w:rsidRDefault="00615248" w:rsidP="00F25B5A">
            <w:pPr>
              <w:pStyle w:val="TAC"/>
            </w:pPr>
            <w:r w:rsidRPr="00DD69E8">
              <w:t>26</w:t>
            </w:r>
          </w:p>
        </w:tc>
        <w:tc>
          <w:tcPr>
            <w:tcW w:w="949" w:type="dxa"/>
            <w:tcBorders>
              <w:top w:val="single" w:sz="4" w:space="0" w:color="auto"/>
              <w:left w:val="single" w:sz="4" w:space="0" w:color="auto"/>
              <w:bottom w:val="single" w:sz="4" w:space="0" w:color="auto"/>
              <w:right w:val="single" w:sz="4" w:space="0" w:color="auto"/>
            </w:tcBorders>
          </w:tcPr>
          <w:p w14:paraId="7A414953"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5A6F9DA"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1CBEE0B"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77811A2"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4495470"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0C390556"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28E7403"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2E053A4F"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199AAA6B"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D887A73" w14:textId="77777777" w:rsidR="00615248" w:rsidRPr="00DD69E8" w:rsidRDefault="00615248" w:rsidP="00F25B5A">
            <w:pPr>
              <w:pStyle w:val="TAC"/>
            </w:pPr>
            <w:r w:rsidRPr="00DD69E8">
              <w:t>11.8</w:t>
            </w:r>
          </w:p>
        </w:tc>
      </w:tr>
      <w:tr w:rsidR="00615248" w:rsidRPr="00DD69E8" w14:paraId="2DC82420"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660F371" w14:textId="77777777" w:rsidR="00615248" w:rsidRPr="00DD69E8" w:rsidRDefault="00615248" w:rsidP="00F25B5A">
            <w:pPr>
              <w:pStyle w:val="TAC"/>
            </w:pPr>
            <w:r w:rsidRPr="00DD69E8">
              <w:t>27</w:t>
            </w:r>
          </w:p>
        </w:tc>
        <w:tc>
          <w:tcPr>
            <w:tcW w:w="949" w:type="dxa"/>
            <w:tcBorders>
              <w:top w:val="single" w:sz="4" w:space="0" w:color="auto"/>
              <w:left w:val="single" w:sz="4" w:space="0" w:color="auto"/>
              <w:bottom w:val="single" w:sz="4" w:space="0" w:color="auto"/>
              <w:right w:val="single" w:sz="4" w:space="0" w:color="auto"/>
            </w:tcBorders>
          </w:tcPr>
          <w:p w14:paraId="7067F0CB"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E8D852B"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63AB256"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4D886C7"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1B74BBF"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2FE1B4DB"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00E40091"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45F66755"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18E70B9D"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72B53BE8" w14:textId="77777777" w:rsidR="00615248" w:rsidRPr="00DD69E8" w:rsidRDefault="00615248" w:rsidP="00F25B5A">
            <w:pPr>
              <w:pStyle w:val="TAC"/>
            </w:pPr>
            <w:r w:rsidRPr="00DD69E8">
              <w:t>10.8</w:t>
            </w:r>
          </w:p>
        </w:tc>
      </w:tr>
      <w:tr w:rsidR="00615248" w:rsidRPr="00DD69E8" w14:paraId="4B38332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21EA861" w14:textId="77777777" w:rsidR="00615248" w:rsidRPr="00DD69E8" w:rsidRDefault="00615248" w:rsidP="00F25B5A">
            <w:pPr>
              <w:pStyle w:val="TAC"/>
            </w:pPr>
            <w:r w:rsidRPr="00DD69E8">
              <w:t>28</w:t>
            </w:r>
          </w:p>
        </w:tc>
        <w:tc>
          <w:tcPr>
            <w:tcW w:w="949" w:type="dxa"/>
            <w:tcBorders>
              <w:top w:val="single" w:sz="4" w:space="0" w:color="auto"/>
              <w:left w:val="single" w:sz="4" w:space="0" w:color="auto"/>
              <w:bottom w:val="single" w:sz="4" w:space="0" w:color="auto"/>
              <w:right w:val="single" w:sz="4" w:space="0" w:color="auto"/>
            </w:tcBorders>
          </w:tcPr>
          <w:p w14:paraId="1D2E7964"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AF3B763" w14:textId="77777777" w:rsidR="00615248" w:rsidRPr="00DD69E8" w:rsidRDefault="00615248" w:rsidP="00F25B5A">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2CF2470" w14:textId="77777777" w:rsidR="00615248" w:rsidRPr="00DD69E8" w:rsidRDefault="00615248" w:rsidP="00F25B5A">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B59D80"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56815E8"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651D6063"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307A084" w14:textId="77777777" w:rsidR="00615248" w:rsidRPr="00DD69E8" w:rsidRDefault="00615248" w:rsidP="00F25B5A">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46A5A6AB"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5BF7C93C"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4BEFD7D7" w14:textId="77777777" w:rsidR="00615248" w:rsidRPr="00DD69E8" w:rsidRDefault="00615248" w:rsidP="00F25B5A">
            <w:pPr>
              <w:pStyle w:val="TAC"/>
            </w:pPr>
            <w:r w:rsidRPr="00DD69E8">
              <w:t>13.8</w:t>
            </w:r>
          </w:p>
        </w:tc>
      </w:tr>
      <w:tr w:rsidR="00615248" w:rsidRPr="00DD69E8" w14:paraId="7E6E4C33"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60FA6DA" w14:textId="77777777" w:rsidR="00615248" w:rsidRPr="00DD69E8" w:rsidRDefault="00615248" w:rsidP="00F25B5A">
            <w:pPr>
              <w:pStyle w:val="TAC"/>
            </w:pPr>
            <w:r w:rsidRPr="00DD69E8">
              <w:t>29</w:t>
            </w:r>
          </w:p>
        </w:tc>
        <w:tc>
          <w:tcPr>
            <w:tcW w:w="949" w:type="dxa"/>
            <w:tcBorders>
              <w:top w:val="single" w:sz="4" w:space="0" w:color="auto"/>
              <w:left w:val="single" w:sz="4" w:space="0" w:color="auto"/>
              <w:bottom w:val="single" w:sz="4" w:space="0" w:color="auto"/>
              <w:right w:val="single" w:sz="4" w:space="0" w:color="auto"/>
            </w:tcBorders>
          </w:tcPr>
          <w:p w14:paraId="6180D5CE"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6972D28"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0AC31E6"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902FA47"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24858B3"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6C7F9BDF"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68BB9D6"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69654272"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6CB30B6B"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BC9F950" w14:textId="77777777" w:rsidR="00615248" w:rsidRPr="00DD69E8" w:rsidRDefault="00615248" w:rsidP="00F25B5A">
            <w:pPr>
              <w:pStyle w:val="TAC"/>
            </w:pPr>
            <w:r w:rsidRPr="00DD69E8">
              <w:t>11.8</w:t>
            </w:r>
          </w:p>
        </w:tc>
      </w:tr>
      <w:tr w:rsidR="00615248" w:rsidRPr="00DD69E8" w14:paraId="6463099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86E2E12" w14:textId="77777777" w:rsidR="00615248" w:rsidRPr="00DD69E8" w:rsidRDefault="00615248" w:rsidP="00F25B5A">
            <w:pPr>
              <w:pStyle w:val="TAC"/>
            </w:pPr>
            <w:r w:rsidRPr="00DD69E8">
              <w:t>30</w:t>
            </w:r>
          </w:p>
        </w:tc>
        <w:tc>
          <w:tcPr>
            <w:tcW w:w="949" w:type="dxa"/>
            <w:tcBorders>
              <w:top w:val="single" w:sz="4" w:space="0" w:color="auto"/>
              <w:left w:val="single" w:sz="4" w:space="0" w:color="auto"/>
              <w:bottom w:val="single" w:sz="4" w:space="0" w:color="auto"/>
              <w:right w:val="single" w:sz="4" w:space="0" w:color="auto"/>
            </w:tcBorders>
          </w:tcPr>
          <w:p w14:paraId="65EA57F5"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A3D2FA9" w14:textId="77777777" w:rsidR="00615248" w:rsidRPr="00DD69E8" w:rsidRDefault="00615248" w:rsidP="00F25B5A">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85A688B"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F6989E4"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EDBD12A" w14:textId="77777777" w:rsidR="00615248" w:rsidRPr="00DD69E8" w:rsidRDefault="00615248" w:rsidP="00F25B5A">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71F3E9DC"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55F8034" w14:textId="77777777" w:rsidR="00615248" w:rsidRPr="00DD69E8" w:rsidRDefault="00615248" w:rsidP="00F25B5A">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2BC6184B"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699EC112"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A61C8DA" w14:textId="77777777" w:rsidR="00615248" w:rsidRPr="00DD69E8" w:rsidRDefault="00615248" w:rsidP="00F25B5A">
            <w:pPr>
              <w:pStyle w:val="TAC"/>
            </w:pPr>
            <w:r w:rsidRPr="00DD69E8">
              <w:t>11.8</w:t>
            </w:r>
          </w:p>
        </w:tc>
      </w:tr>
      <w:tr w:rsidR="00615248" w:rsidRPr="00DD69E8" w14:paraId="7E1AD406"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673E11D" w14:textId="77777777" w:rsidR="00615248" w:rsidRPr="00DD69E8" w:rsidRDefault="00615248" w:rsidP="00F25B5A">
            <w:pPr>
              <w:pStyle w:val="TAC"/>
            </w:pPr>
            <w:r w:rsidRPr="00DD69E8">
              <w:t>31</w:t>
            </w:r>
          </w:p>
        </w:tc>
        <w:tc>
          <w:tcPr>
            <w:tcW w:w="949" w:type="dxa"/>
            <w:tcBorders>
              <w:top w:val="single" w:sz="4" w:space="0" w:color="auto"/>
              <w:left w:val="single" w:sz="4" w:space="0" w:color="auto"/>
              <w:bottom w:val="single" w:sz="4" w:space="0" w:color="auto"/>
              <w:right w:val="single" w:sz="4" w:space="0" w:color="auto"/>
            </w:tcBorders>
          </w:tcPr>
          <w:p w14:paraId="668FE7A8"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9B6F4DE" w14:textId="77777777" w:rsidR="00615248" w:rsidRPr="00DD69E8" w:rsidRDefault="00615248" w:rsidP="00F25B5A">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ADCC483" w14:textId="77777777" w:rsidR="00615248" w:rsidRPr="00DD69E8" w:rsidRDefault="00615248" w:rsidP="00F25B5A">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26BA397"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66FB511" w14:textId="77777777" w:rsidR="00615248" w:rsidRPr="00DD69E8" w:rsidRDefault="00615248" w:rsidP="00F25B5A">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76822583"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79E618B5" w14:textId="77777777" w:rsidR="00615248" w:rsidRPr="00DD69E8" w:rsidRDefault="00615248" w:rsidP="00F25B5A">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0B4EDD5B" w14:textId="77777777" w:rsidR="00615248" w:rsidRPr="00DD69E8" w:rsidRDefault="00615248" w:rsidP="00F25B5A">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6B8E9A70" w14:textId="77777777" w:rsidR="00615248" w:rsidRPr="00DD69E8" w:rsidRDefault="00615248" w:rsidP="00F25B5A">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58C7A53C" w14:textId="77777777" w:rsidR="00615248" w:rsidRPr="00DD69E8" w:rsidRDefault="00615248" w:rsidP="00F25B5A">
            <w:pPr>
              <w:pStyle w:val="TAC"/>
            </w:pPr>
            <w:r w:rsidRPr="00DD69E8">
              <w:t>10.8</w:t>
            </w:r>
          </w:p>
        </w:tc>
      </w:tr>
      <w:tr w:rsidR="00615248" w:rsidRPr="00DD69E8" w14:paraId="3120DD59" w14:textId="77777777" w:rsidTr="00F25B5A">
        <w:trPr>
          <w:trHeight w:val="30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644D33A" w14:textId="77777777" w:rsidR="00615248" w:rsidRPr="00DD69E8" w:rsidRDefault="00615248" w:rsidP="00F25B5A">
            <w:pPr>
              <w:pStyle w:val="TAN"/>
            </w:pPr>
            <w:r w:rsidRPr="00DD69E8">
              <w:rPr>
                <w:rFonts w:cs="Arial"/>
                <w:szCs w:val="18"/>
              </w:rPr>
              <w:t>Note 1:</w:t>
            </w:r>
            <w:r w:rsidRPr="00DD69E8">
              <w:tab/>
              <w:t>P</w:t>
            </w:r>
            <w:r w:rsidRPr="00DD69E8">
              <w:rPr>
                <w:vertAlign w:val="subscript"/>
              </w:rPr>
              <w:t xml:space="preserve">CMAX,c </w:t>
            </w:r>
            <w:r w:rsidRPr="00DD69E8">
              <w:t>and T(P</w:t>
            </w:r>
            <w:r w:rsidRPr="00DD69E8">
              <w:rPr>
                <w:vertAlign w:val="subscript"/>
              </w:rPr>
              <w:t>CMAX_L,c</w:t>
            </w:r>
            <w:r w:rsidRPr="00DD69E8">
              <w:t>) are defined in TS 36.101 [2] clause 6.2.5</w:t>
            </w:r>
          </w:p>
          <w:p w14:paraId="79684B62" w14:textId="77777777" w:rsidR="00615248" w:rsidRPr="00DD69E8" w:rsidRDefault="00615248" w:rsidP="00F25B5A">
            <w:pPr>
              <w:pStyle w:val="TAN"/>
            </w:pPr>
            <w:r w:rsidRPr="00DD69E8">
              <w:rPr>
                <w:rFonts w:cs="Arial"/>
                <w:szCs w:val="18"/>
              </w:rPr>
              <w:t>Note 2:</w:t>
            </w:r>
            <w:r w:rsidRPr="00DD69E8">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applicability per band is indicated by note 2 in Table 6.2.2EA-1</w:t>
            </w:r>
          </w:p>
        </w:tc>
      </w:tr>
    </w:tbl>
    <w:p w14:paraId="54D864CA" w14:textId="55496A7A" w:rsidR="00615248" w:rsidRDefault="00615248" w:rsidP="00615248">
      <w:pPr>
        <w:rPr>
          <w:ins w:id="1106" w:author="Petter Karlsson" w:date="2021-02-01T15:52:00Z"/>
        </w:rPr>
      </w:pPr>
    </w:p>
    <w:p w14:paraId="57C9E2BC" w14:textId="0B88CC57" w:rsidR="00B53623" w:rsidRPr="00DD69E8" w:rsidRDefault="00B53623" w:rsidP="00B53623">
      <w:pPr>
        <w:pStyle w:val="TH"/>
        <w:rPr>
          <w:ins w:id="1107" w:author="Petter Karlsson" w:date="2021-02-01T15:52:00Z"/>
        </w:rPr>
      </w:pPr>
      <w:ins w:id="1108" w:author="Petter Karlsson" w:date="2021-02-01T15:52:00Z">
        <w:r w:rsidRPr="00DD69E8">
          <w:t>Table 6.2.3EC.5-2</w:t>
        </w:r>
        <w:r>
          <w:t>a</w:t>
        </w:r>
        <w:r w:rsidRPr="00DD69E8">
          <w:t xml:space="preserve">: UE Power Class </w:t>
        </w:r>
        <w:r>
          <w:t xml:space="preserve">3 </w:t>
        </w:r>
        <w:r w:rsidRPr="00DD69E8">
          <w:t xml:space="preserve">test requirements for bands with </w:t>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(Low/High range)</w:t>
        </w:r>
        <w:r>
          <w:t>, subPRB allocation</w:t>
        </w:r>
      </w:ins>
    </w:p>
    <w:tbl>
      <w:tblPr>
        <w:tblW w:w="6574" w:type="dxa"/>
        <w:tblInd w:w="1501" w:type="dxa"/>
        <w:tblLayout w:type="fixed"/>
        <w:tblCellMar>
          <w:left w:w="70" w:type="dxa"/>
          <w:right w:w="70" w:type="dxa"/>
        </w:tblCellMar>
        <w:tblLook w:val="04A0" w:firstRow="1" w:lastRow="0" w:firstColumn="1" w:lastColumn="0" w:noHBand="0" w:noVBand="1"/>
      </w:tblPr>
      <w:tblGrid>
        <w:gridCol w:w="1392"/>
        <w:gridCol w:w="709"/>
        <w:gridCol w:w="1134"/>
        <w:gridCol w:w="1213"/>
        <w:gridCol w:w="992"/>
        <w:gridCol w:w="1134"/>
      </w:tblGrid>
      <w:tr w:rsidR="005C2F01" w:rsidRPr="00DD69E8" w14:paraId="7396F299" w14:textId="77777777" w:rsidTr="00F25B5A">
        <w:trPr>
          <w:trHeight w:val="525"/>
          <w:ins w:id="1109" w:author="Petter Karlsson" w:date="2021-02-01T17:38:00Z"/>
        </w:trPr>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4B434" w14:textId="77777777" w:rsidR="005C2F01" w:rsidRPr="00DD69E8" w:rsidRDefault="005C2F01" w:rsidP="00F25B5A">
            <w:pPr>
              <w:pStyle w:val="TAH"/>
              <w:rPr>
                <w:ins w:id="1110" w:author="Petter Karlsson" w:date="2021-02-01T17:38:00Z"/>
              </w:rPr>
            </w:pPr>
            <w:ins w:id="1111" w:author="Petter Karlsson" w:date="2021-02-01T17:38:00Z">
              <w:r w:rsidRPr="00DD69E8">
                <w:t>Configuration ID</w:t>
              </w:r>
            </w:ins>
          </w:p>
        </w:tc>
        <w:tc>
          <w:tcPr>
            <w:tcW w:w="5182" w:type="dxa"/>
            <w:gridSpan w:val="5"/>
            <w:tcBorders>
              <w:top w:val="single" w:sz="4" w:space="0" w:color="auto"/>
              <w:left w:val="single" w:sz="4" w:space="0" w:color="auto"/>
              <w:bottom w:val="single" w:sz="4" w:space="0" w:color="auto"/>
              <w:right w:val="single" w:sz="4" w:space="0" w:color="auto"/>
            </w:tcBorders>
          </w:tcPr>
          <w:p w14:paraId="36123563" w14:textId="77777777" w:rsidR="005C2F01" w:rsidRPr="00DD69E8" w:rsidRDefault="005C2F01" w:rsidP="00F25B5A">
            <w:pPr>
              <w:pStyle w:val="TAH"/>
              <w:rPr>
                <w:ins w:id="1112" w:author="Petter Karlsson" w:date="2021-02-01T17:38:00Z"/>
              </w:rPr>
            </w:pPr>
            <w:ins w:id="1113" w:author="Petter Karlsson" w:date="2021-02-01T17:38:00Z">
              <w:r w:rsidRPr="00DD69E8">
                <w:t>Power class 3</w:t>
              </w:r>
            </w:ins>
          </w:p>
        </w:tc>
      </w:tr>
      <w:tr w:rsidR="005C2F01" w:rsidRPr="00DD69E8" w14:paraId="4891F23B" w14:textId="77777777" w:rsidTr="00F25B5A">
        <w:trPr>
          <w:trHeight w:val="525"/>
          <w:ins w:id="1114" w:author="Petter Karlsson" w:date="2021-02-01T17:38:00Z"/>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E5DD68" w14:textId="77777777" w:rsidR="005C2F01" w:rsidRPr="00DD69E8" w:rsidRDefault="005C2F01" w:rsidP="00F25B5A">
            <w:pPr>
              <w:pStyle w:val="TAH"/>
              <w:rPr>
                <w:ins w:id="1115" w:author="Petter Karlsson" w:date="2021-02-01T17:38:00Z"/>
              </w:rPr>
            </w:pPr>
          </w:p>
        </w:tc>
        <w:tc>
          <w:tcPr>
            <w:tcW w:w="709" w:type="dxa"/>
            <w:tcBorders>
              <w:top w:val="single" w:sz="4" w:space="0" w:color="auto"/>
              <w:left w:val="single" w:sz="4" w:space="0" w:color="auto"/>
              <w:bottom w:val="single" w:sz="4" w:space="0" w:color="auto"/>
              <w:right w:val="single" w:sz="4" w:space="0" w:color="auto"/>
            </w:tcBorders>
          </w:tcPr>
          <w:p w14:paraId="0D6BA225" w14:textId="77777777" w:rsidR="005C2F01" w:rsidRPr="00DD69E8" w:rsidRDefault="005C2F01" w:rsidP="00F25B5A">
            <w:pPr>
              <w:pStyle w:val="TAH"/>
              <w:rPr>
                <w:ins w:id="1116" w:author="Petter Karlsson" w:date="2021-02-01T17:38:00Z"/>
              </w:rPr>
            </w:pPr>
            <w:ins w:id="1117" w:author="Petter Karlsson" w:date="2021-02-01T17:38:00Z">
              <w:r w:rsidRPr="00DD69E8">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8243B" w14:textId="77777777" w:rsidR="005C2F01" w:rsidRPr="00DD69E8" w:rsidRDefault="005C2F01" w:rsidP="00F25B5A">
            <w:pPr>
              <w:pStyle w:val="TAH"/>
              <w:rPr>
                <w:ins w:id="1118" w:author="Petter Karlsson" w:date="2021-02-01T17:38:00Z"/>
              </w:rPr>
            </w:pPr>
            <w:ins w:id="1119" w:author="Petter Karlsson" w:date="2021-02-01T17:38:00Z">
              <w:r w:rsidRPr="00DD69E8">
                <w:t>P</w:t>
              </w:r>
              <w:r w:rsidRPr="00DD69E8">
                <w:rPr>
                  <w:vertAlign w:val="subscript"/>
                </w:rPr>
                <w:t>CMAX_L,c</w:t>
              </w:r>
              <w:r w:rsidRPr="00DD69E8">
                <w:t xml:space="preserve"> (dBm)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2D905" w14:textId="77777777" w:rsidR="005C2F01" w:rsidRPr="00DD69E8" w:rsidRDefault="005C2F01" w:rsidP="00F25B5A">
            <w:pPr>
              <w:pStyle w:val="TAH"/>
              <w:rPr>
                <w:ins w:id="1120" w:author="Petter Karlsson" w:date="2021-02-01T17:38:00Z"/>
              </w:rPr>
            </w:pPr>
            <w:ins w:id="1121" w:author="Petter Karlsson" w:date="2021-02-01T17:38:00Z">
              <w:r w:rsidRPr="00DD69E8">
                <w:t>T(P</w:t>
              </w:r>
              <w:r w:rsidRPr="00DD69E8">
                <w:rPr>
                  <w:vertAlign w:val="subscript"/>
                </w:rPr>
                <w:t>CMAX_L,c</w:t>
              </w:r>
              <w:r w:rsidRPr="00DD69E8">
                <w:t>) (dB)</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C4E24" w14:textId="77777777" w:rsidR="005C2F01" w:rsidRPr="00DD69E8" w:rsidRDefault="005C2F01" w:rsidP="00F25B5A">
            <w:pPr>
              <w:pStyle w:val="TAH"/>
              <w:rPr>
                <w:ins w:id="1122" w:author="Petter Karlsson" w:date="2021-02-01T17:38:00Z"/>
              </w:rPr>
            </w:pPr>
            <w:ins w:id="1123" w:author="Petter Karlsson" w:date="2021-02-01T17:38:00Z">
              <w:r w:rsidRPr="00DD69E8">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E6CD5" w14:textId="77777777" w:rsidR="005C2F01" w:rsidRPr="00DD69E8" w:rsidRDefault="005C2F01" w:rsidP="00F25B5A">
            <w:pPr>
              <w:pStyle w:val="TAH"/>
              <w:rPr>
                <w:ins w:id="1124" w:author="Petter Karlsson" w:date="2021-02-01T17:38:00Z"/>
              </w:rPr>
            </w:pPr>
            <w:ins w:id="1125" w:author="Petter Karlsson" w:date="2021-02-01T17:38:00Z">
              <w:r w:rsidRPr="00DD69E8">
                <w:t>Lower limit (dBm)</w:t>
              </w:r>
            </w:ins>
          </w:p>
        </w:tc>
      </w:tr>
      <w:tr w:rsidR="0064553A" w:rsidRPr="00DD69E8" w14:paraId="4C11361F" w14:textId="77777777" w:rsidTr="00F25B5A">
        <w:trPr>
          <w:ins w:id="1126"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206ACE2" w14:textId="77777777" w:rsidR="0064553A" w:rsidRPr="00DD69E8" w:rsidRDefault="0064553A" w:rsidP="0064553A">
            <w:pPr>
              <w:pStyle w:val="TAC"/>
              <w:rPr>
                <w:ins w:id="1127" w:author="Petter Karlsson" w:date="2021-02-01T17:38:00Z"/>
              </w:rPr>
            </w:pPr>
            <w:ins w:id="1128" w:author="Petter Karlsson" w:date="2021-02-01T17:38:00Z">
              <w:r>
                <w:t>1</w:t>
              </w:r>
            </w:ins>
          </w:p>
        </w:tc>
        <w:tc>
          <w:tcPr>
            <w:tcW w:w="709" w:type="dxa"/>
            <w:tcBorders>
              <w:top w:val="single" w:sz="4" w:space="0" w:color="auto"/>
              <w:left w:val="single" w:sz="4" w:space="0" w:color="auto"/>
              <w:bottom w:val="single" w:sz="4" w:space="0" w:color="auto"/>
              <w:right w:val="single" w:sz="4" w:space="0" w:color="auto"/>
            </w:tcBorders>
          </w:tcPr>
          <w:p w14:paraId="75231FB5" w14:textId="2DBE7E6E" w:rsidR="0064553A" w:rsidRPr="00DD69E8" w:rsidRDefault="0064553A" w:rsidP="0064553A">
            <w:pPr>
              <w:pStyle w:val="TAC"/>
              <w:rPr>
                <w:ins w:id="1129" w:author="Petter Karlsson" w:date="2021-02-01T17:38:00Z"/>
              </w:rPr>
            </w:pPr>
            <w:ins w:id="1130" w:author="Petter Karlsson" w:date="2021-02-01T18:09: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45924" w14:textId="5B0EC6ED" w:rsidR="0064553A" w:rsidRPr="00DD69E8" w:rsidRDefault="0064553A" w:rsidP="0064553A">
            <w:pPr>
              <w:pStyle w:val="TAC"/>
              <w:rPr>
                <w:ins w:id="1131" w:author="Petter Karlsson" w:date="2021-02-01T17:38:00Z"/>
              </w:rPr>
            </w:pPr>
            <w:ins w:id="1132" w:author="Petter Karlsson" w:date="2021-02-01T18:09: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35C939D" w14:textId="4A6F14B0" w:rsidR="0064553A" w:rsidRPr="00DD69E8" w:rsidRDefault="0064553A" w:rsidP="0064553A">
            <w:pPr>
              <w:pStyle w:val="TAC"/>
              <w:rPr>
                <w:ins w:id="1133" w:author="Petter Karlsson" w:date="2021-02-01T17:38:00Z"/>
              </w:rPr>
            </w:pPr>
            <w:ins w:id="1134" w:author="Petter Karlsson" w:date="2021-02-01T18:09: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7F08F" w14:textId="28513EAF" w:rsidR="0064553A" w:rsidRPr="00DD69E8" w:rsidRDefault="0064553A" w:rsidP="0064553A">
            <w:pPr>
              <w:pStyle w:val="TAC"/>
              <w:rPr>
                <w:ins w:id="1135" w:author="Petter Karlsson" w:date="2021-02-01T17:38:00Z"/>
              </w:rPr>
            </w:pPr>
            <w:ins w:id="1136" w:author="Petter Karlsson" w:date="2021-02-01T18:09: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487F8" w14:textId="27FE3CB6" w:rsidR="0064553A" w:rsidRPr="00DD69E8" w:rsidRDefault="0064553A" w:rsidP="0064553A">
            <w:pPr>
              <w:pStyle w:val="TAC"/>
              <w:rPr>
                <w:ins w:id="1137" w:author="Petter Karlsson" w:date="2021-02-01T17:38:00Z"/>
              </w:rPr>
            </w:pPr>
            <w:ins w:id="1138" w:author="Petter Karlsson" w:date="2021-02-01T18:09:00Z">
              <w:r w:rsidRPr="00DC3B8D">
                <w:t>18</w:t>
              </w:r>
              <w:r>
                <w:t>.</w:t>
              </w:r>
              <w:r w:rsidRPr="00DC3B8D">
                <w:t>3</w:t>
              </w:r>
            </w:ins>
          </w:p>
        </w:tc>
      </w:tr>
      <w:tr w:rsidR="0064553A" w:rsidRPr="00DD69E8" w14:paraId="68A1EF1A" w14:textId="77777777" w:rsidTr="00F25B5A">
        <w:trPr>
          <w:ins w:id="1139"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B561502" w14:textId="77777777" w:rsidR="0064553A" w:rsidRPr="00DD69E8" w:rsidRDefault="0064553A" w:rsidP="0064553A">
            <w:pPr>
              <w:pStyle w:val="TAC"/>
              <w:rPr>
                <w:ins w:id="1140" w:author="Petter Karlsson" w:date="2021-02-01T17:38:00Z"/>
              </w:rPr>
            </w:pPr>
            <w:ins w:id="1141" w:author="Petter Karlsson" w:date="2021-02-01T17:38:00Z">
              <w:r>
                <w:t>2</w:t>
              </w:r>
            </w:ins>
          </w:p>
        </w:tc>
        <w:tc>
          <w:tcPr>
            <w:tcW w:w="709" w:type="dxa"/>
            <w:tcBorders>
              <w:top w:val="single" w:sz="4" w:space="0" w:color="auto"/>
              <w:left w:val="single" w:sz="4" w:space="0" w:color="auto"/>
              <w:bottom w:val="single" w:sz="4" w:space="0" w:color="auto"/>
              <w:right w:val="single" w:sz="4" w:space="0" w:color="auto"/>
            </w:tcBorders>
          </w:tcPr>
          <w:p w14:paraId="4070CE16" w14:textId="6B3F2B80" w:rsidR="0064553A" w:rsidRPr="00DD69E8" w:rsidRDefault="0064553A" w:rsidP="0064553A">
            <w:pPr>
              <w:pStyle w:val="TAC"/>
              <w:rPr>
                <w:ins w:id="1142" w:author="Petter Karlsson" w:date="2021-02-01T17:38:00Z"/>
              </w:rPr>
            </w:pPr>
            <w:ins w:id="1143" w:author="Petter Karlsson" w:date="2021-02-01T18:09: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EEC19" w14:textId="45BBBC0D" w:rsidR="0064553A" w:rsidRPr="00DD69E8" w:rsidRDefault="0064553A" w:rsidP="0064553A">
            <w:pPr>
              <w:pStyle w:val="TAC"/>
              <w:rPr>
                <w:ins w:id="1144" w:author="Petter Karlsson" w:date="2021-02-01T17:38:00Z"/>
              </w:rPr>
            </w:pPr>
            <w:ins w:id="1145" w:author="Petter Karlsson" w:date="2021-02-01T18:09: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5D44735" w14:textId="42D45D44" w:rsidR="0064553A" w:rsidRPr="00DD69E8" w:rsidRDefault="0064553A" w:rsidP="0064553A">
            <w:pPr>
              <w:pStyle w:val="TAC"/>
              <w:rPr>
                <w:ins w:id="1146" w:author="Petter Karlsson" w:date="2021-02-01T17:38:00Z"/>
              </w:rPr>
            </w:pPr>
            <w:ins w:id="1147" w:author="Petter Karlsson" w:date="2021-02-01T18:09: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CAB13" w14:textId="014B79B7" w:rsidR="0064553A" w:rsidRPr="00DD69E8" w:rsidRDefault="0064553A" w:rsidP="0064553A">
            <w:pPr>
              <w:pStyle w:val="TAC"/>
              <w:rPr>
                <w:ins w:id="1148" w:author="Petter Karlsson" w:date="2021-02-01T17:38:00Z"/>
              </w:rPr>
            </w:pPr>
            <w:ins w:id="1149" w:author="Petter Karlsson" w:date="2021-02-01T18:09: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BC42E" w14:textId="734E91A5" w:rsidR="0064553A" w:rsidRPr="00DD69E8" w:rsidRDefault="0064553A" w:rsidP="0064553A">
            <w:pPr>
              <w:pStyle w:val="TAC"/>
              <w:rPr>
                <w:ins w:id="1150" w:author="Petter Karlsson" w:date="2021-02-01T17:38:00Z"/>
              </w:rPr>
            </w:pPr>
            <w:ins w:id="1151" w:author="Petter Karlsson" w:date="2021-02-01T18:09:00Z">
              <w:r w:rsidRPr="00DC3B8D">
                <w:t>15</w:t>
              </w:r>
              <w:r>
                <w:t>.</w:t>
              </w:r>
              <w:r w:rsidRPr="00DC3B8D">
                <w:t>3</w:t>
              </w:r>
            </w:ins>
          </w:p>
        </w:tc>
      </w:tr>
      <w:tr w:rsidR="0064553A" w:rsidRPr="00DD69E8" w14:paraId="4E5A23EA" w14:textId="77777777" w:rsidTr="00F25B5A">
        <w:trPr>
          <w:ins w:id="1152"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75EA2D8" w14:textId="77777777" w:rsidR="0064553A" w:rsidRPr="00DD69E8" w:rsidRDefault="0064553A" w:rsidP="0064553A">
            <w:pPr>
              <w:pStyle w:val="TAC"/>
              <w:rPr>
                <w:ins w:id="1153" w:author="Petter Karlsson" w:date="2021-02-01T17:38:00Z"/>
              </w:rPr>
            </w:pPr>
            <w:ins w:id="1154" w:author="Petter Karlsson" w:date="2021-02-01T17:38:00Z">
              <w:r>
                <w:t>3</w:t>
              </w:r>
            </w:ins>
          </w:p>
        </w:tc>
        <w:tc>
          <w:tcPr>
            <w:tcW w:w="709" w:type="dxa"/>
            <w:tcBorders>
              <w:top w:val="single" w:sz="4" w:space="0" w:color="auto"/>
              <w:left w:val="single" w:sz="4" w:space="0" w:color="auto"/>
              <w:bottom w:val="single" w:sz="4" w:space="0" w:color="auto"/>
              <w:right w:val="single" w:sz="4" w:space="0" w:color="auto"/>
            </w:tcBorders>
          </w:tcPr>
          <w:p w14:paraId="749A0F9C" w14:textId="5900100F" w:rsidR="0064553A" w:rsidRPr="00DD69E8" w:rsidRDefault="0064553A" w:rsidP="0064553A">
            <w:pPr>
              <w:pStyle w:val="TAC"/>
              <w:rPr>
                <w:ins w:id="1155" w:author="Petter Karlsson" w:date="2021-02-01T17:38:00Z"/>
              </w:rPr>
            </w:pPr>
            <w:ins w:id="1156" w:author="Petter Karlsson" w:date="2021-02-01T18:09: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5B707" w14:textId="492E530D" w:rsidR="0064553A" w:rsidRPr="00DD69E8" w:rsidRDefault="0064553A" w:rsidP="0064553A">
            <w:pPr>
              <w:pStyle w:val="TAC"/>
              <w:rPr>
                <w:ins w:id="1157" w:author="Petter Karlsson" w:date="2021-02-01T17:38:00Z"/>
              </w:rPr>
            </w:pPr>
            <w:ins w:id="1158" w:author="Petter Karlsson" w:date="2021-02-01T18:09: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45B5BFC" w14:textId="388D402F" w:rsidR="0064553A" w:rsidRPr="00DD69E8" w:rsidRDefault="0064553A" w:rsidP="0064553A">
            <w:pPr>
              <w:pStyle w:val="TAC"/>
              <w:rPr>
                <w:ins w:id="1159" w:author="Petter Karlsson" w:date="2021-02-01T17:38:00Z"/>
              </w:rPr>
            </w:pPr>
            <w:ins w:id="1160" w:author="Petter Karlsson" w:date="2021-02-01T18:09: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4C796" w14:textId="50B1817C" w:rsidR="0064553A" w:rsidRPr="00DD69E8" w:rsidRDefault="0064553A" w:rsidP="0064553A">
            <w:pPr>
              <w:pStyle w:val="TAC"/>
              <w:rPr>
                <w:ins w:id="1161" w:author="Petter Karlsson" w:date="2021-02-01T17:38:00Z"/>
              </w:rPr>
            </w:pPr>
            <w:ins w:id="1162" w:author="Petter Karlsson" w:date="2021-02-01T18:09: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994B2" w14:textId="49AB110E" w:rsidR="0064553A" w:rsidRPr="00DD69E8" w:rsidRDefault="0064553A" w:rsidP="0064553A">
            <w:pPr>
              <w:pStyle w:val="TAC"/>
              <w:rPr>
                <w:ins w:id="1163" w:author="Petter Karlsson" w:date="2021-02-01T17:38:00Z"/>
              </w:rPr>
            </w:pPr>
            <w:ins w:id="1164" w:author="Petter Karlsson" w:date="2021-02-01T18:09:00Z">
              <w:r w:rsidRPr="00DC3B8D">
                <w:t>17</w:t>
              </w:r>
              <w:r>
                <w:t>.</w:t>
              </w:r>
              <w:r w:rsidRPr="00DC3B8D">
                <w:t>3</w:t>
              </w:r>
            </w:ins>
          </w:p>
        </w:tc>
      </w:tr>
      <w:tr w:rsidR="0064553A" w:rsidRPr="00DD69E8" w14:paraId="1A8EE855" w14:textId="77777777" w:rsidTr="00F25B5A">
        <w:trPr>
          <w:ins w:id="1165"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320AB23" w14:textId="77777777" w:rsidR="0064553A" w:rsidRPr="00DD69E8" w:rsidRDefault="0064553A" w:rsidP="0064553A">
            <w:pPr>
              <w:pStyle w:val="TAC"/>
              <w:rPr>
                <w:ins w:id="1166" w:author="Petter Karlsson" w:date="2021-02-01T17:38:00Z"/>
              </w:rPr>
            </w:pPr>
            <w:ins w:id="1167" w:author="Petter Karlsson" w:date="2021-02-01T17:38:00Z">
              <w:r>
                <w:t>4</w:t>
              </w:r>
            </w:ins>
          </w:p>
        </w:tc>
        <w:tc>
          <w:tcPr>
            <w:tcW w:w="709" w:type="dxa"/>
            <w:tcBorders>
              <w:top w:val="single" w:sz="4" w:space="0" w:color="auto"/>
              <w:left w:val="single" w:sz="4" w:space="0" w:color="auto"/>
              <w:bottom w:val="single" w:sz="4" w:space="0" w:color="auto"/>
              <w:right w:val="single" w:sz="4" w:space="0" w:color="auto"/>
            </w:tcBorders>
          </w:tcPr>
          <w:p w14:paraId="47524378" w14:textId="7981779A" w:rsidR="0064553A" w:rsidRPr="00DD69E8" w:rsidRDefault="0064553A" w:rsidP="0064553A">
            <w:pPr>
              <w:pStyle w:val="TAC"/>
              <w:rPr>
                <w:ins w:id="1168" w:author="Petter Karlsson" w:date="2021-02-01T17:38:00Z"/>
              </w:rPr>
            </w:pPr>
            <w:ins w:id="1169" w:author="Petter Karlsson" w:date="2021-02-01T18:09: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F31FD8" w14:textId="16C6D535" w:rsidR="0064553A" w:rsidRPr="00DD69E8" w:rsidRDefault="0064553A" w:rsidP="0064553A">
            <w:pPr>
              <w:pStyle w:val="TAC"/>
              <w:rPr>
                <w:ins w:id="1170" w:author="Petter Karlsson" w:date="2021-02-01T17:38:00Z"/>
              </w:rPr>
            </w:pPr>
            <w:ins w:id="1171" w:author="Petter Karlsson" w:date="2021-02-01T18:09: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F1985B9" w14:textId="1B5B9D3A" w:rsidR="0064553A" w:rsidRPr="00DD69E8" w:rsidRDefault="0064553A" w:rsidP="0064553A">
            <w:pPr>
              <w:pStyle w:val="TAC"/>
              <w:rPr>
                <w:ins w:id="1172" w:author="Petter Karlsson" w:date="2021-02-01T17:38:00Z"/>
              </w:rPr>
            </w:pPr>
            <w:ins w:id="1173" w:author="Petter Karlsson" w:date="2021-02-01T18:09: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BE565" w14:textId="62AA0218" w:rsidR="0064553A" w:rsidRPr="00DD69E8" w:rsidRDefault="0064553A" w:rsidP="0064553A">
            <w:pPr>
              <w:pStyle w:val="TAC"/>
              <w:rPr>
                <w:ins w:id="1174" w:author="Petter Karlsson" w:date="2021-02-01T17:38:00Z"/>
              </w:rPr>
            </w:pPr>
            <w:ins w:id="1175" w:author="Petter Karlsson" w:date="2021-02-01T18:09: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0C2FB5" w14:textId="5D2D96E4" w:rsidR="0064553A" w:rsidRPr="00DD69E8" w:rsidRDefault="0064553A" w:rsidP="0064553A">
            <w:pPr>
              <w:pStyle w:val="TAC"/>
              <w:rPr>
                <w:ins w:id="1176" w:author="Petter Karlsson" w:date="2021-02-01T17:38:00Z"/>
              </w:rPr>
            </w:pPr>
            <w:ins w:id="1177" w:author="Petter Karlsson" w:date="2021-02-01T18:09:00Z">
              <w:r w:rsidRPr="00DC3B8D">
                <w:t>18</w:t>
              </w:r>
              <w:r>
                <w:t>.</w:t>
              </w:r>
              <w:r w:rsidRPr="00DC3B8D">
                <w:t>3</w:t>
              </w:r>
            </w:ins>
          </w:p>
        </w:tc>
      </w:tr>
      <w:tr w:rsidR="0064553A" w:rsidRPr="00DD69E8" w14:paraId="6D8FE654" w14:textId="77777777" w:rsidTr="00F25B5A">
        <w:trPr>
          <w:ins w:id="1178"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773B37B" w14:textId="77777777" w:rsidR="0064553A" w:rsidRPr="00DD69E8" w:rsidRDefault="0064553A" w:rsidP="0064553A">
            <w:pPr>
              <w:pStyle w:val="TAC"/>
              <w:rPr>
                <w:ins w:id="1179" w:author="Petter Karlsson" w:date="2021-02-01T17:38:00Z"/>
              </w:rPr>
            </w:pPr>
            <w:ins w:id="1180" w:author="Petter Karlsson" w:date="2021-02-01T17:38:00Z">
              <w:r>
                <w:t>5</w:t>
              </w:r>
            </w:ins>
          </w:p>
        </w:tc>
        <w:tc>
          <w:tcPr>
            <w:tcW w:w="709" w:type="dxa"/>
            <w:tcBorders>
              <w:top w:val="single" w:sz="4" w:space="0" w:color="auto"/>
              <w:left w:val="single" w:sz="4" w:space="0" w:color="auto"/>
              <w:bottom w:val="single" w:sz="4" w:space="0" w:color="auto"/>
              <w:right w:val="single" w:sz="4" w:space="0" w:color="auto"/>
            </w:tcBorders>
          </w:tcPr>
          <w:p w14:paraId="2CB97523" w14:textId="331ECBFB" w:rsidR="0064553A" w:rsidRPr="00DD69E8" w:rsidRDefault="0064553A" w:rsidP="0064553A">
            <w:pPr>
              <w:pStyle w:val="TAC"/>
              <w:rPr>
                <w:ins w:id="1181" w:author="Petter Karlsson" w:date="2021-02-01T17:38:00Z"/>
              </w:rPr>
            </w:pPr>
            <w:ins w:id="1182" w:author="Petter Karlsson" w:date="2021-02-01T18:09: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CF9881" w14:textId="4B9572D2" w:rsidR="0064553A" w:rsidRPr="00DD69E8" w:rsidRDefault="0064553A" w:rsidP="0064553A">
            <w:pPr>
              <w:pStyle w:val="TAC"/>
              <w:rPr>
                <w:ins w:id="1183" w:author="Petter Karlsson" w:date="2021-02-01T17:38:00Z"/>
              </w:rPr>
            </w:pPr>
            <w:ins w:id="1184" w:author="Petter Karlsson" w:date="2021-02-01T18:09: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41A7011" w14:textId="4A22CC4C" w:rsidR="0064553A" w:rsidRPr="00DD69E8" w:rsidRDefault="0064553A" w:rsidP="0064553A">
            <w:pPr>
              <w:pStyle w:val="TAC"/>
              <w:rPr>
                <w:ins w:id="1185" w:author="Petter Karlsson" w:date="2021-02-01T17:38:00Z"/>
              </w:rPr>
            </w:pPr>
            <w:ins w:id="1186" w:author="Petter Karlsson" w:date="2021-02-01T18:09: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A28E6" w14:textId="2707D585" w:rsidR="0064553A" w:rsidRPr="00DD69E8" w:rsidRDefault="0064553A" w:rsidP="0064553A">
            <w:pPr>
              <w:pStyle w:val="TAC"/>
              <w:rPr>
                <w:ins w:id="1187" w:author="Petter Karlsson" w:date="2021-02-01T17:38:00Z"/>
              </w:rPr>
            </w:pPr>
            <w:ins w:id="1188" w:author="Petter Karlsson" w:date="2021-02-01T18:09: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FC89B" w14:textId="27BD2720" w:rsidR="0064553A" w:rsidRPr="00DD69E8" w:rsidRDefault="0064553A" w:rsidP="0064553A">
            <w:pPr>
              <w:pStyle w:val="TAC"/>
              <w:rPr>
                <w:ins w:id="1189" w:author="Petter Karlsson" w:date="2021-02-01T17:38:00Z"/>
              </w:rPr>
            </w:pPr>
            <w:ins w:id="1190" w:author="Petter Karlsson" w:date="2021-02-01T18:09:00Z">
              <w:r w:rsidRPr="00DC3B8D">
                <w:t>18</w:t>
              </w:r>
              <w:r>
                <w:t>.</w:t>
              </w:r>
              <w:r w:rsidRPr="00DC3B8D">
                <w:t>3</w:t>
              </w:r>
            </w:ins>
          </w:p>
        </w:tc>
      </w:tr>
      <w:tr w:rsidR="0064553A" w:rsidRPr="00DD69E8" w14:paraId="2CD36572" w14:textId="77777777" w:rsidTr="00F25B5A">
        <w:trPr>
          <w:ins w:id="1191"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48426D1" w14:textId="77777777" w:rsidR="0064553A" w:rsidRPr="00DD69E8" w:rsidRDefault="0064553A" w:rsidP="0064553A">
            <w:pPr>
              <w:pStyle w:val="TAC"/>
              <w:rPr>
                <w:ins w:id="1192" w:author="Petter Karlsson" w:date="2021-02-01T17:38:00Z"/>
              </w:rPr>
            </w:pPr>
            <w:ins w:id="1193" w:author="Petter Karlsson" w:date="2021-02-01T17:38:00Z">
              <w:r>
                <w:t>6</w:t>
              </w:r>
            </w:ins>
          </w:p>
        </w:tc>
        <w:tc>
          <w:tcPr>
            <w:tcW w:w="709" w:type="dxa"/>
            <w:tcBorders>
              <w:top w:val="single" w:sz="4" w:space="0" w:color="auto"/>
              <w:left w:val="single" w:sz="4" w:space="0" w:color="auto"/>
              <w:bottom w:val="single" w:sz="4" w:space="0" w:color="auto"/>
              <w:right w:val="single" w:sz="4" w:space="0" w:color="auto"/>
            </w:tcBorders>
          </w:tcPr>
          <w:p w14:paraId="1CD1F4F9" w14:textId="4B32BA2E" w:rsidR="0064553A" w:rsidRPr="00DD69E8" w:rsidRDefault="0064553A" w:rsidP="0064553A">
            <w:pPr>
              <w:pStyle w:val="TAC"/>
              <w:rPr>
                <w:ins w:id="1194" w:author="Petter Karlsson" w:date="2021-02-01T17:38:00Z"/>
              </w:rPr>
            </w:pPr>
            <w:ins w:id="1195" w:author="Petter Karlsson" w:date="2021-02-01T18:09: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FAE27" w14:textId="7E2F5B1C" w:rsidR="0064553A" w:rsidRPr="00DD69E8" w:rsidRDefault="0064553A" w:rsidP="0064553A">
            <w:pPr>
              <w:pStyle w:val="TAC"/>
              <w:rPr>
                <w:ins w:id="1196" w:author="Petter Karlsson" w:date="2021-02-01T17:38:00Z"/>
              </w:rPr>
            </w:pPr>
            <w:ins w:id="1197" w:author="Petter Karlsson" w:date="2021-02-01T18:09: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7B8E2C4" w14:textId="6C858D39" w:rsidR="0064553A" w:rsidRPr="00DD69E8" w:rsidRDefault="0064553A" w:rsidP="0064553A">
            <w:pPr>
              <w:pStyle w:val="TAC"/>
              <w:rPr>
                <w:ins w:id="1198" w:author="Petter Karlsson" w:date="2021-02-01T17:38:00Z"/>
              </w:rPr>
            </w:pPr>
            <w:ins w:id="1199" w:author="Petter Karlsson" w:date="2021-02-01T18:09: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02F74" w14:textId="22B07335" w:rsidR="0064553A" w:rsidRPr="00DD69E8" w:rsidRDefault="0064553A" w:rsidP="0064553A">
            <w:pPr>
              <w:pStyle w:val="TAC"/>
              <w:rPr>
                <w:ins w:id="1200" w:author="Petter Karlsson" w:date="2021-02-01T17:38:00Z"/>
              </w:rPr>
            </w:pPr>
            <w:ins w:id="1201" w:author="Petter Karlsson" w:date="2021-02-01T18:09: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93C18" w14:textId="53DE6F29" w:rsidR="0064553A" w:rsidRPr="00DD69E8" w:rsidRDefault="0064553A" w:rsidP="0064553A">
            <w:pPr>
              <w:pStyle w:val="TAC"/>
              <w:rPr>
                <w:ins w:id="1202" w:author="Petter Karlsson" w:date="2021-02-01T17:38:00Z"/>
              </w:rPr>
            </w:pPr>
            <w:ins w:id="1203" w:author="Petter Karlsson" w:date="2021-02-01T18:09:00Z">
              <w:r w:rsidRPr="00DC3B8D">
                <w:t>15</w:t>
              </w:r>
              <w:r>
                <w:t>.</w:t>
              </w:r>
              <w:r w:rsidRPr="00DC3B8D">
                <w:t>3</w:t>
              </w:r>
            </w:ins>
          </w:p>
        </w:tc>
      </w:tr>
      <w:tr w:rsidR="0064553A" w:rsidRPr="00DD69E8" w14:paraId="0903838A" w14:textId="77777777" w:rsidTr="00F25B5A">
        <w:trPr>
          <w:ins w:id="1204"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4E7A2A7" w14:textId="77777777" w:rsidR="0064553A" w:rsidRPr="00DD69E8" w:rsidRDefault="0064553A" w:rsidP="0064553A">
            <w:pPr>
              <w:pStyle w:val="TAC"/>
              <w:rPr>
                <w:ins w:id="1205" w:author="Petter Karlsson" w:date="2021-02-01T17:38:00Z"/>
              </w:rPr>
            </w:pPr>
            <w:ins w:id="1206" w:author="Petter Karlsson" w:date="2021-02-01T17:38:00Z">
              <w:r>
                <w:t>7</w:t>
              </w:r>
            </w:ins>
          </w:p>
        </w:tc>
        <w:tc>
          <w:tcPr>
            <w:tcW w:w="709" w:type="dxa"/>
            <w:tcBorders>
              <w:top w:val="single" w:sz="4" w:space="0" w:color="auto"/>
              <w:left w:val="single" w:sz="4" w:space="0" w:color="auto"/>
              <w:bottom w:val="single" w:sz="4" w:space="0" w:color="auto"/>
              <w:right w:val="single" w:sz="4" w:space="0" w:color="auto"/>
            </w:tcBorders>
          </w:tcPr>
          <w:p w14:paraId="0557AB27" w14:textId="4C28B5D1" w:rsidR="0064553A" w:rsidRPr="00DD69E8" w:rsidRDefault="0064553A" w:rsidP="0064553A">
            <w:pPr>
              <w:pStyle w:val="TAC"/>
              <w:rPr>
                <w:ins w:id="1207" w:author="Petter Karlsson" w:date="2021-02-01T17:38:00Z"/>
              </w:rPr>
            </w:pPr>
            <w:ins w:id="1208" w:author="Petter Karlsson" w:date="2021-02-01T18:09: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D996A" w14:textId="26A5FC19" w:rsidR="0064553A" w:rsidRPr="00DD69E8" w:rsidRDefault="0064553A" w:rsidP="0064553A">
            <w:pPr>
              <w:pStyle w:val="TAC"/>
              <w:rPr>
                <w:ins w:id="1209" w:author="Petter Karlsson" w:date="2021-02-01T17:38:00Z"/>
              </w:rPr>
            </w:pPr>
            <w:ins w:id="1210" w:author="Petter Karlsson" w:date="2021-02-01T18:09: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F032B5C" w14:textId="4C0CBB97" w:rsidR="0064553A" w:rsidRPr="00DD69E8" w:rsidRDefault="0064553A" w:rsidP="0064553A">
            <w:pPr>
              <w:pStyle w:val="TAC"/>
              <w:rPr>
                <w:ins w:id="1211" w:author="Petter Karlsson" w:date="2021-02-01T17:38:00Z"/>
              </w:rPr>
            </w:pPr>
            <w:ins w:id="1212" w:author="Petter Karlsson" w:date="2021-02-01T18:09: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33693" w14:textId="5CA4BE4A" w:rsidR="0064553A" w:rsidRPr="00DD69E8" w:rsidRDefault="0064553A" w:rsidP="0064553A">
            <w:pPr>
              <w:pStyle w:val="TAC"/>
              <w:rPr>
                <w:ins w:id="1213" w:author="Petter Karlsson" w:date="2021-02-01T17:38:00Z"/>
              </w:rPr>
            </w:pPr>
            <w:ins w:id="1214" w:author="Petter Karlsson" w:date="2021-02-01T18:09: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16A30" w14:textId="24B193FD" w:rsidR="0064553A" w:rsidRPr="00DD69E8" w:rsidRDefault="0064553A" w:rsidP="0064553A">
            <w:pPr>
              <w:pStyle w:val="TAC"/>
              <w:rPr>
                <w:ins w:id="1215" w:author="Petter Karlsson" w:date="2021-02-01T17:38:00Z"/>
              </w:rPr>
            </w:pPr>
            <w:ins w:id="1216" w:author="Petter Karlsson" w:date="2021-02-01T18:09:00Z">
              <w:r w:rsidRPr="00DC3B8D">
                <w:t>15</w:t>
              </w:r>
              <w:r>
                <w:t>.</w:t>
              </w:r>
              <w:r w:rsidRPr="00DC3B8D">
                <w:t>3</w:t>
              </w:r>
            </w:ins>
          </w:p>
        </w:tc>
      </w:tr>
      <w:tr w:rsidR="0064553A" w:rsidRPr="00DD69E8" w14:paraId="145DE8BB" w14:textId="77777777" w:rsidTr="00F25B5A">
        <w:trPr>
          <w:ins w:id="1217"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66D9FF46" w14:textId="77777777" w:rsidR="0064553A" w:rsidRPr="00DD69E8" w:rsidRDefault="0064553A" w:rsidP="0064553A">
            <w:pPr>
              <w:pStyle w:val="TAC"/>
              <w:rPr>
                <w:ins w:id="1218" w:author="Petter Karlsson" w:date="2021-02-01T17:38:00Z"/>
              </w:rPr>
            </w:pPr>
            <w:ins w:id="1219" w:author="Petter Karlsson" w:date="2021-02-01T17:38:00Z">
              <w:r>
                <w:t>8</w:t>
              </w:r>
            </w:ins>
          </w:p>
        </w:tc>
        <w:tc>
          <w:tcPr>
            <w:tcW w:w="709" w:type="dxa"/>
            <w:tcBorders>
              <w:top w:val="single" w:sz="4" w:space="0" w:color="auto"/>
              <w:left w:val="single" w:sz="4" w:space="0" w:color="auto"/>
              <w:bottom w:val="single" w:sz="4" w:space="0" w:color="auto"/>
              <w:right w:val="single" w:sz="4" w:space="0" w:color="auto"/>
            </w:tcBorders>
          </w:tcPr>
          <w:p w14:paraId="54231ED5" w14:textId="62B7D58E" w:rsidR="0064553A" w:rsidRPr="00DD69E8" w:rsidRDefault="0064553A" w:rsidP="0064553A">
            <w:pPr>
              <w:pStyle w:val="TAC"/>
              <w:rPr>
                <w:ins w:id="1220" w:author="Petter Karlsson" w:date="2021-02-01T17:38:00Z"/>
              </w:rPr>
            </w:pPr>
            <w:ins w:id="1221" w:author="Petter Karlsson" w:date="2021-02-01T18:09: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2BBA0" w14:textId="160DB826" w:rsidR="0064553A" w:rsidRPr="00DD69E8" w:rsidRDefault="0064553A" w:rsidP="0064553A">
            <w:pPr>
              <w:pStyle w:val="TAC"/>
              <w:rPr>
                <w:ins w:id="1222" w:author="Petter Karlsson" w:date="2021-02-01T17:38:00Z"/>
              </w:rPr>
            </w:pPr>
            <w:ins w:id="1223" w:author="Petter Karlsson" w:date="2021-02-01T18:09: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0C4D8B3" w14:textId="65E31F02" w:rsidR="0064553A" w:rsidRPr="00DD69E8" w:rsidRDefault="0064553A" w:rsidP="0064553A">
            <w:pPr>
              <w:pStyle w:val="TAC"/>
              <w:rPr>
                <w:ins w:id="1224" w:author="Petter Karlsson" w:date="2021-02-01T17:38:00Z"/>
              </w:rPr>
            </w:pPr>
            <w:ins w:id="1225" w:author="Petter Karlsson" w:date="2021-02-01T18:09: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9E9E7" w14:textId="31A6C722" w:rsidR="0064553A" w:rsidRPr="00DD69E8" w:rsidRDefault="0064553A" w:rsidP="0064553A">
            <w:pPr>
              <w:pStyle w:val="TAC"/>
              <w:rPr>
                <w:ins w:id="1226" w:author="Petter Karlsson" w:date="2021-02-01T17:38:00Z"/>
              </w:rPr>
            </w:pPr>
            <w:ins w:id="1227" w:author="Petter Karlsson" w:date="2021-02-01T18:09: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EF019" w14:textId="2D855374" w:rsidR="0064553A" w:rsidRPr="00DD69E8" w:rsidRDefault="0064553A" w:rsidP="0064553A">
            <w:pPr>
              <w:pStyle w:val="TAC"/>
              <w:rPr>
                <w:ins w:id="1228" w:author="Petter Karlsson" w:date="2021-02-01T17:38:00Z"/>
              </w:rPr>
            </w:pPr>
            <w:ins w:id="1229" w:author="Petter Karlsson" w:date="2021-02-01T18:09:00Z">
              <w:r w:rsidRPr="00DC3B8D">
                <w:t>17</w:t>
              </w:r>
              <w:r>
                <w:t>.</w:t>
              </w:r>
              <w:r w:rsidRPr="00DC3B8D">
                <w:t>3</w:t>
              </w:r>
            </w:ins>
          </w:p>
        </w:tc>
      </w:tr>
      <w:tr w:rsidR="0064553A" w:rsidRPr="00DD69E8" w14:paraId="3C8941DC" w14:textId="77777777" w:rsidTr="00F25B5A">
        <w:trPr>
          <w:ins w:id="1230"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1B61078" w14:textId="77777777" w:rsidR="0064553A" w:rsidRPr="00DD69E8" w:rsidRDefault="0064553A" w:rsidP="0064553A">
            <w:pPr>
              <w:pStyle w:val="TAC"/>
              <w:rPr>
                <w:ins w:id="1231" w:author="Petter Karlsson" w:date="2021-02-01T17:38:00Z"/>
              </w:rPr>
            </w:pPr>
            <w:ins w:id="1232" w:author="Petter Karlsson" w:date="2021-02-01T17:38:00Z">
              <w:r>
                <w:t>9</w:t>
              </w:r>
            </w:ins>
          </w:p>
        </w:tc>
        <w:tc>
          <w:tcPr>
            <w:tcW w:w="709" w:type="dxa"/>
            <w:tcBorders>
              <w:top w:val="single" w:sz="4" w:space="0" w:color="auto"/>
              <w:left w:val="single" w:sz="4" w:space="0" w:color="auto"/>
              <w:bottom w:val="single" w:sz="4" w:space="0" w:color="auto"/>
              <w:right w:val="single" w:sz="4" w:space="0" w:color="auto"/>
            </w:tcBorders>
          </w:tcPr>
          <w:p w14:paraId="70A2B0D2" w14:textId="5C38B2A0" w:rsidR="0064553A" w:rsidRPr="00DD69E8" w:rsidRDefault="0064553A" w:rsidP="0064553A">
            <w:pPr>
              <w:pStyle w:val="TAC"/>
              <w:rPr>
                <w:ins w:id="1233" w:author="Petter Karlsson" w:date="2021-02-01T17:38:00Z"/>
              </w:rPr>
            </w:pPr>
            <w:ins w:id="1234" w:author="Petter Karlsson" w:date="2021-02-01T18:09: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6516A" w14:textId="0755D1DB" w:rsidR="0064553A" w:rsidRPr="00DD69E8" w:rsidRDefault="0064553A" w:rsidP="0064553A">
            <w:pPr>
              <w:pStyle w:val="TAC"/>
              <w:rPr>
                <w:ins w:id="1235" w:author="Petter Karlsson" w:date="2021-02-01T17:38:00Z"/>
              </w:rPr>
            </w:pPr>
            <w:ins w:id="1236" w:author="Petter Karlsson" w:date="2021-02-01T18:09: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C4E235A" w14:textId="4942D219" w:rsidR="0064553A" w:rsidRPr="00DD69E8" w:rsidRDefault="0064553A" w:rsidP="0064553A">
            <w:pPr>
              <w:pStyle w:val="TAC"/>
              <w:rPr>
                <w:ins w:id="1237" w:author="Petter Karlsson" w:date="2021-02-01T17:38:00Z"/>
              </w:rPr>
            </w:pPr>
            <w:ins w:id="1238" w:author="Petter Karlsson" w:date="2021-02-01T18:09: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F175A" w14:textId="6D20793D" w:rsidR="0064553A" w:rsidRPr="00DD69E8" w:rsidRDefault="0064553A" w:rsidP="0064553A">
            <w:pPr>
              <w:pStyle w:val="TAC"/>
              <w:rPr>
                <w:ins w:id="1239" w:author="Petter Karlsson" w:date="2021-02-01T17:38:00Z"/>
              </w:rPr>
            </w:pPr>
            <w:ins w:id="1240" w:author="Petter Karlsson" w:date="2021-02-01T18:09: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FA1A7" w14:textId="26BCDFB7" w:rsidR="0064553A" w:rsidRPr="00DD69E8" w:rsidRDefault="0064553A" w:rsidP="0064553A">
            <w:pPr>
              <w:pStyle w:val="TAC"/>
              <w:rPr>
                <w:ins w:id="1241" w:author="Petter Karlsson" w:date="2021-02-01T17:38:00Z"/>
              </w:rPr>
            </w:pPr>
            <w:ins w:id="1242" w:author="Petter Karlsson" w:date="2021-02-01T18:09:00Z">
              <w:r w:rsidRPr="00DC3B8D">
                <w:t>17</w:t>
              </w:r>
              <w:r>
                <w:t>.</w:t>
              </w:r>
              <w:r w:rsidRPr="00DC3B8D">
                <w:t>3</w:t>
              </w:r>
            </w:ins>
          </w:p>
        </w:tc>
      </w:tr>
      <w:tr w:rsidR="0064553A" w:rsidRPr="00DD69E8" w14:paraId="1677B673" w14:textId="77777777" w:rsidTr="00F25B5A">
        <w:trPr>
          <w:ins w:id="1243"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8B0659E" w14:textId="77777777" w:rsidR="0064553A" w:rsidRPr="00DD69E8" w:rsidRDefault="0064553A" w:rsidP="0064553A">
            <w:pPr>
              <w:pStyle w:val="TAC"/>
              <w:rPr>
                <w:ins w:id="1244" w:author="Petter Karlsson" w:date="2021-02-01T17:38:00Z"/>
              </w:rPr>
            </w:pPr>
            <w:ins w:id="1245" w:author="Petter Karlsson" w:date="2021-02-01T17:38:00Z">
              <w:r>
                <w:t>10</w:t>
              </w:r>
            </w:ins>
          </w:p>
        </w:tc>
        <w:tc>
          <w:tcPr>
            <w:tcW w:w="709" w:type="dxa"/>
            <w:tcBorders>
              <w:top w:val="single" w:sz="4" w:space="0" w:color="auto"/>
              <w:left w:val="single" w:sz="4" w:space="0" w:color="auto"/>
              <w:bottom w:val="single" w:sz="4" w:space="0" w:color="auto"/>
              <w:right w:val="single" w:sz="4" w:space="0" w:color="auto"/>
            </w:tcBorders>
          </w:tcPr>
          <w:p w14:paraId="2237504B" w14:textId="2AC571BC" w:rsidR="0064553A" w:rsidRPr="00DD69E8" w:rsidRDefault="0064553A" w:rsidP="0064553A">
            <w:pPr>
              <w:pStyle w:val="TAC"/>
              <w:rPr>
                <w:ins w:id="1246" w:author="Petter Karlsson" w:date="2021-02-01T17:38:00Z"/>
              </w:rPr>
            </w:pPr>
            <w:ins w:id="1247" w:author="Petter Karlsson" w:date="2021-02-01T18:09: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100452" w14:textId="37D45CF3" w:rsidR="0064553A" w:rsidRPr="00DD69E8" w:rsidRDefault="0064553A" w:rsidP="0064553A">
            <w:pPr>
              <w:pStyle w:val="TAC"/>
              <w:rPr>
                <w:ins w:id="1248" w:author="Petter Karlsson" w:date="2021-02-01T17:38:00Z"/>
              </w:rPr>
            </w:pPr>
            <w:ins w:id="1249" w:author="Petter Karlsson" w:date="2021-02-01T18:09: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48284AB" w14:textId="0B785A70" w:rsidR="0064553A" w:rsidRPr="00DD69E8" w:rsidRDefault="0064553A" w:rsidP="0064553A">
            <w:pPr>
              <w:pStyle w:val="TAC"/>
              <w:rPr>
                <w:ins w:id="1250" w:author="Petter Karlsson" w:date="2021-02-01T17:38:00Z"/>
              </w:rPr>
            </w:pPr>
            <w:ins w:id="1251" w:author="Petter Karlsson" w:date="2021-02-01T18:09: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88DE0" w14:textId="59D973A2" w:rsidR="0064553A" w:rsidRPr="00DD69E8" w:rsidRDefault="0064553A" w:rsidP="0064553A">
            <w:pPr>
              <w:pStyle w:val="TAC"/>
              <w:rPr>
                <w:ins w:id="1252" w:author="Petter Karlsson" w:date="2021-02-01T17:38:00Z"/>
              </w:rPr>
            </w:pPr>
            <w:ins w:id="1253" w:author="Petter Karlsson" w:date="2021-02-01T18:09: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7D0F1" w14:textId="5CFAC37D" w:rsidR="0064553A" w:rsidRPr="00DD69E8" w:rsidRDefault="0064553A" w:rsidP="0064553A">
            <w:pPr>
              <w:pStyle w:val="TAC"/>
              <w:rPr>
                <w:ins w:id="1254" w:author="Petter Karlsson" w:date="2021-02-01T17:38:00Z"/>
              </w:rPr>
            </w:pPr>
            <w:ins w:id="1255" w:author="Petter Karlsson" w:date="2021-02-01T18:09:00Z">
              <w:r w:rsidRPr="00DC3B8D">
                <w:t>18</w:t>
              </w:r>
              <w:r>
                <w:t>.</w:t>
              </w:r>
              <w:r w:rsidRPr="00DC3B8D">
                <w:t>3</w:t>
              </w:r>
            </w:ins>
          </w:p>
        </w:tc>
      </w:tr>
      <w:tr w:rsidR="0064553A" w:rsidRPr="00DD69E8" w14:paraId="680F189F" w14:textId="77777777" w:rsidTr="00F25B5A">
        <w:trPr>
          <w:ins w:id="1256"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99F07DD" w14:textId="77777777" w:rsidR="0064553A" w:rsidRPr="00DD69E8" w:rsidRDefault="0064553A" w:rsidP="0064553A">
            <w:pPr>
              <w:pStyle w:val="TAC"/>
              <w:rPr>
                <w:ins w:id="1257" w:author="Petter Karlsson" w:date="2021-02-01T17:38:00Z"/>
              </w:rPr>
            </w:pPr>
            <w:ins w:id="1258" w:author="Petter Karlsson" w:date="2021-02-01T17:38:00Z">
              <w:r>
                <w:t>11</w:t>
              </w:r>
            </w:ins>
          </w:p>
        </w:tc>
        <w:tc>
          <w:tcPr>
            <w:tcW w:w="709" w:type="dxa"/>
            <w:tcBorders>
              <w:top w:val="single" w:sz="4" w:space="0" w:color="auto"/>
              <w:left w:val="single" w:sz="4" w:space="0" w:color="auto"/>
              <w:bottom w:val="single" w:sz="4" w:space="0" w:color="auto"/>
              <w:right w:val="single" w:sz="4" w:space="0" w:color="auto"/>
            </w:tcBorders>
          </w:tcPr>
          <w:p w14:paraId="34FD5199" w14:textId="47EEC93F" w:rsidR="0064553A" w:rsidRPr="00DD69E8" w:rsidRDefault="0064553A" w:rsidP="0064553A">
            <w:pPr>
              <w:pStyle w:val="TAC"/>
              <w:rPr>
                <w:ins w:id="1259" w:author="Petter Karlsson" w:date="2021-02-01T17:38:00Z"/>
              </w:rPr>
            </w:pPr>
            <w:ins w:id="1260" w:author="Petter Karlsson" w:date="2021-02-01T18:09: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029C7" w14:textId="7D1E643D" w:rsidR="0064553A" w:rsidRPr="00DD69E8" w:rsidRDefault="0064553A" w:rsidP="0064553A">
            <w:pPr>
              <w:pStyle w:val="TAC"/>
              <w:rPr>
                <w:ins w:id="1261" w:author="Petter Karlsson" w:date="2021-02-01T17:38:00Z"/>
              </w:rPr>
            </w:pPr>
            <w:ins w:id="1262" w:author="Petter Karlsson" w:date="2021-02-01T18:09: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3BFB745" w14:textId="041D1A50" w:rsidR="0064553A" w:rsidRPr="00DD69E8" w:rsidRDefault="0064553A" w:rsidP="0064553A">
            <w:pPr>
              <w:pStyle w:val="TAC"/>
              <w:rPr>
                <w:ins w:id="1263" w:author="Petter Karlsson" w:date="2021-02-01T17:38:00Z"/>
              </w:rPr>
            </w:pPr>
            <w:ins w:id="1264" w:author="Petter Karlsson" w:date="2021-02-01T18:09: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6B531" w14:textId="3933C617" w:rsidR="0064553A" w:rsidRPr="00DD69E8" w:rsidRDefault="0064553A" w:rsidP="0064553A">
            <w:pPr>
              <w:pStyle w:val="TAC"/>
              <w:rPr>
                <w:ins w:id="1265" w:author="Petter Karlsson" w:date="2021-02-01T17:38:00Z"/>
              </w:rPr>
            </w:pPr>
            <w:ins w:id="1266" w:author="Petter Karlsson" w:date="2021-02-01T18:09: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C224EB" w14:textId="393BD4E7" w:rsidR="0064553A" w:rsidRPr="00DD69E8" w:rsidRDefault="0064553A" w:rsidP="0064553A">
            <w:pPr>
              <w:pStyle w:val="TAC"/>
              <w:rPr>
                <w:ins w:id="1267" w:author="Petter Karlsson" w:date="2021-02-01T17:38:00Z"/>
              </w:rPr>
            </w:pPr>
            <w:ins w:id="1268" w:author="Petter Karlsson" w:date="2021-02-01T18:09:00Z">
              <w:r w:rsidRPr="00DC3B8D">
                <w:t>18</w:t>
              </w:r>
              <w:r>
                <w:t>.</w:t>
              </w:r>
              <w:r w:rsidRPr="00DC3B8D">
                <w:t>3</w:t>
              </w:r>
            </w:ins>
          </w:p>
        </w:tc>
      </w:tr>
      <w:tr w:rsidR="0064553A" w:rsidRPr="00DD69E8" w14:paraId="0E6069C2" w14:textId="77777777" w:rsidTr="00F25B5A">
        <w:trPr>
          <w:ins w:id="1269"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6307005" w14:textId="77777777" w:rsidR="0064553A" w:rsidRPr="00DD69E8" w:rsidRDefault="0064553A" w:rsidP="0064553A">
            <w:pPr>
              <w:pStyle w:val="TAC"/>
              <w:rPr>
                <w:ins w:id="1270" w:author="Petter Karlsson" w:date="2021-02-01T17:38:00Z"/>
              </w:rPr>
            </w:pPr>
            <w:ins w:id="1271" w:author="Petter Karlsson" w:date="2021-02-01T17:38:00Z">
              <w:r>
                <w:t>12</w:t>
              </w:r>
            </w:ins>
          </w:p>
        </w:tc>
        <w:tc>
          <w:tcPr>
            <w:tcW w:w="709" w:type="dxa"/>
            <w:tcBorders>
              <w:top w:val="single" w:sz="4" w:space="0" w:color="auto"/>
              <w:left w:val="single" w:sz="4" w:space="0" w:color="auto"/>
              <w:bottom w:val="single" w:sz="4" w:space="0" w:color="auto"/>
              <w:right w:val="single" w:sz="4" w:space="0" w:color="auto"/>
            </w:tcBorders>
          </w:tcPr>
          <w:p w14:paraId="2B4624A4" w14:textId="04A9B7A1" w:rsidR="0064553A" w:rsidRPr="00DD69E8" w:rsidRDefault="0064553A" w:rsidP="0064553A">
            <w:pPr>
              <w:pStyle w:val="TAC"/>
              <w:rPr>
                <w:ins w:id="1272" w:author="Petter Karlsson" w:date="2021-02-01T17:38:00Z"/>
              </w:rPr>
            </w:pPr>
            <w:ins w:id="1273" w:author="Petter Karlsson" w:date="2021-02-01T18:09: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88397" w14:textId="4FF9C2DA" w:rsidR="0064553A" w:rsidRPr="00DD69E8" w:rsidRDefault="0064553A" w:rsidP="0064553A">
            <w:pPr>
              <w:pStyle w:val="TAC"/>
              <w:rPr>
                <w:ins w:id="1274" w:author="Petter Karlsson" w:date="2021-02-01T17:38:00Z"/>
              </w:rPr>
            </w:pPr>
            <w:ins w:id="1275" w:author="Petter Karlsson" w:date="2021-02-01T18:09: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4DD13CB" w14:textId="2C43AFF0" w:rsidR="0064553A" w:rsidRPr="00DD69E8" w:rsidRDefault="0064553A" w:rsidP="0064553A">
            <w:pPr>
              <w:pStyle w:val="TAC"/>
              <w:rPr>
                <w:ins w:id="1276" w:author="Petter Karlsson" w:date="2021-02-01T17:38:00Z"/>
              </w:rPr>
            </w:pPr>
            <w:ins w:id="1277" w:author="Petter Karlsson" w:date="2021-02-01T18:09: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4D27B7" w14:textId="0588EDD2" w:rsidR="0064553A" w:rsidRPr="00DD69E8" w:rsidRDefault="0064553A" w:rsidP="0064553A">
            <w:pPr>
              <w:pStyle w:val="TAC"/>
              <w:rPr>
                <w:ins w:id="1278" w:author="Petter Karlsson" w:date="2021-02-01T17:38:00Z"/>
              </w:rPr>
            </w:pPr>
            <w:ins w:id="1279" w:author="Petter Karlsson" w:date="2021-02-01T18:09: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97092" w14:textId="4D014EA1" w:rsidR="0064553A" w:rsidRPr="00DD69E8" w:rsidRDefault="0064553A" w:rsidP="0064553A">
            <w:pPr>
              <w:pStyle w:val="TAC"/>
              <w:rPr>
                <w:ins w:id="1280" w:author="Petter Karlsson" w:date="2021-02-01T17:38:00Z"/>
              </w:rPr>
            </w:pPr>
            <w:ins w:id="1281" w:author="Petter Karlsson" w:date="2021-02-01T18:09:00Z">
              <w:r w:rsidRPr="00DC3B8D">
                <w:t>15</w:t>
              </w:r>
              <w:r>
                <w:t>.</w:t>
              </w:r>
              <w:r w:rsidRPr="00DC3B8D">
                <w:t>3</w:t>
              </w:r>
            </w:ins>
          </w:p>
        </w:tc>
      </w:tr>
      <w:tr w:rsidR="0064553A" w:rsidRPr="00DD69E8" w14:paraId="5FB58F38" w14:textId="77777777" w:rsidTr="00F25B5A">
        <w:trPr>
          <w:ins w:id="1282"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3C5ED5A" w14:textId="77777777" w:rsidR="0064553A" w:rsidRPr="00DD69E8" w:rsidRDefault="0064553A" w:rsidP="0064553A">
            <w:pPr>
              <w:pStyle w:val="TAC"/>
              <w:rPr>
                <w:ins w:id="1283" w:author="Petter Karlsson" w:date="2021-02-01T17:38:00Z"/>
              </w:rPr>
            </w:pPr>
            <w:ins w:id="1284" w:author="Petter Karlsson" w:date="2021-02-01T17:38:00Z">
              <w:r>
                <w:t>13</w:t>
              </w:r>
            </w:ins>
          </w:p>
        </w:tc>
        <w:tc>
          <w:tcPr>
            <w:tcW w:w="709" w:type="dxa"/>
            <w:tcBorders>
              <w:top w:val="single" w:sz="4" w:space="0" w:color="auto"/>
              <w:left w:val="single" w:sz="4" w:space="0" w:color="auto"/>
              <w:bottom w:val="single" w:sz="4" w:space="0" w:color="auto"/>
              <w:right w:val="single" w:sz="4" w:space="0" w:color="auto"/>
            </w:tcBorders>
          </w:tcPr>
          <w:p w14:paraId="7B2F602C" w14:textId="44504810" w:rsidR="0064553A" w:rsidRPr="00DD69E8" w:rsidRDefault="0064553A" w:rsidP="0064553A">
            <w:pPr>
              <w:pStyle w:val="TAC"/>
              <w:rPr>
                <w:ins w:id="1285" w:author="Petter Karlsson" w:date="2021-02-01T17:38:00Z"/>
              </w:rPr>
            </w:pPr>
            <w:ins w:id="1286" w:author="Petter Karlsson" w:date="2021-02-01T18:09: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966F4" w14:textId="1637560C" w:rsidR="0064553A" w:rsidRPr="00DD69E8" w:rsidRDefault="0064553A" w:rsidP="0064553A">
            <w:pPr>
              <w:pStyle w:val="TAC"/>
              <w:rPr>
                <w:ins w:id="1287" w:author="Petter Karlsson" w:date="2021-02-01T17:38:00Z"/>
              </w:rPr>
            </w:pPr>
            <w:ins w:id="1288" w:author="Petter Karlsson" w:date="2021-02-01T18:09: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93F78EE" w14:textId="0FD922C6" w:rsidR="0064553A" w:rsidRPr="00DD69E8" w:rsidRDefault="0064553A" w:rsidP="0064553A">
            <w:pPr>
              <w:pStyle w:val="TAC"/>
              <w:rPr>
                <w:ins w:id="1289" w:author="Petter Karlsson" w:date="2021-02-01T17:38:00Z"/>
              </w:rPr>
            </w:pPr>
            <w:ins w:id="1290" w:author="Petter Karlsson" w:date="2021-02-01T18:09: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F1795" w14:textId="637B0212" w:rsidR="0064553A" w:rsidRPr="00DD69E8" w:rsidRDefault="0064553A" w:rsidP="0064553A">
            <w:pPr>
              <w:pStyle w:val="TAC"/>
              <w:rPr>
                <w:ins w:id="1291" w:author="Petter Karlsson" w:date="2021-02-01T17:38:00Z"/>
              </w:rPr>
            </w:pPr>
            <w:ins w:id="1292" w:author="Petter Karlsson" w:date="2021-02-01T18:09: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86FCA" w14:textId="290503FF" w:rsidR="0064553A" w:rsidRPr="00DD69E8" w:rsidRDefault="0064553A" w:rsidP="0064553A">
            <w:pPr>
              <w:pStyle w:val="TAC"/>
              <w:rPr>
                <w:ins w:id="1293" w:author="Petter Karlsson" w:date="2021-02-01T17:38:00Z"/>
              </w:rPr>
            </w:pPr>
            <w:ins w:id="1294" w:author="Petter Karlsson" w:date="2021-02-01T18:09:00Z">
              <w:r w:rsidRPr="00DC3B8D">
                <w:t>15</w:t>
              </w:r>
              <w:r>
                <w:t>.</w:t>
              </w:r>
              <w:r w:rsidRPr="00DC3B8D">
                <w:t>3</w:t>
              </w:r>
            </w:ins>
          </w:p>
        </w:tc>
      </w:tr>
      <w:tr w:rsidR="0064553A" w:rsidRPr="00DD69E8" w14:paraId="6ED155DB" w14:textId="77777777" w:rsidTr="00F25B5A">
        <w:trPr>
          <w:ins w:id="1295"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3444B68" w14:textId="77777777" w:rsidR="0064553A" w:rsidRPr="00DD69E8" w:rsidRDefault="0064553A" w:rsidP="0064553A">
            <w:pPr>
              <w:pStyle w:val="TAC"/>
              <w:rPr>
                <w:ins w:id="1296" w:author="Petter Karlsson" w:date="2021-02-01T17:38:00Z"/>
              </w:rPr>
            </w:pPr>
            <w:ins w:id="1297" w:author="Petter Karlsson" w:date="2021-02-01T17:38:00Z">
              <w:r>
                <w:t>14</w:t>
              </w:r>
            </w:ins>
          </w:p>
        </w:tc>
        <w:tc>
          <w:tcPr>
            <w:tcW w:w="709" w:type="dxa"/>
            <w:tcBorders>
              <w:top w:val="single" w:sz="4" w:space="0" w:color="auto"/>
              <w:left w:val="single" w:sz="4" w:space="0" w:color="auto"/>
              <w:bottom w:val="single" w:sz="4" w:space="0" w:color="auto"/>
              <w:right w:val="single" w:sz="4" w:space="0" w:color="auto"/>
            </w:tcBorders>
          </w:tcPr>
          <w:p w14:paraId="7E0DBC7B" w14:textId="175A63D7" w:rsidR="0064553A" w:rsidRPr="00DD69E8" w:rsidRDefault="0064553A" w:rsidP="0064553A">
            <w:pPr>
              <w:pStyle w:val="TAC"/>
              <w:rPr>
                <w:ins w:id="1298" w:author="Petter Karlsson" w:date="2021-02-01T17:38:00Z"/>
              </w:rPr>
            </w:pPr>
            <w:ins w:id="1299" w:author="Petter Karlsson" w:date="2021-02-01T18:09: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4A381" w14:textId="35A856B4" w:rsidR="0064553A" w:rsidRPr="00DD69E8" w:rsidRDefault="0064553A" w:rsidP="0064553A">
            <w:pPr>
              <w:pStyle w:val="TAC"/>
              <w:rPr>
                <w:ins w:id="1300" w:author="Petter Karlsson" w:date="2021-02-01T17:38:00Z"/>
              </w:rPr>
            </w:pPr>
            <w:ins w:id="1301" w:author="Petter Karlsson" w:date="2021-02-01T18:09: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D01908F" w14:textId="71CE5587" w:rsidR="0064553A" w:rsidRPr="00DD69E8" w:rsidRDefault="0064553A" w:rsidP="0064553A">
            <w:pPr>
              <w:pStyle w:val="TAC"/>
              <w:rPr>
                <w:ins w:id="1302" w:author="Petter Karlsson" w:date="2021-02-01T17:38:00Z"/>
              </w:rPr>
            </w:pPr>
            <w:ins w:id="1303" w:author="Petter Karlsson" w:date="2021-02-01T18:09: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3B22A" w14:textId="003388A2" w:rsidR="0064553A" w:rsidRPr="00DD69E8" w:rsidRDefault="0064553A" w:rsidP="0064553A">
            <w:pPr>
              <w:pStyle w:val="TAC"/>
              <w:rPr>
                <w:ins w:id="1304" w:author="Petter Karlsson" w:date="2021-02-01T17:38:00Z"/>
              </w:rPr>
            </w:pPr>
            <w:ins w:id="1305" w:author="Petter Karlsson" w:date="2021-02-01T18:09: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6C49B" w14:textId="223F8E25" w:rsidR="0064553A" w:rsidRPr="00DD69E8" w:rsidRDefault="0064553A" w:rsidP="0064553A">
            <w:pPr>
              <w:pStyle w:val="TAC"/>
              <w:rPr>
                <w:ins w:id="1306" w:author="Petter Karlsson" w:date="2021-02-01T17:38:00Z"/>
              </w:rPr>
            </w:pPr>
            <w:ins w:id="1307" w:author="Petter Karlsson" w:date="2021-02-01T18:09:00Z">
              <w:r w:rsidRPr="00DC3B8D">
                <w:t>17</w:t>
              </w:r>
              <w:r>
                <w:t>.</w:t>
              </w:r>
              <w:r w:rsidRPr="00DC3B8D">
                <w:t>3</w:t>
              </w:r>
            </w:ins>
          </w:p>
        </w:tc>
      </w:tr>
      <w:tr w:rsidR="0064553A" w:rsidRPr="00DD69E8" w14:paraId="269A89BA" w14:textId="77777777" w:rsidTr="00F25B5A">
        <w:trPr>
          <w:ins w:id="1308"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6FD7B3CF" w14:textId="77777777" w:rsidR="0064553A" w:rsidRPr="00DD69E8" w:rsidRDefault="0064553A" w:rsidP="0064553A">
            <w:pPr>
              <w:pStyle w:val="TAC"/>
              <w:rPr>
                <w:ins w:id="1309" w:author="Petter Karlsson" w:date="2021-02-01T17:38:00Z"/>
              </w:rPr>
            </w:pPr>
            <w:ins w:id="1310" w:author="Petter Karlsson" w:date="2021-02-01T17:38:00Z">
              <w:r>
                <w:t>15</w:t>
              </w:r>
            </w:ins>
          </w:p>
        </w:tc>
        <w:tc>
          <w:tcPr>
            <w:tcW w:w="709" w:type="dxa"/>
            <w:tcBorders>
              <w:top w:val="single" w:sz="4" w:space="0" w:color="auto"/>
              <w:left w:val="single" w:sz="4" w:space="0" w:color="auto"/>
              <w:bottom w:val="single" w:sz="4" w:space="0" w:color="auto"/>
              <w:right w:val="single" w:sz="4" w:space="0" w:color="auto"/>
            </w:tcBorders>
          </w:tcPr>
          <w:p w14:paraId="4119F2C7" w14:textId="258ADBC3" w:rsidR="0064553A" w:rsidRPr="00DD69E8" w:rsidRDefault="0064553A" w:rsidP="0064553A">
            <w:pPr>
              <w:pStyle w:val="TAC"/>
              <w:rPr>
                <w:ins w:id="1311" w:author="Petter Karlsson" w:date="2021-02-01T17:38:00Z"/>
              </w:rPr>
            </w:pPr>
            <w:ins w:id="1312" w:author="Petter Karlsson" w:date="2021-02-01T18:09: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38966" w14:textId="6BDA3DD6" w:rsidR="0064553A" w:rsidRPr="00DD69E8" w:rsidRDefault="0064553A" w:rsidP="0064553A">
            <w:pPr>
              <w:pStyle w:val="TAC"/>
              <w:rPr>
                <w:ins w:id="1313" w:author="Petter Karlsson" w:date="2021-02-01T17:38:00Z"/>
              </w:rPr>
            </w:pPr>
            <w:ins w:id="1314" w:author="Petter Karlsson" w:date="2021-02-01T18:09: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03ABE03" w14:textId="7A373624" w:rsidR="0064553A" w:rsidRPr="00DD69E8" w:rsidRDefault="0064553A" w:rsidP="0064553A">
            <w:pPr>
              <w:pStyle w:val="TAC"/>
              <w:rPr>
                <w:ins w:id="1315" w:author="Petter Karlsson" w:date="2021-02-01T17:38:00Z"/>
              </w:rPr>
            </w:pPr>
            <w:ins w:id="1316" w:author="Petter Karlsson" w:date="2021-02-01T18:09: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83629" w14:textId="2F23C5A9" w:rsidR="0064553A" w:rsidRPr="00DD69E8" w:rsidRDefault="0064553A" w:rsidP="0064553A">
            <w:pPr>
              <w:pStyle w:val="TAC"/>
              <w:rPr>
                <w:ins w:id="1317" w:author="Petter Karlsson" w:date="2021-02-01T17:38:00Z"/>
              </w:rPr>
            </w:pPr>
            <w:ins w:id="1318" w:author="Petter Karlsson" w:date="2021-02-01T18:09: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6277CB" w14:textId="050FA4AD" w:rsidR="0064553A" w:rsidRPr="00DD69E8" w:rsidRDefault="0064553A" w:rsidP="0064553A">
            <w:pPr>
              <w:pStyle w:val="TAC"/>
              <w:rPr>
                <w:ins w:id="1319" w:author="Petter Karlsson" w:date="2021-02-01T17:38:00Z"/>
              </w:rPr>
            </w:pPr>
            <w:ins w:id="1320" w:author="Petter Karlsson" w:date="2021-02-01T18:09:00Z">
              <w:r w:rsidRPr="00DC3B8D">
                <w:t>17</w:t>
              </w:r>
              <w:r>
                <w:t>.</w:t>
              </w:r>
              <w:r w:rsidRPr="00DC3B8D">
                <w:t>3</w:t>
              </w:r>
            </w:ins>
          </w:p>
        </w:tc>
      </w:tr>
      <w:tr w:rsidR="0064553A" w:rsidRPr="00DD69E8" w14:paraId="48C36C54" w14:textId="77777777" w:rsidTr="00F25B5A">
        <w:trPr>
          <w:ins w:id="1321"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11A27C64" w14:textId="77777777" w:rsidR="0064553A" w:rsidRPr="00DD69E8" w:rsidRDefault="0064553A" w:rsidP="0064553A">
            <w:pPr>
              <w:pStyle w:val="TAC"/>
              <w:rPr>
                <w:ins w:id="1322" w:author="Petter Karlsson" w:date="2021-02-01T17:38:00Z"/>
              </w:rPr>
            </w:pPr>
            <w:ins w:id="1323" w:author="Petter Karlsson" w:date="2021-02-01T17:38:00Z">
              <w:r>
                <w:t>16</w:t>
              </w:r>
            </w:ins>
          </w:p>
        </w:tc>
        <w:tc>
          <w:tcPr>
            <w:tcW w:w="709" w:type="dxa"/>
            <w:tcBorders>
              <w:top w:val="single" w:sz="4" w:space="0" w:color="auto"/>
              <w:left w:val="single" w:sz="4" w:space="0" w:color="auto"/>
              <w:bottom w:val="single" w:sz="4" w:space="0" w:color="auto"/>
              <w:right w:val="single" w:sz="4" w:space="0" w:color="auto"/>
            </w:tcBorders>
          </w:tcPr>
          <w:p w14:paraId="218AB74F" w14:textId="566BE7D2" w:rsidR="0064553A" w:rsidRPr="00DD69E8" w:rsidRDefault="0064553A" w:rsidP="0064553A">
            <w:pPr>
              <w:pStyle w:val="TAC"/>
              <w:rPr>
                <w:ins w:id="1324" w:author="Petter Karlsson" w:date="2021-02-01T17:38:00Z"/>
              </w:rPr>
            </w:pPr>
            <w:ins w:id="1325" w:author="Petter Karlsson" w:date="2021-02-01T18:10: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72744" w14:textId="04A939AF" w:rsidR="0064553A" w:rsidRPr="00DD69E8" w:rsidRDefault="0064553A" w:rsidP="0064553A">
            <w:pPr>
              <w:pStyle w:val="TAC"/>
              <w:rPr>
                <w:ins w:id="1326" w:author="Petter Karlsson" w:date="2021-02-01T17:38:00Z"/>
              </w:rPr>
            </w:pPr>
            <w:ins w:id="1327" w:author="Petter Karlsson" w:date="2021-02-01T18:10: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49A462D" w14:textId="6B16B29B" w:rsidR="0064553A" w:rsidRPr="00DD69E8" w:rsidRDefault="0064553A" w:rsidP="0064553A">
            <w:pPr>
              <w:pStyle w:val="TAC"/>
              <w:rPr>
                <w:ins w:id="1328" w:author="Petter Karlsson" w:date="2021-02-01T17:38:00Z"/>
              </w:rPr>
            </w:pPr>
            <w:ins w:id="1329" w:author="Petter Karlsson" w:date="2021-02-01T18:10: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30A76" w14:textId="60CEE1D0" w:rsidR="0064553A" w:rsidRPr="00DD69E8" w:rsidRDefault="0064553A" w:rsidP="0064553A">
            <w:pPr>
              <w:pStyle w:val="TAC"/>
              <w:rPr>
                <w:ins w:id="1330" w:author="Petter Karlsson" w:date="2021-02-01T17:38:00Z"/>
              </w:rPr>
            </w:pPr>
            <w:ins w:id="1331" w:author="Petter Karlsson" w:date="2021-02-01T18:10: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509BC" w14:textId="7BB9CBFD" w:rsidR="0064553A" w:rsidRPr="00DD69E8" w:rsidRDefault="0064553A" w:rsidP="0064553A">
            <w:pPr>
              <w:pStyle w:val="TAC"/>
              <w:rPr>
                <w:ins w:id="1332" w:author="Petter Karlsson" w:date="2021-02-01T17:38:00Z"/>
              </w:rPr>
            </w:pPr>
            <w:ins w:id="1333" w:author="Petter Karlsson" w:date="2021-02-01T18:10:00Z">
              <w:r w:rsidRPr="00DC3B8D">
                <w:t>18</w:t>
              </w:r>
              <w:r>
                <w:t>.</w:t>
              </w:r>
              <w:r w:rsidRPr="00DC3B8D">
                <w:t>3</w:t>
              </w:r>
            </w:ins>
          </w:p>
        </w:tc>
      </w:tr>
      <w:tr w:rsidR="0064553A" w:rsidRPr="00DD69E8" w14:paraId="1CEEE1AC" w14:textId="77777777" w:rsidTr="00F25B5A">
        <w:trPr>
          <w:ins w:id="1334"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C1FB640" w14:textId="77777777" w:rsidR="0064553A" w:rsidRPr="00DD69E8" w:rsidRDefault="0064553A" w:rsidP="0064553A">
            <w:pPr>
              <w:pStyle w:val="TAC"/>
              <w:rPr>
                <w:ins w:id="1335" w:author="Petter Karlsson" w:date="2021-02-01T17:38:00Z"/>
              </w:rPr>
            </w:pPr>
            <w:ins w:id="1336" w:author="Petter Karlsson" w:date="2021-02-01T17:38:00Z">
              <w:r>
                <w:t>17</w:t>
              </w:r>
            </w:ins>
          </w:p>
        </w:tc>
        <w:tc>
          <w:tcPr>
            <w:tcW w:w="709" w:type="dxa"/>
            <w:tcBorders>
              <w:top w:val="single" w:sz="4" w:space="0" w:color="auto"/>
              <w:left w:val="single" w:sz="4" w:space="0" w:color="auto"/>
              <w:bottom w:val="single" w:sz="4" w:space="0" w:color="auto"/>
              <w:right w:val="single" w:sz="4" w:space="0" w:color="auto"/>
            </w:tcBorders>
          </w:tcPr>
          <w:p w14:paraId="379F5FA9" w14:textId="21D3AA8A" w:rsidR="0064553A" w:rsidRPr="00DD69E8" w:rsidRDefault="0064553A" w:rsidP="0064553A">
            <w:pPr>
              <w:pStyle w:val="TAC"/>
              <w:rPr>
                <w:ins w:id="1337" w:author="Petter Karlsson" w:date="2021-02-01T17:38:00Z"/>
              </w:rPr>
            </w:pPr>
            <w:ins w:id="1338" w:author="Petter Karlsson" w:date="2021-02-01T18:10: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25A8E3" w14:textId="50422CE6" w:rsidR="0064553A" w:rsidRPr="00DD69E8" w:rsidRDefault="0064553A" w:rsidP="0064553A">
            <w:pPr>
              <w:pStyle w:val="TAC"/>
              <w:rPr>
                <w:ins w:id="1339" w:author="Petter Karlsson" w:date="2021-02-01T17:38:00Z"/>
              </w:rPr>
            </w:pPr>
            <w:ins w:id="1340" w:author="Petter Karlsson" w:date="2021-02-01T18:10: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7CD0C24" w14:textId="15C1594F" w:rsidR="0064553A" w:rsidRPr="00DD69E8" w:rsidRDefault="0064553A" w:rsidP="0064553A">
            <w:pPr>
              <w:pStyle w:val="TAC"/>
              <w:rPr>
                <w:ins w:id="1341" w:author="Petter Karlsson" w:date="2021-02-01T17:38:00Z"/>
              </w:rPr>
            </w:pPr>
            <w:ins w:id="1342" w:author="Petter Karlsson" w:date="2021-02-01T18:10: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57AEB2" w14:textId="358BF8CD" w:rsidR="0064553A" w:rsidRPr="00DD69E8" w:rsidRDefault="0064553A" w:rsidP="0064553A">
            <w:pPr>
              <w:pStyle w:val="TAC"/>
              <w:rPr>
                <w:ins w:id="1343" w:author="Petter Karlsson" w:date="2021-02-01T17:38:00Z"/>
              </w:rPr>
            </w:pPr>
            <w:ins w:id="1344" w:author="Petter Karlsson" w:date="2021-02-01T18:10: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5D8E6" w14:textId="55D4A6CA" w:rsidR="0064553A" w:rsidRPr="00DD69E8" w:rsidRDefault="0064553A" w:rsidP="0064553A">
            <w:pPr>
              <w:pStyle w:val="TAC"/>
              <w:rPr>
                <w:ins w:id="1345" w:author="Petter Karlsson" w:date="2021-02-01T17:38:00Z"/>
              </w:rPr>
            </w:pPr>
            <w:ins w:id="1346" w:author="Petter Karlsson" w:date="2021-02-01T18:10:00Z">
              <w:r w:rsidRPr="00DC3B8D">
                <w:t>15</w:t>
              </w:r>
              <w:r>
                <w:t>.</w:t>
              </w:r>
              <w:r w:rsidRPr="00DC3B8D">
                <w:t>3</w:t>
              </w:r>
            </w:ins>
          </w:p>
        </w:tc>
      </w:tr>
      <w:tr w:rsidR="0064553A" w:rsidRPr="00DD69E8" w14:paraId="441878EE" w14:textId="77777777" w:rsidTr="00F25B5A">
        <w:trPr>
          <w:ins w:id="1347"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13544F8A" w14:textId="77777777" w:rsidR="0064553A" w:rsidRPr="00DD69E8" w:rsidRDefault="0064553A" w:rsidP="0064553A">
            <w:pPr>
              <w:pStyle w:val="TAC"/>
              <w:rPr>
                <w:ins w:id="1348" w:author="Petter Karlsson" w:date="2021-02-01T17:38:00Z"/>
              </w:rPr>
            </w:pPr>
            <w:ins w:id="1349" w:author="Petter Karlsson" w:date="2021-02-01T17:38:00Z">
              <w:r>
                <w:t>18</w:t>
              </w:r>
            </w:ins>
          </w:p>
        </w:tc>
        <w:tc>
          <w:tcPr>
            <w:tcW w:w="709" w:type="dxa"/>
            <w:tcBorders>
              <w:top w:val="single" w:sz="4" w:space="0" w:color="auto"/>
              <w:left w:val="single" w:sz="4" w:space="0" w:color="auto"/>
              <w:bottom w:val="single" w:sz="4" w:space="0" w:color="auto"/>
              <w:right w:val="single" w:sz="4" w:space="0" w:color="auto"/>
            </w:tcBorders>
          </w:tcPr>
          <w:p w14:paraId="247C229F" w14:textId="5A0F76D0" w:rsidR="0064553A" w:rsidRPr="00DD69E8" w:rsidRDefault="0064553A" w:rsidP="0064553A">
            <w:pPr>
              <w:pStyle w:val="TAC"/>
              <w:rPr>
                <w:ins w:id="1350" w:author="Petter Karlsson" w:date="2021-02-01T17:38:00Z"/>
              </w:rPr>
            </w:pPr>
            <w:ins w:id="1351" w:author="Petter Karlsson" w:date="2021-02-01T18:10: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48FE29" w14:textId="1E4DE4D4" w:rsidR="0064553A" w:rsidRPr="00DD69E8" w:rsidRDefault="0064553A" w:rsidP="0064553A">
            <w:pPr>
              <w:pStyle w:val="TAC"/>
              <w:rPr>
                <w:ins w:id="1352" w:author="Petter Karlsson" w:date="2021-02-01T17:38:00Z"/>
              </w:rPr>
            </w:pPr>
            <w:ins w:id="1353" w:author="Petter Karlsson" w:date="2021-02-01T18:10: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04B40EA" w14:textId="2D5055A2" w:rsidR="0064553A" w:rsidRPr="00DD69E8" w:rsidRDefault="0064553A" w:rsidP="0064553A">
            <w:pPr>
              <w:pStyle w:val="TAC"/>
              <w:rPr>
                <w:ins w:id="1354" w:author="Petter Karlsson" w:date="2021-02-01T17:38:00Z"/>
              </w:rPr>
            </w:pPr>
            <w:ins w:id="1355" w:author="Petter Karlsson" w:date="2021-02-01T18:10: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061891" w14:textId="7DF1FFAA" w:rsidR="0064553A" w:rsidRPr="00DD69E8" w:rsidRDefault="0064553A" w:rsidP="0064553A">
            <w:pPr>
              <w:pStyle w:val="TAC"/>
              <w:rPr>
                <w:ins w:id="1356" w:author="Petter Karlsson" w:date="2021-02-01T17:38:00Z"/>
              </w:rPr>
            </w:pPr>
            <w:ins w:id="1357" w:author="Petter Karlsson" w:date="2021-02-01T18:10: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93810" w14:textId="47EA1877" w:rsidR="0064553A" w:rsidRPr="00DD69E8" w:rsidRDefault="0064553A" w:rsidP="0064553A">
            <w:pPr>
              <w:pStyle w:val="TAC"/>
              <w:rPr>
                <w:ins w:id="1358" w:author="Petter Karlsson" w:date="2021-02-01T17:38:00Z"/>
              </w:rPr>
            </w:pPr>
            <w:ins w:id="1359" w:author="Petter Karlsson" w:date="2021-02-01T18:10:00Z">
              <w:r w:rsidRPr="00DC3B8D">
                <w:t>17</w:t>
              </w:r>
              <w:r>
                <w:t>.</w:t>
              </w:r>
              <w:r w:rsidRPr="00DC3B8D">
                <w:t>3</w:t>
              </w:r>
            </w:ins>
          </w:p>
        </w:tc>
      </w:tr>
      <w:tr w:rsidR="0064553A" w:rsidRPr="00DD69E8" w14:paraId="4556BFBB" w14:textId="77777777" w:rsidTr="00F25B5A">
        <w:trPr>
          <w:ins w:id="1360"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9E4285C" w14:textId="77777777" w:rsidR="0064553A" w:rsidRPr="00DD69E8" w:rsidRDefault="0064553A" w:rsidP="0064553A">
            <w:pPr>
              <w:pStyle w:val="TAC"/>
              <w:rPr>
                <w:ins w:id="1361" w:author="Petter Karlsson" w:date="2021-02-01T17:38:00Z"/>
              </w:rPr>
            </w:pPr>
            <w:ins w:id="1362" w:author="Petter Karlsson" w:date="2021-02-01T17:38:00Z">
              <w:r>
                <w:t>19</w:t>
              </w:r>
            </w:ins>
          </w:p>
        </w:tc>
        <w:tc>
          <w:tcPr>
            <w:tcW w:w="709" w:type="dxa"/>
            <w:tcBorders>
              <w:top w:val="single" w:sz="4" w:space="0" w:color="auto"/>
              <w:left w:val="single" w:sz="4" w:space="0" w:color="auto"/>
              <w:bottom w:val="single" w:sz="4" w:space="0" w:color="auto"/>
              <w:right w:val="single" w:sz="4" w:space="0" w:color="auto"/>
            </w:tcBorders>
          </w:tcPr>
          <w:p w14:paraId="40ED52D3" w14:textId="7AB962DF" w:rsidR="0064553A" w:rsidRPr="00DD69E8" w:rsidRDefault="0064553A" w:rsidP="0064553A">
            <w:pPr>
              <w:pStyle w:val="TAC"/>
              <w:rPr>
                <w:ins w:id="1363" w:author="Petter Karlsson" w:date="2021-02-01T17:38:00Z"/>
              </w:rPr>
            </w:pPr>
            <w:ins w:id="1364" w:author="Petter Karlsson" w:date="2021-02-01T18:10: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F36CD" w14:textId="3512F674" w:rsidR="0064553A" w:rsidRPr="00DD69E8" w:rsidRDefault="0064553A" w:rsidP="0064553A">
            <w:pPr>
              <w:pStyle w:val="TAC"/>
              <w:rPr>
                <w:ins w:id="1365" w:author="Petter Karlsson" w:date="2021-02-01T17:38:00Z"/>
              </w:rPr>
            </w:pPr>
            <w:ins w:id="1366" w:author="Petter Karlsson" w:date="2021-02-01T18:10: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036419E" w14:textId="33859A48" w:rsidR="0064553A" w:rsidRPr="00DD69E8" w:rsidRDefault="0064553A" w:rsidP="0064553A">
            <w:pPr>
              <w:pStyle w:val="TAC"/>
              <w:rPr>
                <w:ins w:id="1367" w:author="Petter Karlsson" w:date="2021-02-01T17:38:00Z"/>
              </w:rPr>
            </w:pPr>
            <w:ins w:id="1368" w:author="Petter Karlsson" w:date="2021-02-01T18:10: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804102" w14:textId="277C8357" w:rsidR="0064553A" w:rsidRPr="00DD69E8" w:rsidRDefault="0064553A" w:rsidP="0064553A">
            <w:pPr>
              <w:pStyle w:val="TAC"/>
              <w:rPr>
                <w:ins w:id="1369" w:author="Petter Karlsson" w:date="2021-02-01T17:38:00Z"/>
              </w:rPr>
            </w:pPr>
            <w:ins w:id="1370" w:author="Petter Karlsson" w:date="2021-02-01T18:10: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AD840" w14:textId="6EC76982" w:rsidR="0064553A" w:rsidRPr="00DD69E8" w:rsidRDefault="0064553A" w:rsidP="0064553A">
            <w:pPr>
              <w:pStyle w:val="TAC"/>
              <w:rPr>
                <w:ins w:id="1371" w:author="Petter Karlsson" w:date="2021-02-01T17:38:00Z"/>
              </w:rPr>
            </w:pPr>
            <w:ins w:id="1372" w:author="Petter Karlsson" w:date="2021-02-01T18:10:00Z">
              <w:r w:rsidRPr="00DC3B8D">
                <w:t>18</w:t>
              </w:r>
              <w:r>
                <w:t>.</w:t>
              </w:r>
              <w:r w:rsidRPr="00DC3B8D">
                <w:t>3</w:t>
              </w:r>
            </w:ins>
          </w:p>
        </w:tc>
      </w:tr>
      <w:tr w:rsidR="0064553A" w:rsidRPr="00DD69E8" w14:paraId="3CB287BD" w14:textId="77777777" w:rsidTr="00F25B5A">
        <w:trPr>
          <w:ins w:id="1373"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C06306B" w14:textId="77777777" w:rsidR="0064553A" w:rsidRPr="00DD69E8" w:rsidRDefault="0064553A" w:rsidP="0064553A">
            <w:pPr>
              <w:pStyle w:val="TAC"/>
              <w:rPr>
                <w:ins w:id="1374" w:author="Petter Karlsson" w:date="2021-02-01T17:38:00Z"/>
              </w:rPr>
            </w:pPr>
            <w:ins w:id="1375" w:author="Petter Karlsson" w:date="2021-02-01T17:38:00Z">
              <w:r>
                <w:t>20</w:t>
              </w:r>
            </w:ins>
          </w:p>
        </w:tc>
        <w:tc>
          <w:tcPr>
            <w:tcW w:w="709" w:type="dxa"/>
            <w:tcBorders>
              <w:top w:val="single" w:sz="4" w:space="0" w:color="auto"/>
              <w:left w:val="single" w:sz="4" w:space="0" w:color="auto"/>
              <w:bottom w:val="single" w:sz="4" w:space="0" w:color="auto"/>
              <w:right w:val="single" w:sz="4" w:space="0" w:color="auto"/>
            </w:tcBorders>
          </w:tcPr>
          <w:p w14:paraId="047C374A" w14:textId="73279650" w:rsidR="0064553A" w:rsidRPr="00DD69E8" w:rsidRDefault="0064553A" w:rsidP="0064553A">
            <w:pPr>
              <w:pStyle w:val="TAC"/>
              <w:rPr>
                <w:ins w:id="1376" w:author="Petter Karlsson" w:date="2021-02-01T17:38:00Z"/>
              </w:rPr>
            </w:pPr>
            <w:ins w:id="1377" w:author="Petter Karlsson" w:date="2021-02-01T18:10: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1D120" w14:textId="50BE5F17" w:rsidR="0064553A" w:rsidRPr="00DD69E8" w:rsidRDefault="0064553A" w:rsidP="0064553A">
            <w:pPr>
              <w:pStyle w:val="TAC"/>
              <w:rPr>
                <w:ins w:id="1378" w:author="Petter Karlsson" w:date="2021-02-01T17:38:00Z"/>
              </w:rPr>
            </w:pPr>
            <w:ins w:id="1379" w:author="Petter Karlsson" w:date="2021-02-01T18:10: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FA077CA" w14:textId="3252E214" w:rsidR="0064553A" w:rsidRPr="00DD69E8" w:rsidRDefault="0064553A" w:rsidP="0064553A">
            <w:pPr>
              <w:pStyle w:val="TAC"/>
              <w:rPr>
                <w:ins w:id="1380" w:author="Petter Karlsson" w:date="2021-02-01T17:38:00Z"/>
              </w:rPr>
            </w:pPr>
            <w:ins w:id="1381" w:author="Petter Karlsson" w:date="2021-02-01T18:10: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05EF2" w14:textId="30B7E23F" w:rsidR="0064553A" w:rsidRPr="00DD69E8" w:rsidRDefault="0064553A" w:rsidP="0064553A">
            <w:pPr>
              <w:pStyle w:val="TAC"/>
              <w:rPr>
                <w:ins w:id="1382" w:author="Petter Karlsson" w:date="2021-02-01T17:38:00Z"/>
              </w:rPr>
            </w:pPr>
            <w:ins w:id="1383" w:author="Petter Karlsson" w:date="2021-02-01T18:10: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E7263C" w14:textId="196F6195" w:rsidR="0064553A" w:rsidRPr="00DD69E8" w:rsidRDefault="0064553A" w:rsidP="0064553A">
            <w:pPr>
              <w:pStyle w:val="TAC"/>
              <w:rPr>
                <w:ins w:id="1384" w:author="Petter Karlsson" w:date="2021-02-01T17:38:00Z"/>
              </w:rPr>
            </w:pPr>
            <w:ins w:id="1385" w:author="Petter Karlsson" w:date="2021-02-01T18:10:00Z">
              <w:r w:rsidRPr="00DC3B8D">
                <w:t>18</w:t>
              </w:r>
              <w:r>
                <w:t>.</w:t>
              </w:r>
              <w:r w:rsidRPr="00DC3B8D">
                <w:t>3</w:t>
              </w:r>
            </w:ins>
          </w:p>
        </w:tc>
      </w:tr>
      <w:tr w:rsidR="0064553A" w:rsidRPr="00DD69E8" w14:paraId="64C68C75" w14:textId="77777777" w:rsidTr="00F25B5A">
        <w:trPr>
          <w:ins w:id="1386"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80E437D" w14:textId="77777777" w:rsidR="0064553A" w:rsidRPr="00DD69E8" w:rsidRDefault="0064553A" w:rsidP="0064553A">
            <w:pPr>
              <w:pStyle w:val="TAC"/>
              <w:rPr>
                <w:ins w:id="1387" w:author="Petter Karlsson" w:date="2021-02-01T17:38:00Z"/>
              </w:rPr>
            </w:pPr>
            <w:ins w:id="1388" w:author="Petter Karlsson" w:date="2021-02-01T17:38:00Z">
              <w:r>
                <w:t>21</w:t>
              </w:r>
            </w:ins>
          </w:p>
        </w:tc>
        <w:tc>
          <w:tcPr>
            <w:tcW w:w="709" w:type="dxa"/>
            <w:tcBorders>
              <w:top w:val="single" w:sz="4" w:space="0" w:color="auto"/>
              <w:left w:val="single" w:sz="4" w:space="0" w:color="auto"/>
              <w:bottom w:val="single" w:sz="4" w:space="0" w:color="auto"/>
              <w:right w:val="single" w:sz="4" w:space="0" w:color="auto"/>
            </w:tcBorders>
          </w:tcPr>
          <w:p w14:paraId="463FE67B" w14:textId="60FF4AAC" w:rsidR="0064553A" w:rsidRPr="00DD69E8" w:rsidRDefault="0064553A" w:rsidP="0064553A">
            <w:pPr>
              <w:pStyle w:val="TAC"/>
              <w:rPr>
                <w:ins w:id="1389" w:author="Petter Karlsson" w:date="2021-02-01T17:38:00Z"/>
              </w:rPr>
            </w:pPr>
            <w:ins w:id="1390" w:author="Petter Karlsson" w:date="2021-02-01T18:10: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79CEE2" w14:textId="3CE09581" w:rsidR="0064553A" w:rsidRPr="00DD69E8" w:rsidRDefault="0064553A" w:rsidP="0064553A">
            <w:pPr>
              <w:pStyle w:val="TAC"/>
              <w:rPr>
                <w:ins w:id="1391" w:author="Petter Karlsson" w:date="2021-02-01T17:38:00Z"/>
              </w:rPr>
            </w:pPr>
            <w:ins w:id="1392" w:author="Petter Karlsson" w:date="2021-02-01T18:10: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802718C" w14:textId="0ED45AB8" w:rsidR="0064553A" w:rsidRPr="00DD69E8" w:rsidRDefault="0064553A" w:rsidP="0064553A">
            <w:pPr>
              <w:pStyle w:val="TAC"/>
              <w:rPr>
                <w:ins w:id="1393" w:author="Petter Karlsson" w:date="2021-02-01T17:38:00Z"/>
              </w:rPr>
            </w:pPr>
            <w:ins w:id="1394" w:author="Petter Karlsson" w:date="2021-02-01T18:10: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AB93C" w14:textId="03A90B0E" w:rsidR="0064553A" w:rsidRPr="00DD69E8" w:rsidRDefault="0064553A" w:rsidP="0064553A">
            <w:pPr>
              <w:pStyle w:val="TAC"/>
              <w:rPr>
                <w:ins w:id="1395" w:author="Petter Karlsson" w:date="2021-02-01T17:38:00Z"/>
              </w:rPr>
            </w:pPr>
            <w:ins w:id="1396" w:author="Petter Karlsson" w:date="2021-02-01T18:10: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12789" w14:textId="0719D322" w:rsidR="0064553A" w:rsidRPr="00DD69E8" w:rsidRDefault="0064553A" w:rsidP="0064553A">
            <w:pPr>
              <w:pStyle w:val="TAC"/>
              <w:rPr>
                <w:ins w:id="1397" w:author="Petter Karlsson" w:date="2021-02-01T17:38:00Z"/>
              </w:rPr>
            </w:pPr>
            <w:ins w:id="1398" w:author="Petter Karlsson" w:date="2021-02-01T18:10:00Z">
              <w:r w:rsidRPr="00DC3B8D">
                <w:t>15</w:t>
              </w:r>
              <w:r>
                <w:t>.</w:t>
              </w:r>
              <w:r w:rsidRPr="00DC3B8D">
                <w:t>3</w:t>
              </w:r>
            </w:ins>
          </w:p>
        </w:tc>
      </w:tr>
      <w:tr w:rsidR="0064553A" w:rsidRPr="00DD69E8" w14:paraId="177E805C" w14:textId="77777777" w:rsidTr="00F25B5A">
        <w:trPr>
          <w:ins w:id="1399"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30074E9B" w14:textId="77777777" w:rsidR="0064553A" w:rsidRPr="00DD69E8" w:rsidRDefault="0064553A" w:rsidP="0064553A">
            <w:pPr>
              <w:pStyle w:val="TAC"/>
              <w:rPr>
                <w:ins w:id="1400" w:author="Petter Karlsson" w:date="2021-02-01T17:38:00Z"/>
              </w:rPr>
            </w:pPr>
            <w:ins w:id="1401" w:author="Petter Karlsson" w:date="2021-02-01T17:38:00Z">
              <w:r>
                <w:t>22</w:t>
              </w:r>
            </w:ins>
          </w:p>
        </w:tc>
        <w:tc>
          <w:tcPr>
            <w:tcW w:w="709" w:type="dxa"/>
            <w:tcBorders>
              <w:top w:val="single" w:sz="4" w:space="0" w:color="auto"/>
              <w:left w:val="single" w:sz="4" w:space="0" w:color="auto"/>
              <w:bottom w:val="single" w:sz="4" w:space="0" w:color="auto"/>
              <w:right w:val="single" w:sz="4" w:space="0" w:color="auto"/>
            </w:tcBorders>
          </w:tcPr>
          <w:p w14:paraId="235F4B94" w14:textId="04C577ED" w:rsidR="0064553A" w:rsidRPr="00DD69E8" w:rsidRDefault="0064553A" w:rsidP="0064553A">
            <w:pPr>
              <w:pStyle w:val="TAC"/>
              <w:rPr>
                <w:ins w:id="1402" w:author="Petter Karlsson" w:date="2021-02-01T17:38:00Z"/>
              </w:rPr>
            </w:pPr>
            <w:ins w:id="1403" w:author="Petter Karlsson" w:date="2021-02-01T18:10: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33A3E" w14:textId="269677E5" w:rsidR="0064553A" w:rsidRPr="00DD69E8" w:rsidRDefault="0064553A" w:rsidP="0064553A">
            <w:pPr>
              <w:pStyle w:val="TAC"/>
              <w:rPr>
                <w:ins w:id="1404" w:author="Petter Karlsson" w:date="2021-02-01T17:38:00Z"/>
              </w:rPr>
            </w:pPr>
            <w:ins w:id="1405" w:author="Petter Karlsson" w:date="2021-02-01T18:10: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D3E2F52" w14:textId="758259E4" w:rsidR="0064553A" w:rsidRPr="00DD69E8" w:rsidRDefault="0064553A" w:rsidP="0064553A">
            <w:pPr>
              <w:pStyle w:val="TAC"/>
              <w:rPr>
                <w:ins w:id="1406" w:author="Petter Karlsson" w:date="2021-02-01T17:38:00Z"/>
              </w:rPr>
            </w:pPr>
            <w:ins w:id="1407" w:author="Petter Karlsson" w:date="2021-02-01T18:10: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A2B9E" w14:textId="24BF6788" w:rsidR="0064553A" w:rsidRPr="00DD69E8" w:rsidRDefault="0064553A" w:rsidP="0064553A">
            <w:pPr>
              <w:pStyle w:val="TAC"/>
              <w:rPr>
                <w:ins w:id="1408" w:author="Petter Karlsson" w:date="2021-02-01T17:38:00Z"/>
              </w:rPr>
            </w:pPr>
            <w:ins w:id="1409" w:author="Petter Karlsson" w:date="2021-02-01T18:10: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8032C" w14:textId="5DF38EDE" w:rsidR="0064553A" w:rsidRPr="00DD69E8" w:rsidRDefault="0064553A" w:rsidP="0064553A">
            <w:pPr>
              <w:pStyle w:val="TAC"/>
              <w:rPr>
                <w:ins w:id="1410" w:author="Petter Karlsson" w:date="2021-02-01T17:38:00Z"/>
              </w:rPr>
            </w:pPr>
            <w:ins w:id="1411" w:author="Petter Karlsson" w:date="2021-02-01T18:10:00Z">
              <w:r w:rsidRPr="00DC3B8D">
                <w:t>15</w:t>
              </w:r>
              <w:r>
                <w:t>.</w:t>
              </w:r>
              <w:r w:rsidRPr="00DC3B8D">
                <w:t>3</w:t>
              </w:r>
            </w:ins>
          </w:p>
        </w:tc>
      </w:tr>
      <w:tr w:rsidR="0064553A" w:rsidRPr="00DD69E8" w14:paraId="661F2F67" w14:textId="77777777" w:rsidTr="00F25B5A">
        <w:trPr>
          <w:ins w:id="1412"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6B0F06F0" w14:textId="77777777" w:rsidR="0064553A" w:rsidRPr="00DD69E8" w:rsidRDefault="0064553A" w:rsidP="0064553A">
            <w:pPr>
              <w:pStyle w:val="TAC"/>
              <w:rPr>
                <w:ins w:id="1413" w:author="Petter Karlsson" w:date="2021-02-01T17:38:00Z"/>
              </w:rPr>
            </w:pPr>
            <w:ins w:id="1414" w:author="Petter Karlsson" w:date="2021-02-01T17:38:00Z">
              <w:r>
                <w:t>23</w:t>
              </w:r>
            </w:ins>
          </w:p>
        </w:tc>
        <w:tc>
          <w:tcPr>
            <w:tcW w:w="709" w:type="dxa"/>
            <w:tcBorders>
              <w:top w:val="single" w:sz="4" w:space="0" w:color="auto"/>
              <w:left w:val="single" w:sz="4" w:space="0" w:color="auto"/>
              <w:bottom w:val="single" w:sz="4" w:space="0" w:color="auto"/>
              <w:right w:val="single" w:sz="4" w:space="0" w:color="auto"/>
            </w:tcBorders>
          </w:tcPr>
          <w:p w14:paraId="3A8A03E6" w14:textId="63BCB8E8" w:rsidR="0064553A" w:rsidRPr="00DD69E8" w:rsidRDefault="0064553A" w:rsidP="0064553A">
            <w:pPr>
              <w:pStyle w:val="TAC"/>
              <w:rPr>
                <w:ins w:id="1415" w:author="Petter Karlsson" w:date="2021-02-01T17:38:00Z"/>
              </w:rPr>
            </w:pPr>
            <w:ins w:id="1416" w:author="Petter Karlsson" w:date="2021-02-01T18:10: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458CF" w14:textId="5A0E8973" w:rsidR="0064553A" w:rsidRPr="00DD69E8" w:rsidRDefault="0064553A" w:rsidP="0064553A">
            <w:pPr>
              <w:pStyle w:val="TAC"/>
              <w:rPr>
                <w:ins w:id="1417" w:author="Petter Karlsson" w:date="2021-02-01T17:38:00Z"/>
              </w:rPr>
            </w:pPr>
            <w:ins w:id="1418" w:author="Petter Karlsson" w:date="2021-02-01T18:10: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68FD744" w14:textId="7ABBF390" w:rsidR="0064553A" w:rsidRPr="00DD69E8" w:rsidRDefault="0064553A" w:rsidP="0064553A">
            <w:pPr>
              <w:pStyle w:val="TAC"/>
              <w:rPr>
                <w:ins w:id="1419" w:author="Petter Karlsson" w:date="2021-02-01T17:38:00Z"/>
              </w:rPr>
            </w:pPr>
            <w:ins w:id="1420" w:author="Petter Karlsson" w:date="2021-02-01T18:10: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420BEB" w14:textId="177BE602" w:rsidR="0064553A" w:rsidRPr="00DD69E8" w:rsidRDefault="0064553A" w:rsidP="0064553A">
            <w:pPr>
              <w:pStyle w:val="TAC"/>
              <w:rPr>
                <w:ins w:id="1421" w:author="Petter Karlsson" w:date="2021-02-01T17:38:00Z"/>
              </w:rPr>
            </w:pPr>
            <w:ins w:id="1422" w:author="Petter Karlsson" w:date="2021-02-01T18:10: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00366" w14:textId="07339699" w:rsidR="0064553A" w:rsidRPr="00DD69E8" w:rsidRDefault="0064553A" w:rsidP="0064553A">
            <w:pPr>
              <w:pStyle w:val="TAC"/>
              <w:rPr>
                <w:ins w:id="1423" w:author="Petter Karlsson" w:date="2021-02-01T17:38:00Z"/>
              </w:rPr>
            </w:pPr>
            <w:ins w:id="1424" w:author="Petter Karlsson" w:date="2021-02-01T18:10:00Z">
              <w:r w:rsidRPr="00DC3B8D">
                <w:t>17</w:t>
              </w:r>
              <w:r>
                <w:t>.</w:t>
              </w:r>
              <w:r w:rsidRPr="00DC3B8D">
                <w:t>3</w:t>
              </w:r>
            </w:ins>
          </w:p>
        </w:tc>
      </w:tr>
      <w:tr w:rsidR="0064553A" w:rsidRPr="00DD69E8" w14:paraId="704B06F4" w14:textId="77777777" w:rsidTr="00F25B5A">
        <w:trPr>
          <w:ins w:id="1425"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56A69F8" w14:textId="77777777" w:rsidR="0064553A" w:rsidRDefault="0064553A" w:rsidP="0064553A">
            <w:pPr>
              <w:pStyle w:val="TAC"/>
              <w:rPr>
                <w:ins w:id="1426" w:author="Petter Karlsson" w:date="2021-02-01T17:38:00Z"/>
              </w:rPr>
            </w:pPr>
            <w:ins w:id="1427" w:author="Petter Karlsson" w:date="2021-02-01T17:38:00Z">
              <w:r>
                <w:t>24</w:t>
              </w:r>
            </w:ins>
          </w:p>
        </w:tc>
        <w:tc>
          <w:tcPr>
            <w:tcW w:w="709" w:type="dxa"/>
            <w:tcBorders>
              <w:top w:val="single" w:sz="4" w:space="0" w:color="auto"/>
              <w:left w:val="single" w:sz="4" w:space="0" w:color="auto"/>
              <w:bottom w:val="single" w:sz="4" w:space="0" w:color="auto"/>
              <w:right w:val="single" w:sz="4" w:space="0" w:color="auto"/>
            </w:tcBorders>
          </w:tcPr>
          <w:p w14:paraId="6E7029FB" w14:textId="61252414" w:rsidR="0064553A" w:rsidRPr="00DD69E8" w:rsidRDefault="0064553A" w:rsidP="0064553A">
            <w:pPr>
              <w:pStyle w:val="TAC"/>
              <w:rPr>
                <w:ins w:id="1428" w:author="Petter Karlsson" w:date="2021-02-01T17:38:00Z"/>
              </w:rPr>
            </w:pPr>
            <w:ins w:id="1429" w:author="Petter Karlsson" w:date="2021-02-01T18:10: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768AF" w14:textId="68E5EB74" w:rsidR="0064553A" w:rsidRPr="00DD69E8" w:rsidRDefault="0064553A" w:rsidP="0064553A">
            <w:pPr>
              <w:pStyle w:val="TAC"/>
              <w:rPr>
                <w:ins w:id="1430" w:author="Petter Karlsson" w:date="2021-02-01T17:38:00Z"/>
              </w:rPr>
            </w:pPr>
            <w:ins w:id="1431" w:author="Petter Karlsson" w:date="2021-02-01T18:10: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747EE00" w14:textId="5786B953" w:rsidR="0064553A" w:rsidRPr="00DD69E8" w:rsidRDefault="0064553A" w:rsidP="0064553A">
            <w:pPr>
              <w:pStyle w:val="TAC"/>
              <w:rPr>
                <w:ins w:id="1432" w:author="Petter Karlsson" w:date="2021-02-01T17:38:00Z"/>
              </w:rPr>
            </w:pPr>
            <w:ins w:id="1433" w:author="Petter Karlsson" w:date="2021-02-01T18:10: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82231B" w14:textId="66808C7A" w:rsidR="0064553A" w:rsidRPr="00DD69E8" w:rsidRDefault="0064553A" w:rsidP="0064553A">
            <w:pPr>
              <w:pStyle w:val="TAC"/>
              <w:rPr>
                <w:ins w:id="1434" w:author="Petter Karlsson" w:date="2021-02-01T17:38:00Z"/>
              </w:rPr>
            </w:pPr>
            <w:ins w:id="1435" w:author="Petter Karlsson" w:date="2021-02-01T18:10: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9A9FC" w14:textId="6C9A10AA" w:rsidR="0064553A" w:rsidRPr="00DD69E8" w:rsidRDefault="0064553A" w:rsidP="0064553A">
            <w:pPr>
              <w:pStyle w:val="TAC"/>
              <w:rPr>
                <w:ins w:id="1436" w:author="Petter Karlsson" w:date="2021-02-01T17:38:00Z"/>
              </w:rPr>
            </w:pPr>
            <w:ins w:id="1437" w:author="Petter Karlsson" w:date="2021-02-01T18:10:00Z">
              <w:r w:rsidRPr="00DC3B8D">
                <w:t>17</w:t>
              </w:r>
              <w:r>
                <w:t>.</w:t>
              </w:r>
              <w:r w:rsidRPr="00DC3B8D">
                <w:t>3</w:t>
              </w:r>
            </w:ins>
          </w:p>
        </w:tc>
      </w:tr>
      <w:tr w:rsidR="0064553A" w:rsidRPr="00DD69E8" w14:paraId="6D7663D1" w14:textId="77777777" w:rsidTr="00F25B5A">
        <w:trPr>
          <w:ins w:id="1438"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956B9C0" w14:textId="77777777" w:rsidR="0064553A" w:rsidRDefault="0064553A" w:rsidP="0064553A">
            <w:pPr>
              <w:pStyle w:val="TAC"/>
              <w:rPr>
                <w:ins w:id="1439" w:author="Petter Karlsson" w:date="2021-02-01T17:38:00Z"/>
              </w:rPr>
            </w:pPr>
            <w:ins w:id="1440" w:author="Petter Karlsson" w:date="2021-02-01T17:38:00Z">
              <w:r>
                <w:t>25</w:t>
              </w:r>
            </w:ins>
          </w:p>
        </w:tc>
        <w:tc>
          <w:tcPr>
            <w:tcW w:w="709" w:type="dxa"/>
            <w:tcBorders>
              <w:top w:val="single" w:sz="4" w:space="0" w:color="auto"/>
              <w:left w:val="single" w:sz="4" w:space="0" w:color="auto"/>
              <w:bottom w:val="single" w:sz="4" w:space="0" w:color="auto"/>
              <w:right w:val="single" w:sz="4" w:space="0" w:color="auto"/>
            </w:tcBorders>
          </w:tcPr>
          <w:p w14:paraId="5F20BF02" w14:textId="6D7E3C9F" w:rsidR="0064553A" w:rsidRPr="00DD69E8" w:rsidRDefault="0064553A" w:rsidP="0064553A">
            <w:pPr>
              <w:pStyle w:val="TAC"/>
              <w:rPr>
                <w:ins w:id="1441" w:author="Petter Karlsson" w:date="2021-02-01T17:38:00Z"/>
              </w:rPr>
            </w:pPr>
            <w:ins w:id="1442" w:author="Petter Karlsson" w:date="2021-02-01T18:10: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C9BC7" w14:textId="1EE88B23" w:rsidR="0064553A" w:rsidRPr="00DD69E8" w:rsidRDefault="0064553A" w:rsidP="0064553A">
            <w:pPr>
              <w:pStyle w:val="TAC"/>
              <w:rPr>
                <w:ins w:id="1443" w:author="Petter Karlsson" w:date="2021-02-01T17:38:00Z"/>
              </w:rPr>
            </w:pPr>
            <w:ins w:id="1444" w:author="Petter Karlsson" w:date="2021-02-01T18:10: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400D1EC" w14:textId="5A2E7C6E" w:rsidR="0064553A" w:rsidRPr="00DD69E8" w:rsidRDefault="0064553A" w:rsidP="0064553A">
            <w:pPr>
              <w:pStyle w:val="TAC"/>
              <w:rPr>
                <w:ins w:id="1445" w:author="Petter Karlsson" w:date="2021-02-01T17:38:00Z"/>
              </w:rPr>
            </w:pPr>
            <w:ins w:id="1446" w:author="Petter Karlsson" w:date="2021-02-01T18:10: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2026" w14:textId="44686313" w:rsidR="0064553A" w:rsidRPr="00DD69E8" w:rsidRDefault="0064553A" w:rsidP="0064553A">
            <w:pPr>
              <w:pStyle w:val="TAC"/>
              <w:rPr>
                <w:ins w:id="1447" w:author="Petter Karlsson" w:date="2021-02-01T17:38:00Z"/>
              </w:rPr>
            </w:pPr>
            <w:ins w:id="1448" w:author="Petter Karlsson" w:date="2021-02-01T18:10: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1854B5" w14:textId="73ADA4F1" w:rsidR="0064553A" w:rsidRPr="00DD69E8" w:rsidRDefault="0064553A" w:rsidP="0064553A">
            <w:pPr>
              <w:pStyle w:val="TAC"/>
              <w:rPr>
                <w:ins w:id="1449" w:author="Petter Karlsson" w:date="2021-02-01T17:38:00Z"/>
              </w:rPr>
            </w:pPr>
            <w:ins w:id="1450" w:author="Petter Karlsson" w:date="2021-02-01T18:10:00Z">
              <w:r w:rsidRPr="00DC3B8D">
                <w:t>18</w:t>
              </w:r>
              <w:r>
                <w:t>.</w:t>
              </w:r>
              <w:r w:rsidRPr="00DC3B8D">
                <w:t>3</w:t>
              </w:r>
            </w:ins>
          </w:p>
        </w:tc>
      </w:tr>
      <w:tr w:rsidR="0064553A" w:rsidRPr="00DD69E8" w14:paraId="43C76282" w14:textId="77777777" w:rsidTr="00F25B5A">
        <w:trPr>
          <w:ins w:id="1451"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1E02E60" w14:textId="77777777" w:rsidR="0064553A" w:rsidRDefault="0064553A" w:rsidP="0064553A">
            <w:pPr>
              <w:pStyle w:val="TAC"/>
              <w:rPr>
                <w:ins w:id="1452" w:author="Petter Karlsson" w:date="2021-02-01T17:38:00Z"/>
              </w:rPr>
            </w:pPr>
            <w:ins w:id="1453" w:author="Petter Karlsson" w:date="2021-02-01T17:38:00Z">
              <w:r>
                <w:t>26</w:t>
              </w:r>
            </w:ins>
          </w:p>
        </w:tc>
        <w:tc>
          <w:tcPr>
            <w:tcW w:w="709" w:type="dxa"/>
            <w:tcBorders>
              <w:top w:val="single" w:sz="4" w:space="0" w:color="auto"/>
              <w:left w:val="single" w:sz="4" w:space="0" w:color="auto"/>
              <w:bottom w:val="single" w:sz="4" w:space="0" w:color="auto"/>
              <w:right w:val="single" w:sz="4" w:space="0" w:color="auto"/>
            </w:tcBorders>
          </w:tcPr>
          <w:p w14:paraId="406016FB" w14:textId="679DB7F8" w:rsidR="0064553A" w:rsidRPr="00DD69E8" w:rsidRDefault="0064553A" w:rsidP="0064553A">
            <w:pPr>
              <w:pStyle w:val="TAC"/>
              <w:rPr>
                <w:ins w:id="1454" w:author="Petter Karlsson" w:date="2021-02-01T17:38:00Z"/>
              </w:rPr>
            </w:pPr>
            <w:ins w:id="1455" w:author="Petter Karlsson" w:date="2021-02-01T18:10:00Z">
              <w:r w:rsidRPr="00DC3B8D">
                <w:t>0</w:t>
              </w:r>
              <w:r>
                <w:t>.</w:t>
              </w:r>
              <w:r w:rsidRPr="00DC3B8D">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E69A2" w14:textId="28A7A034" w:rsidR="0064553A" w:rsidRPr="00DD69E8" w:rsidRDefault="0064553A" w:rsidP="0064553A">
            <w:pPr>
              <w:pStyle w:val="TAC"/>
              <w:rPr>
                <w:ins w:id="1456" w:author="Petter Karlsson" w:date="2021-02-01T17:38:00Z"/>
              </w:rPr>
            </w:pPr>
            <w:ins w:id="1457" w:author="Petter Karlsson" w:date="2021-02-01T18:10:00Z">
              <w:r w:rsidRPr="00DC3B8D">
                <w:t>21</w:t>
              </w:r>
              <w:r>
                <w:t>.</w:t>
              </w:r>
              <w:r w:rsidRPr="00DC3B8D">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E074C82" w14:textId="41B9AF13" w:rsidR="0064553A" w:rsidRPr="00DD69E8" w:rsidRDefault="0064553A" w:rsidP="0064553A">
            <w:pPr>
              <w:pStyle w:val="TAC"/>
              <w:rPr>
                <w:ins w:id="1458" w:author="Petter Karlsson" w:date="2021-02-01T17:38:00Z"/>
              </w:rPr>
            </w:pPr>
            <w:ins w:id="1459" w:author="Petter Karlsson" w:date="2021-02-01T18:10:00Z">
              <w:r w:rsidRPr="00DC3B8D">
                <w:t>2</w:t>
              </w:r>
              <w:r>
                <w:t>.</w:t>
              </w:r>
              <w:r w:rsidRPr="00DC3B8D">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EFD34" w14:textId="0B7E50FC" w:rsidR="0064553A" w:rsidRPr="00DD69E8" w:rsidRDefault="0064553A" w:rsidP="0064553A">
            <w:pPr>
              <w:pStyle w:val="TAC"/>
              <w:rPr>
                <w:ins w:id="1460" w:author="Petter Karlsson" w:date="2021-02-01T17:38:00Z"/>
              </w:rPr>
            </w:pPr>
            <w:ins w:id="1461" w:author="Petter Karlsson" w:date="2021-02-01T18:10:00Z">
              <w:r w:rsidRPr="00DC3B8D">
                <w:t>25</w:t>
              </w:r>
              <w:r>
                <w:t>.</w:t>
              </w:r>
              <w:r w:rsidRPr="00DC3B8D">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495E6" w14:textId="07F5884D" w:rsidR="0064553A" w:rsidRPr="00DD69E8" w:rsidRDefault="0064553A" w:rsidP="0064553A">
            <w:pPr>
              <w:pStyle w:val="TAC"/>
              <w:rPr>
                <w:ins w:id="1462" w:author="Petter Karlsson" w:date="2021-02-01T17:38:00Z"/>
              </w:rPr>
            </w:pPr>
            <w:ins w:id="1463" w:author="Petter Karlsson" w:date="2021-02-01T18:10:00Z">
              <w:r w:rsidRPr="00DC3B8D">
                <w:t>18</w:t>
              </w:r>
              <w:r>
                <w:t>.</w:t>
              </w:r>
              <w:r w:rsidRPr="00DC3B8D">
                <w:t>3</w:t>
              </w:r>
            </w:ins>
          </w:p>
        </w:tc>
      </w:tr>
      <w:tr w:rsidR="0064553A" w:rsidRPr="00DD69E8" w14:paraId="2C1E86FF" w14:textId="77777777" w:rsidTr="00F25B5A">
        <w:trPr>
          <w:ins w:id="1464"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31AF9C8" w14:textId="77777777" w:rsidR="0064553A" w:rsidRDefault="0064553A" w:rsidP="0064553A">
            <w:pPr>
              <w:pStyle w:val="TAC"/>
              <w:rPr>
                <w:ins w:id="1465" w:author="Petter Karlsson" w:date="2021-02-01T17:38:00Z"/>
              </w:rPr>
            </w:pPr>
            <w:ins w:id="1466" w:author="Petter Karlsson" w:date="2021-02-01T17:38:00Z">
              <w:r>
                <w:t>27</w:t>
              </w:r>
            </w:ins>
          </w:p>
        </w:tc>
        <w:tc>
          <w:tcPr>
            <w:tcW w:w="709" w:type="dxa"/>
            <w:tcBorders>
              <w:top w:val="single" w:sz="4" w:space="0" w:color="auto"/>
              <w:left w:val="single" w:sz="4" w:space="0" w:color="auto"/>
              <w:bottom w:val="single" w:sz="4" w:space="0" w:color="auto"/>
              <w:right w:val="single" w:sz="4" w:space="0" w:color="auto"/>
            </w:tcBorders>
          </w:tcPr>
          <w:p w14:paraId="4CED3E5B" w14:textId="717AA0A6" w:rsidR="0064553A" w:rsidRPr="00DD69E8" w:rsidRDefault="0064553A" w:rsidP="0064553A">
            <w:pPr>
              <w:pStyle w:val="TAC"/>
              <w:rPr>
                <w:ins w:id="1467" w:author="Petter Karlsson" w:date="2021-02-01T17:38:00Z"/>
              </w:rPr>
            </w:pPr>
            <w:ins w:id="1468" w:author="Petter Karlsson" w:date="2021-02-01T18:10: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7DF496" w14:textId="087206BB" w:rsidR="0064553A" w:rsidRPr="00DD69E8" w:rsidRDefault="0064553A" w:rsidP="0064553A">
            <w:pPr>
              <w:pStyle w:val="TAC"/>
              <w:rPr>
                <w:ins w:id="1469" w:author="Petter Karlsson" w:date="2021-02-01T17:38:00Z"/>
              </w:rPr>
            </w:pPr>
            <w:ins w:id="1470" w:author="Petter Karlsson" w:date="2021-02-01T18:10: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F1CFBEE" w14:textId="1978E251" w:rsidR="0064553A" w:rsidRPr="00DD69E8" w:rsidRDefault="0064553A" w:rsidP="0064553A">
            <w:pPr>
              <w:pStyle w:val="TAC"/>
              <w:rPr>
                <w:ins w:id="1471" w:author="Petter Karlsson" w:date="2021-02-01T17:38:00Z"/>
              </w:rPr>
            </w:pPr>
            <w:ins w:id="1472" w:author="Petter Karlsson" w:date="2021-02-01T18:10: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9A059" w14:textId="4D8F019C" w:rsidR="0064553A" w:rsidRPr="00DD69E8" w:rsidRDefault="0064553A" w:rsidP="0064553A">
            <w:pPr>
              <w:pStyle w:val="TAC"/>
              <w:rPr>
                <w:ins w:id="1473" w:author="Petter Karlsson" w:date="2021-02-01T17:38:00Z"/>
              </w:rPr>
            </w:pPr>
            <w:ins w:id="1474" w:author="Petter Karlsson" w:date="2021-02-01T18:10: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9235D" w14:textId="023DA2C1" w:rsidR="0064553A" w:rsidRPr="00DD69E8" w:rsidRDefault="0064553A" w:rsidP="0064553A">
            <w:pPr>
              <w:pStyle w:val="TAC"/>
              <w:rPr>
                <w:ins w:id="1475" w:author="Petter Karlsson" w:date="2021-02-01T17:38:00Z"/>
              </w:rPr>
            </w:pPr>
            <w:ins w:id="1476" w:author="Petter Karlsson" w:date="2021-02-01T18:10:00Z">
              <w:r w:rsidRPr="00DC3B8D">
                <w:t>15</w:t>
              </w:r>
              <w:r>
                <w:t>.</w:t>
              </w:r>
              <w:r w:rsidRPr="00DC3B8D">
                <w:t>3</w:t>
              </w:r>
            </w:ins>
          </w:p>
        </w:tc>
      </w:tr>
      <w:tr w:rsidR="0064553A" w:rsidRPr="00DD69E8" w14:paraId="3E569BFF" w14:textId="77777777" w:rsidTr="00F25B5A">
        <w:trPr>
          <w:ins w:id="1477"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A2DA0CE" w14:textId="77777777" w:rsidR="0064553A" w:rsidRDefault="0064553A" w:rsidP="0064553A">
            <w:pPr>
              <w:pStyle w:val="TAC"/>
              <w:rPr>
                <w:ins w:id="1478" w:author="Petter Karlsson" w:date="2021-02-01T17:38:00Z"/>
              </w:rPr>
            </w:pPr>
            <w:ins w:id="1479" w:author="Petter Karlsson" w:date="2021-02-01T17:38:00Z">
              <w:r>
                <w:t>28</w:t>
              </w:r>
            </w:ins>
          </w:p>
        </w:tc>
        <w:tc>
          <w:tcPr>
            <w:tcW w:w="709" w:type="dxa"/>
            <w:tcBorders>
              <w:top w:val="single" w:sz="4" w:space="0" w:color="auto"/>
              <w:left w:val="single" w:sz="4" w:space="0" w:color="auto"/>
              <w:bottom w:val="single" w:sz="4" w:space="0" w:color="auto"/>
              <w:right w:val="single" w:sz="4" w:space="0" w:color="auto"/>
            </w:tcBorders>
          </w:tcPr>
          <w:p w14:paraId="337ED335" w14:textId="11997ADE" w:rsidR="0064553A" w:rsidRPr="00DD69E8" w:rsidRDefault="0064553A" w:rsidP="0064553A">
            <w:pPr>
              <w:pStyle w:val="TAC"/>
              <w:rPr>
                <w:ins w:id="1480" w:author="Petter Karlsson" w:date="2021-02-01T17:38:00Z"/>
              </w:rPr>
            </w:pPr>
            <w:ins w:id="1481" w:author="Petter Karlsson" w:date="2021-02-01T18:10:00Z">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795FF6" w14:textId="480B4555" w:rsidR="0064553A" w:rsidRPr="00DD69E8" w:rsidRDefault="0064553A" w:rsidP="0064553A">
            <w:pPr>
              <w:pStyle w:val="TAC"/>
              <w:rPr>
                <w:ins w:id="1482" w:author="Petter Karlsson" w:date="2021-02-01T17:38:00Z"/>
              </w:rPr>
            </w:pPr>
            <w:ins w:id="1483" w:author="Petter Karlsson" w:date="2021-02-01T18:10:00Z">
              <w:r w:rsidRPr="00DC3B8D">
                <w:t>19</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26333B1" w14:textId="736F9E93" w:rsidR="0064553A" w:rsidRPr="00DD69E8" w:rsidRDefault="0064553A" w:rsidP="0064553A">
            <w:pPr>
              <w:pStyle w:val="TAC"/>
              <w:rPr>
                <w:ins w:id="1484" w:author="Petter Karlsson" w:date="2021-02-01T17:38:00Z"/>
              </w:rPr>
            </w:pPr>
            <w:ins w:id="1485" w:author="Petter Karlsson" w:date="2021-02-01T18:10:00Z">
              <w:r w:rsidRPr="00DC3B8D">
                <w:t>3</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C2C02E" w14:textId="1C235F4C" w:rsidR="0064553A" w:rsidRPr="00DD69E8" w:rsidRDefault="0064553A" w:rsidP="0064553A">
            <w:pPr>
              <w:pStyle w:val="TAC"/>
              <w:rPr>
                <w:ins w:id="1486" w:author="Petter Karlsson" w:date="2021-02-01T17:38:00Z"/>
              </w:rPr>
            </w:pPr>
            <w:ins w:id="1487" w:author="Petter Karlsson" w:date="2021-02-01T18:10:00Z">
              <w:r w:rsidRPr="00DC3B8D">
                <w:t>27</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36500" w14:textId="140B9DAF" w:rsidR="0064553A" w:rsidRPr="00DD69E8" w:rsidRDefault="0064553A" w:rsidP="0064553A">
            <w:pPr>
              <w:pStyle w:val="TAC"/>
              <w:rPr>
                <w:ins w:id="1488" w:author="Petter Karlsson" w:date="2021-02-01T17:38:00Z"/>
              </w:rPr>
            </w:pPr>
            <w:ins w:id="1489" w:author="Petter Karlsson" w:date="2021-02-01T18:10:00Z">
              <w:r w:rsidRPr="00DC3B8D">
                <w:t>15</w:t>
              </w:r>
              <w:r>
                <w:t>.</w:t>
              </w:r>
              <w:r w:rsidRPr="00DC3B8D">
                <w:t>3</w:t>
              </w:r>
            </w:ins>
          </w:p>
        </w:tc>
      </w:tr>
      <w:tr w:rsidR="0064553A" w:rsidRPr="00DD69E8" w14:paraId="2B67996F" w14:textId="77777777" w:rsidTr="00F25B5A">
        <w:trPr>
          <w:ins w:id="1490"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1BAB6E2A" w14:textId="77777777" w:rsidR="0064553A" w:rsidRDefault="0064553A" w:rsidP="0064553A">
            <w:pPr>
              <w:pStyle w:val="TAC"/>
              <w:rPr>
                <w:ins w:id="1491" w:author="Petter Karlsson" w:date="2021-02-01T17:38:00Z"/>
              </w:rPr>
            </w:pPr>
            <w:ins w:id="1492" w:author="Petter Karlsson" w:date="2021-02-01T17:38:00Z">
              <w:r>
                <w:t>29</w:t>
              </w:r>
            </w:ins>
          </w:p>
        </w:tc>
        <w:tc>
          <w:tcPr>
            <w:tcW w:w="709" w:type="dxa"/>
            <w:tcBorders>
              <w:top w:val="single" w:sz="4" w:space="0" w:color="auto"/>
              <w:left w:val="single" w:sz="4" w:space="0" w:color="auto"/>
              <w:bottom w:val="single" w:sz="4" w:space="0" w:color="auto"/>
              <w:right w:val="single" w:sz="4" w:space="0" w:color="auto"/>
            </w:tcBorders>
          </w:tcPr>
          <w:p w14:paraId="1AAE03A6" w14:textId="1CAD0975" w:rsidR="0064553A" w:rsidRPr="00DD69E8" w:rsidRDefault="0064553A" w:rsidP="0064553A">
            <w:pPr>
              <w:pStyle w:val="TAC"/>
              <w:rPr>
                <w:ins w:id="1493" w:author="Petter Karlsson" w:date="2021-02-01T17:38:00Z"/>
              </w:rPr>
            </w:pPr>
            <w:ins w:id="1494" w:author="Petter Karlsson" w:date="2021-02-01T18:10: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EA83C" w14:textId="3550A0E6" w:rsidR="0064553A" w:rsidRPr="00DD69E8" w:rsidRDefault="0064553A" w:rsidP="0064553A">
            <w:pPr>
              <w:pStyle w:val="TAC"/>
              <w:rPr>
                <w:ins w:id="1495" w:author="Petter Karlsson" w:date="2021-02-01T17:38:00Z"/>
              </w:rPr>
            </w:pPr>
            <w:ins w:id="1496" w:author="Petter Karlsson" w:date="2021-02-01T18:10: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318D0BA" w14:textId="713977C3" w:rsidR="0064553A" w:rsidRPr="00DD69E8" w:rsidRDefault="0064553A" w:rsidP="0064553A">
            <w:pPr>
              <w:pStyle w:val="TAC"/>
              <w:rPr>
                <w:ins w:id="1497" w:author="Petter Karlsson" w:date="2021-02-01T17:38:00Z"/>
              </w:rPr>
            </w:pPr>
            <w:ins w:id="1498" w:author="Petter Karlsson" w:date="2021-02-01T18:10: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C3B9F" w14:textId="44B4565F" w:rsidR="0064553A" w:rsidRPr="00DD69E8" w:rsidRDefault="0064553A" w:rsidP="0064553A">
            <w:pPr>
              <w:pStyle w:val="TAC"/>
              <w:rPr>
                <w:ins w:id="1499" w:author="Petter Karlsson" w:date="2021-02-01T17:38:00Z"/>
              </w:rPr>
            </w:pPr>
            <w:ins w:id="1500" w:author="Petter Karlsson" w:date="2021-02-01T18:10: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82A9D" w14:textId="55624EF4" w:rsidR="0064553A" w:rsidRPr="00DD69E8" w:rsidRDefault="0064553A" w:rsidP="0064553A">
            <w:pPr>
              <w:pStyle w:val="TAC"/>
              <w:rPr>
                <w:ins w:id="1501" w:author="Petter Karlsson" w:date="2021-02-01T17:38:00Z"/>
              </w:rPr>
            </w:pPr>
            <w:ins w:id="1502" w:author="Petter Karlsson" w:date="2021-02-01T18:10:00Z">
              <w:r w:rsidRPr="00DC3B8D">
                <w:t>17</w:t>
              </w:r>
              <w:r>
                <w:t>.</w:t>
              </w:r>
              <w:r w:rsidRPr="00DC3B8D">
                <w:t>3</w:t>
              </w:r>
            </w:ins>
          </w:p>
        </w:tc>
      </w:tr>
      <w:tr w:rsidR="0064553A" w:rsidRPr="00DD69E8" w14:paraId="42FC8D78" w14:textId="77777777" w:rsidTr="00F25B5A">
        <w:trPr>
          <w:ins w:id="1503" w:author="Petter Karlsson" w:date="2021-02-01T17:38: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0760D58" w14:textId="77777777" w:rsidR="0064553A" w:rsidRDefault="0064553A" w:rsidP="0064553A">
            <w:pPr>
              <w:pStyle w:val="TAC"/>
              <w:rPr>
                <w:ins w:id="1504" w:author="Petter Karlsson" w:date="2021-02-01T17:38:00Z"/>
              </w:rPr>
            </w:pPr>
            <w:ins w:id="1505" w:author="Petter Karlsson" w:date="2021-02-01T17:38:00Z">
              <w:r>
                <w:t>30</w:t>
              </w:r>
            </w:ins>
          </w:p>
        </w:tc>
        <w:tc>
          <w:tcPr>
            <w:tcW w:w="709" w:type="dxa"/>
            <w:tcBorders>
              <w:top w:val="single" w:sz="4" w:space="0" w:color="auto"/>
              <w:left w:val="single" w:sz="4" w:space="0" w:color="auto"/>
              <w:bottom w:val="single" w:sz="4" w:space="0" w:color="auto"/>
              <w:right w:val="single" w:sz="4" w:space="0" w:color="auto"/>
            </w:tcBorders>
          </w:tcPr>
          <w:p w14:paraId="0BEAB087" w14:textId="377BDBAE" w:rsidR="0064553A" w:rsidRPr="00DD69E8" w:rsidRDefault="0064553A" w:rsidP="0064553A">
            <w:pPr>
              <w:pStyle w:val="TAC"/>
              <w:rPr>
                <w:ins w:id="1506" w:author="Petter Karlsson" w:date="2021-02-01T17:38:00Z"/>
              </w:rPr>
            </w:pPr>
            <w:ins w:id="1507" w:author="Petter Karlsson" w:date="2021-02-01T18:10:00Z">
              <w:r w:rsidRPr="00DC3B8D">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82F06D" w14:textId="25A77169" w:rsidR="0064553A" w:rsidRPr="00DD69E8" w:rsidRDefault="0064553A" w:rsidP="0064553A">
            <w:pPr>
              <w:pStyle w:val="TAC"/>
              <w:rPr>
                <w:ins w:id="1508" w:author="Petter Karlsson" w:date="2021-02-01T17:38:00Z"/>
              </w:rPr>
            </w:pPr>
            <w:ins w:id="1509" w:author="Petter Karlsson" w:date="2021-02-01T18:10:00Z">
              <w:r w:rsidRPr="00DC3B8D">
                <w:t>20</w:t>
              </w:r>
              <w:r>
                <w:t>.</w:t>
              </w:r>
              <w:r w:rsidRPr="00DC3B8D">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B4E6714" w14:textId="23B6A2C3" w:rsidR="0064553A" w:rsidRPr="00DD69E8" w:rsidRDefault="0064553A" w:rsidP="0064553A">
            <w:pPr>
              <w:pStyle w:val="TAC"/>
              <w:rPr>
                <w:ins w:id="1510" w:author="Petter Karlsson" w:date="2021-02-01T17:38:00Z"/>
              </w:rPr>
            </w:pPr>
            <w:ins w:id="1511" w:author="Petter Karlsson" w:date="2021-02-01T18:10:00Z">
              <w:r w:rsidRPr="00DC3B8D">
                <w:t>2</w:t>
              </w:r>
              <w:r>
                <w:t>.</w:t>
              </w:r>
              <w:r w:rsidRPr="00DC3B8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5502C" w14:textId="308ECF9C" w:rsidR="0064553A" w:rsidRPr="00DD69E8" w:rsidRDefault="0064553A" w:rsidP="0064553A">
            <w:pPr>
              <w:pStyle w:val="TAC"/>
              <w:rPr>
                <w:ins w:id="1512" w:author="Petter Karlsson" w:date="2021-02-01T17:38:00Z"/>
              </w:rPr>
            </w:pPr>
            <w:ins w:id="1513" w:author="Petter Karlsson" w:date="2021-02-01T18:10:00Z">
              <w:r w:rsidRPr="00DC3B8D">
                <w:t>26</w:t>
              </w:r>
              <w:r>
                <w:t>.</w:t>
              </w:r>
              <w:r w:rsidRPr="00DC3B8D">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15CA9" w14:textId="71BF530F" w:rsidR="0064553A" w:rsidRPr="00DD69E8" w:rsidRDefault="0064553A" w:rsidP="0064553A">
            <w:pPr>
              <w:pStyle w:val="TAC"/>
              <w:rPr>
                <w:ins w:id="1514" w:author="Petter Karlsson" w:date="2021-02-01T17:38:00Z"/>
              </w:rPr>
            </w:pPr>
            <w:ins w:id="1515" w:author="Petter Karlsson" w:date="2021-02-01T18:10:00Z">
              <w:r w:rsidRPr="00DC3B8D">
                <w:t>17</w:t>
              </w:r>
              <w:r>
                <w:t>.</w:t>
              </w:r>
              <w:r w:rsidRPr="00DC3B8D">
                <w:t>3</w:t>
              </w:r>
            </w:ins>
          </w:p>
        </w:tc>
      </w:tr>
      <w:tr w:rsidR="005C2F01" w:rsidRPr="00DD69E8" w14:paraId="1379E9F1" w14:textId="77777777" w:rsidTr="00F25B5A">
        <w:trPr>
          <w:ins w:id="1516" w:author="Petter Karlsson" w:date="2021-02-01T17:38:00Z"/>
        </w:trPr>
        <w:tc>
          <w:tcPr>
            <w:tcW w:w="65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C18C5" w14:textId="77777777" w:rsidR="005C2F01" w:rsidRPr="00DD69E8" w:rsidRDefault="005C2F01" w:rsidP="00F25B5A">
            <w:pPr>
              <w:pStyle w:val="TAN"/>
              <w:rPr>
                <w:ins w:id="1517" w:author="Petter Karlsson" w:date="2021-02-01T17:38:00Z"/>
              </w:rPr>
            </w:pPr>
            <w:ins w:id="1518" w:author="Petter Karlsson" w:date="2021-02-01T17:38:00Z">
              <w:r w:rsidRPr="00DD69E8">
                <w:rPr>
                  <w:rFonts w:cs="Arial"/>
                  <w:szCs w:val="18"/>
                </w:rPr>
                <w:t>Note 1:</w:t>
              </w:r>
              <w:r w:rsidRPr="00DD69E8">
                <w:tab/>
                <w:t>P</w:t>
              </w:r>
              <w:r w:rsidRPr="00DD69E8">
                <w:rPr>
                  <w:vertAlign w:val="subscript"/>
                </w:rPr>
                <w:t xml:space="preserve">CMAX,c </w:t>
              </w:r>
              <w:r w:rsidRPr="00DD69E8">
                <w:t>and T(P</w:t>
              </w:r>
              <w:r w:rsidRPr="00DD69E8">
                <w:rPr>
                  <w:vertAlign w:val="subscript"/>
                </w:rPr>
                <w:t>CMAX_L,c</w:t>
              </w:r>
              <w:r w:rsidRPr="00DD69E8">
                <w:t>) are defined in TS 36.101 [2] clause 6.2.5</w:t>
              </w:r>
            </w:ins>
          </w:p>
          <w:p w14:paraId="49DF3826" w14:textId="77777777" w:rsidR="005C2F01" w:rsidRPr="00DD69E8" w:rsidRDefault="005C2F01" w:rsidP="00F25B5A">
            <w:pPr>
              <w:pStyle w:val="TAC"/>
              <w:jc w:val="left"/>
              <w:rPr>
                <w:ins w:id="1519" w:author="Petter Karlsson" w:date="2021-02-01T17:38:00Z"/>
              </w:rPr>
            </w:pPr>
            <w:ins w:id="1520" w:author="Petter Karlsson" w:date="2021-02-01T17:38:00Z">
              <w:r w:rsidRPr="00DD69E8">
                <w:rPr>
                  <w:rFonts w:cs="Arial"/>
                  <w:szCs w:val="18"/>
                </w:rPr>
                <w:t>Note 2:</w:t>
              </w:r>
              <w:r w:rsidRPr="00DD69E8">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applicability per band is indicated by note 2 in Table 6.2.2EA-1</w:t>
              </w:r>
            </w:ins>
          </w:p>
        </w:tc>
      </w:tr>
    </w:tbl>
    <w:p w14:paraId="7C86BB3C" w14:textId="77777777" w:rsidR="00B53623" w:rsidRPr="00DD69E8" w:rsidRDefault="00B53623" w:rsidP="00615248"/>
    <w:p w14:paraId="0C9F81D6" w14:textId="77777777" w:rsidR="00615248" w:rsidRPr="00DD69E8" w:rsidRDefault="00615248" w:rsidP="00615248">
      <w:pPr>
        <w:pStyle w:val="TH"/>
      </w:pPr>
      <w:r w:rsidRPr="00DD69E8">
        <w:t xml:space="preserve">Table 6.2.3EC.5-3: UE Power Class </w:t>
      </w:r>
      <w:r>
        <w:t xml:space="preserve">3 and 5 </w:t>
      </w:r>
      <w:r w:rsidRPr="00DD69E8">
        <w:t>test requirements for band 28 and band 71</w:t>
      </w:r>
    </w:p>
    <w:tbl>
      <w:tblPr>
        <w:tblW w:w="10276" w:type="dxa"/>
        <w:tblLayout w:type="fixed"/>
        <w:tblCellMar>
          <w:left w:w="70" w:type="dxa"/>
          <w:right w:w="70" w:type="dxa"/>
        </w:tblCellMar>
        <w:tblLook w:val="04A0" w:firstRow="1" w:lastRow="0" w:firstColumn="1" w:lastColumn="0" w:noHBand="0" w:noVBand="1"/>
      </w:tblPr>
      <w:tblGrid>
        <w:gridCol w:w="964"/>
        <w:gridCol w:w="949"/>
        <w:gridCol w:w="950"/>
        <w:gridCol w:w="1176"/>
        <w:gridCol w:w="724"/>
        <w:gridCol w:w="950"/>
        <w:gridCol w:w="944"/>
        <w:gridCol w:w="943"/>
        <w:gridCol w:w="1134"/>
        <w:gridCol w:w="851"/>
        <w:gridCol w:w="691"/>
      </w:tblGrid>
      <w:tr w:rsidR="00615248" w:rsidRPr="00DD69E8" w14:paraId="7E015C2F" w14:textId="77777777" w:rsidTr="00F25B5A">
        <w:trPr>
          <w:trHeight w:val="525"/>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44AA29" w14:textId="77777777" w:rsidR="00615248" w:rsidRPr="00DD69E8" w:rsidRDefault="00615248" w:rsidP="00F25B5A">
            <w:pPr>
              <w:pStyle w:val="TAH"/>
            </w:pPr>
            <w:r w:rsidRPr="00DD69E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0B40C250" w14:textId="77777777" w:rsidR="00615248" w:rsidRPr="00DD69E8" w:rsidRDefault="00615248" w:rsidP="00F25B5A">
            <w:pPr>
              <w:pStyle w:val="TAH"/>
            </w:pPr>
            <w:r w:rsidRPr="00DD69E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4E6B1B41" w14:textId="77777777" w:rsidR="00615248" w:rsidRPr="00DD69E8" w:rsidRDefault="00615248" w:rsidP="00F25B5A">
            <w:pPr>
              <w:pStyle w:val="TAH"/>
            </w:pPr>
            <w:r w:rsidRPr="00DD69E8">
              <w:t>Power class 5</w:t>
            </w:r>
          </w:p>
        </w:tc>
      </w:tr>
      <w:tr w:rsidR="00615248" w:rsidRPr="00DD69E8" w14:paraId="1E22238B" w14:textId="77777777" w:rsidTr="00F25B5A">
        <w:trPr>
          <w:trHeight w:val="525"/>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3A7388" w14:textId="77777777" w:rsidR="00615248" w:rsidRPr="00DD69E8" w:rsidRDefault="00615248" w:rsidP="00F25B5A">
            <w:pPr>
              <w:pStyle w:val="TAH"/>
            </w:pPr>
          </w:p>
        </w:tc>
        <w:tc>
          <w:tcPr>
            <w:tcW w:w="949" w:type="dxa"/>
            <w:tcBorders>
              <w:top w:val="single" w:sz="4" w:space="0" w:color="auto"/>
              <w:left w:val="single" w:sz="4" w:space="0" w:color="auto"/>
              <w:bottom w:val="single" w:sz="4" w:space="0" w:color="auto"/>
              <w:right w:val="single" w:sz="4" w:space="0" w:color="auto"/>
            </w:tcBorders>
          </w:tcPr>
          <w:p w14:paraId="7E6EF701" w14:textId="77777777" w:rsidR="00615248" w:rsidRPr="00DD69E8" w:rsidRDefault="00615248" w:rsidP="00F25B5A">
            <w:pPr>
              <w:pStyle w:val="TAH"/>
            </w:pPr>
            <w:r w:rsidRPr="00DD69E8">
              <w:t>MPR (dB)</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6CFF6"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4C7BD" w14:textId="77777777" w:rsidR="00615248" w:rsidRPr="00DD69E8" w:rsidRDefault="00615248" w:rsidP="00F25B5A">
            <w:pPr>
              <w:pStyle w:val="TAH"/>
            </w:pPr>
            <w:r w:rsidRPr="00DD69E8">
              <w:t>T(P</w:t>
            </w:r>
            <w:r w:rsidRPr="00DD69E8">
              <w:rPr>
                <w:vertAlign w:val="subscript"/>
              </w:rPr>
              <w:t>CMAX_L,c</w:t>
            </w:r>
            <w:r w:rsidRPr="00DD69E8">
              <w:t>) (dB)</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F806A" w14:textId="77777777" w:rsidR="00615248" w:rsidRPr="00DD69E8" w:rsidRDefault="00615248" w:rsidP="00F25B5A">
            <w:pPr>
              <w:pStyle w:val="TAH"/>
            </w:pPr>
            <w:r w:rsidRPr="00DD69E8">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62C8" w14:textId="77777777" w:rsidR="00615248" w:rsidRPr="00DD69E8" w:rsidRDefault="00615248" w:rsidP="00F25B5A">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0D2091AA" w14:textId="77777777" w:rsidR="00615248" w:rsidRPr="00DD69E8" w:rsidRDefault="00615248" w:rsidP="00F25B5A">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3580D5BD"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A94893B" w14:textId="77777777" w:rsidR="00615248" w:rsidRPr="00DD69E8" w:rsidRDefault="00615248" w:rsidP="00F25B5A">
            <w:pPr>
              <w:pStyle w:val="TAH"/>
            </w:pPr>
            <w:r w:rsidRPr="00DD69E8">
              <w:t>T(P</w:t>
            </w:r>
            <w:r w:rsidRPr="00DD69E8">
              <w:rPr>
                <w:vertAlign w:val="subscript"/>
              </w:rPr>
              <w:t>CMAX_L,c</w:t>
            </w:r>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1F61608C" w14:textId="77777777" w:rsidR="00615248" w:rsidRPr="00DD69E8" w:rsidRDefault="00615248" w:rsidP="00F25B5A">
            <w:pPr>
              <w:pStyle w:val="TAH"/>
            </w:pPr>
            <w:r w:rsidRPr="00DD69E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75C1929A" w14:textId="77777777" w:rsidR="00615248" w:rsidRPr="00DD69E8" w:rsidRDefault="00615248" w:rsidP="00F25B5A">
            <w:pPr>
              <w:pStyle w:val="TAH"/>
            </w:pPr>
            <w:r w:rsidRPr="00DD69E8">
              <w:t>Lower limit (dBm)</w:t>
            </w:r>
          </w:p>
        </w:tc>
      </w:tr>
      <w:tr w:rsidR="00615248" w:rsidRPr="00DD69E8" w14:paraId="46ECA6E0"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EBA603E" w14:textId="77777777" w:rsidR="00615248" w:rsidRPr="00DD69E8" w:rsidRDefault="00615248" w:rsidP="00F25B5A">
            <w:pPr>
              <w:pStyle w:val="TAC"/>
            </w:pPr>
            <w:r w:rsidRPr="00DD69E8">
              <w:t>1</w:t>
            </w:r>
          </w:p>
        </w:tc>
        <w:tc>
          <w:tcPr>
            <w:tcW w:w="949" w:type="dxa"/>
            <w:tcBorders>
              <w:top w:val="single" w:sz="4" w:space="0" w:color="auto"/>
              <w:left w:val="single" w:sz="4" w:space="0" w:color="auto"/>
              <w:bottom w:val="single" w:sz="4" w:space="0" w:color="auto"/>
              <w:right w:val="single" w:sz="4" w:space="0" w:color="auto"/>
            </w:tcBorders>
          </w:tcPr>
          <w:p w14:paraId="6F0AEEB5"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1747AD6"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C991891"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8504EB0"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BE791E1" w14:textId="77777777" w:rsidR="00615248" w:rsidRPr="00DD69E8" w:rsidRDefault="00615248" w:rsidP="00F25B5A">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1DD41359"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BF6F00E"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7B644829"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51314F7E"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BC385B0" w14:textId="77777777" w:rsidR="00615248" w:rsidRPr="00DD69E8" w:rsidRDefault="00615248" w:rsidP="00F25B5A">
            <w:pPr>
              <w:pStyle w:val="TAC"/>
            </w:pPr>
            <w:r w:rsidRPr="00DD69E8">
              <w:t>16.8</w:t>
            </w:r>
          </w:p>
        </w:tc>
      </w:tr>
      <w:tr w:rsidR="00615248" w:rsidRPr="00DD69E8" w14:paraId="7E7CF0F1"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FCAB59D" w14:textId="77777777" w:rsidR="00615248" w:rsidRPr="00DD69E8" w:rsidRDefault="00615248" w:rsidP="00F25B5A">
            <w:pPr>
              <w:pStyle w:val="TAC"/>
            </w:pPr>
            <w:r w:rsidRPr="00DD69E8">
              <w:t>2</w:t>
            </w:r>
          </w:p>
        </w:tc>
        <w:tc>
          <w:tcPr>
            <w:tcW w:w="949" w:type="dxa"/>
            <w:tcBorders>
              <w:top w:val="single" w:sz="4" w:space="0" w:color="auto"/>
              <w:left w:val="single" w:sz="4" w:space="0" w:color="auto"/>
              <w:bottom w:val="single" w:sz="4" w:space="0" w:color="auto"/>
              <w:right w:val="single" w:sz="4" w:space="0" w:color="auto"/>
            </w:tcBorders>
          </w:tcPr>
          <w:p w14:paraId="1EA64ADD"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C92B974"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3E187AF"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E1F17D3"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9E1A58F"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409949B9"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53AE11D3"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7EEC0C4"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D65F55E"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4B831301" w14:textId="77777777" w:rsidR="00615248" w:rsidRPr="00DD69E8" w:rsidRDefault="00615248" w:rsidP="00F25B5A">
            <w:pPr>
              <w:pStyle w:val="TAC"/>
            </w:pPr>
            <w:r w:rsidRPr="00DD69E8">
              <w:t>14.8</w:t>
            </w:r>
          </w:p>
        </w:tc>
      </w:tr>
      <w:tr w:rsidR="00615248" w:rsidRPr="00DD69E8" w14:paraId="7E700ED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A3436C1" w14:textId="77777777" w:rsidR="00615248" w:rsidRPr="00DD69E8" w:rsidRDefault="00615248" w:rsidP="00F25B5A">
            <w:pPr>
              <w:pStyle w:val="TAC"/>
            </w:pPr>
            <w:r w:rsidRPr="00DD69E8">
              <w:t>3</w:t>
            </w:r>
          </w:p>
        </w:tc>
        <w:tc>
          <w:tcPr>
            <w:tcW w:w="949" w:type="dxa"/>
            <w:tcBorders>
              <w:top w:val="single" w:sz="4" w:space="0" w:color="auto"/>
              <w:left w:val="single" w:sz="4" w:space="0" w:color="auto"/>
              <w:bottom w:val="single" w:sz="4" w:space="0" w:color="auto"/>
              <w:right w:val="single" w:sz="4" w:space="0" w:color="auto"/>
            </w:tcBorders>
          </w:tcPr>
          <w:p w14:paraId="60253E7D"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FDB19FB"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3805A1E"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E0E29FB"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06D7068"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517E00AD"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69ECBDD8"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A3BEEDF"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2847ADF7"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0E9A51C" w14:textId="77777777" w:rsidR="00615248" w:rsidRPr="00DD69E8" w:rsidRDefault="00615248" w:rsidP="00F25B5A">
            <w:pPr>
              <w:pStyle w:val="TAC"/>
            </w:pPr>
            <w:r w:rsidRPr="00DD69E8">
              <w:t>13.3</w:t>
            </w:r>
          </w:p>
        </w:tc>
      </w:tr>
      <w:tr w:rsidR="00615248" w:rsidRPr="00DD69E8" w14:paraId="6DB72D9F"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BF64EFC" w14:textId="77777777" w:rsidR="00615248" w:rsidRPr="00DD69E8" w:rsidRDefault="00615248" w:rsidP="00F25B5A">
            <w:pPr>
              <w:pStyle w:val="TAC"/>
            </w:pPr>
            <w:r w:rsidRPr="00DD69E8">
              <w:t>4</w:t>
            </w:r>
          </w:p>
        </w:tc>
        <w:tc>
          <w:tcPr>
            <w:tcW w:w="949" w:type="dxa"/>
            <w:tcBorders>
              <w:top w:val="single" w:sz="4" w:space="0" w:color="auto"/>
              <w:left w:val="single" w:sz="4" w:space="0" w:color="auto"/>
              <w:bottom w:val="single" w:sz="4" w:space="0" w:color="auto"/>
              <w:right w:val="single" w:sz="4" w:space="0" w:color="auto"/>
            </w:tcBorders>
          </w:tcPr>
          <w:p w14:paraId="2340DD36"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A7314EC"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F64CF7"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F39884"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62ED24D"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0D469F5B"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695C0F31"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0BBFC04B"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5640A987"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9B4874C" w14:textId="77777777" w:rsidR="00615248" w:rsidRPr="00DD69E8" w:rsidRDefault="00615248" w:rsidP="00F25B5A">
            <w:pPr>
              <w:pStyle w:val="TAC"/>
            </w:pPr>
            <w:r w:rsidRPr="00DD69E8">
              <w:t>14.8</w:t>
            </w:r>
          </w:p>
        </w:tc>
      </w:tr>
      <w:tr w:rsidR="00615248" w:rsidRPr="00DD69E8" w14:paraId="672BF4A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75E23C0" w14:textId="77777777" w:rsidR="00615248" w:rsidRPr="00DD69E8" w:rsidRDefault="00615248" w:rsidP="00F25B5A">
            <w:pPr>
              <w:pStyle w:val="TAC"/>
            </w:pPr>
            <w:r w:rsidRPr="00DD69E8">
              <w:t>5</w:t>
            </w:r>
          </w:p>
        </w:tc>
        <w:tc>
          <w:tcPr>
            <w:tcW w:w="949" w:type="dxa"/>
            <w:tcBorders>
              <w:top w:val="single" w:sz="4" w:space="0" w:color="auto"/>
              <w:left w:val="single" w:sz="4" w:space="0" w:color="auto"/>
              <w:bottom w:val="single" w:sz="4" w:space="0" w:color="auto"/>
              <w:right w:val="single" w:sz="4" w:space="0" w:color="auto"/>
            </w:tcBorders>
          </w:tcPr>
          <w:p w14:paraId="618E414F"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96C5542"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C0F8B7C"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B66EAF7"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650D42D"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15E8C95F"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E820147"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7C77CA5F"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1A9B8697"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5B870DDE" w14:textId="77777777" w:rsidR="00615248" w:rsidRPr="00DD69E8" w:rsidRDefault="00615248" w:rsidP="00F25B5A">
            <w:pPr>
              <w:pStyle w:val="TAC"/>
            </w:pPr>
            <w:r w:rsidRPr="00DD69E8">
              <w:t>13.3</w:t>
            </w:r>
          </w:p>
        </w:tc>
      </w:tr>
      <w:tr w:rsidR="00615248" w:rsidRPr="00DD69E8" w14:paraId="2CCDA61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C54D5C7" w14:textId="77777777" w:rsidR="00615248" w:rsidRPr="00DD69E8" w:rsidRDefault="00615248" w:rsidP="00F25B5A">
            <w:pPr>
              <w:pStyle w:val="TAC"/>
            </w:pPr>
            <w:r w:rsidRPr="00DD69E8">
              <w:t>6</w:t>
            </w:r>
          </w:p>
        </w:tc>
        <w:tc>
          <w:tcPr>
            <w:tcW w:w="949" w:type="dxa"/>
            <w:tcBorders>
              <w:top w:val="single" w:sz="4" w:space="0" w:color="auto"/>
              <w:left w:val="single" w:sz="4" w:space="0" w:color="auto"/>
              <w:bottom w:val="single" w:sz="4" w:space="0" w:color="auto"/>
              <w:right w:val="single" w:sz="4" w:space="0" w:color="auto"/>
            </w:tcBorders>
          </w:tcPr>
          <w:p w14:paraId="7D99EE7C"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55EF7EC"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759C95C"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A8ECA34"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2F0096D" w14:textId="77777777" w:rsidR="00615248" w:rsidRPr="00DD69E8" w:rsidRDefault="00615248" w:rsidP="00F25B5A">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2DA680F3"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7ADC8C3"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10FBBC8E"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247D53A7"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6FEECC1" w14:textId="77777777" w:rsidR="00615248" w:rsidRPr="00DD69E8" w:rsidRDefault="00615248" w:rsidP="00F25B5A">
            <w:pPr>
              <w:pStyle w:val="TAC"/>
            </w:pPr>
            <w:r w:rsidRPr="00DD69E8">
              <w:t>16.8</w:t>
            </w:r>
          </w:p>
        </w:tc>
      </w:tr>
      <w:tr w:rsidR="00615248" w:rsidRPr="00DD69E8" w14:paraId="508F71DF"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868C10D" w14:textId="77777777" w:rsidR="00615248" w:rsidRPr="00DD69E8" w:rsidRDefault="00615248" w:rsidP="00F25B5A">
            <w:pPr>
              <w:pStyle w:val="TAC"/>
            </w:pPr>
            <w:r w:rsidRPr="00DD69E8">
              <w:t>7</w:t>
            </w:r>
          </w:p>
        </w:tc>
        <w:tc>
          <w:tcPr>
            <w:tcW w:w="949" w:type="dxa"/>
            <w:tcBorders>
              <w:top w:val="single" w:sz="4" w:space="0" w:color="auto"/>
              <w:left w:val="single" w:sz="4" w:space="0" w:color="auto"/>
              <w:bottom w:val="single" w:sz="4" w:space="0" w:color="auto"/>
              <w:right w:val="single" w:sz="4" w:space="0" w:color="auto"/>
            </w:tcBorders>
          </w:tcPr>
          <w:p w14:paraId="15C2F8A0"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3C8D0FD"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A0662F5"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20F4451"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EBCC63E"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2B0E2B2A"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599AC0CC"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20E34A72"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AABC650"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3AE3CF2B" w14:textId="77777777" w:rsidR="00615248" w:rsidRPr="00DD69E8" w:rsidRDefault="00615248" w:rsidP="00F25B5A">
            <w:pPr>
              <w:pStyle w:val="TAC"/>
            </w:pPr>
            <w:r w:rsidRPr="00DD69E8">
              <w:t>14.8</w:t>
            </w:r>
          </w:p>
        </w:tc>
      </w:tr>
      <w:tr w:rsidR="00615248" w:rsidRPr="00DD69E8" w14:paraId="533AF0BD"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A105C44" w14:textId="77777777" w:rsidR="00615248" w:rsidRPr="00DD69E8" w:rsidRDefault="00615248" w:rsidP="00F25B5A">
            <w:pPr>
              <w:pStyle w:val="TAC"/>
            </w:pPr>
            <w:r w:rsidRPr="00DD69E8">
              <w:t>8</w:t>
            </w:r>
          </w:p>
        </w:tc>
        <w:tc>
          <w:tcPr>
            <w:tcW w:w="949" w:type="dxa"/>
            <w:tcBorders>
              <w:top w:val="single" w:sz="4" w:space="0" w:color="auto"/>
              <w:left w:val="single" w:sz="4" w:space="0" w:color="auto"/>
              <w:bottom w:val="single" w:sz="4" w:space="0" w:color="auto"/>
              <w:right w:val="single" w:sz="4" w:space="0" w:color="auto"/>
            </w:tcBorders>
          </w:tcPr>
          <w:p w14:paraId="50B077E4"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CF441D8"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18EB10A"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A2AC7F7"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64627D3"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1C727C02"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6F0C0E99"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C98F46D"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52E5C25A"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535DDED8" w14:textId="77777777" w:rsidR="00615248" w:rsidRPr="00DD69E8" w:rsidRDefault="00615248" w:rsidP="00F25B5A">
            <w:pPr>
              <w:pStyle w:val="TAC"/>
            </w:pPr>
            <w:r w:rsidRPr="00DD69E8">
              <w:t>13.3</w:t>
            </w:r>
          </w:p>
        </w:tc>
      </w:tr>
      <w:tr w:rsidR="00615248" w:rsidRPr="00DD69E8" w14:paraId="2E6D7F50"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7326E8F" w14:textId="77777777" w:rsidR="00615248" w:rsidRPr="00DD69E8" w:rsidRDefault="00615248" w:rsidP="00F25B5A">
            <w:pPr>
              <w:pStyle w:val="TAC"/>
            </w:pPr>
            <w:r w:rsidRPr="00DD69E8">
              <w:t>9</w:t>
            </w:r>
          </w:p>
        </w:tc>
        <w:tc>
          <w:tcPr>
            <w:tcW w:w="949" w:type="dxa"/>
            <w:tcBorders>
              <w:top w:val="single" w:sz="4" w:space="0" w:color="auto"/>
              <w:left w:val="single" w:sz="4" w:space="0" w:color="auto"/>
              <w:bottom w:val="single" w:sz="4" w:space="0" w:color="auto"/>
              <w:right w:val="single" w:sz="4" w:space="0" w:color="auto"/>
            </w:tcBorders>
          </w:tcPr>
          <w:p w14:paraId="04C82D02"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E735D07"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AC48AF7"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1141320"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A2E93F5"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47EEF5F8"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55F0E60"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1AB74634"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40CFDC1"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16F85D2" w14:textId="77777777" w:rsidR="00615248" w:rsidRPr="00DD69E8" w:rsidRDefault="00615248" w:rsidP="00F25B5A">
            <w:pPr>
              <w:pStyle w:val="TAC"/>
            </w:pPr>
            <w:r w:rsidRPr="00DD69E8">
              <w:t>14.8</w:t>
            </w:r>
          </w:p>
        </w:tc>
      </w:tr>
      <w:tr w:rsidR="00615248" w:rsidRPr="00DD69E8" w14:paraId="40ADA264"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9B9F87B" w14:textId="77777777" w:rsidR="00615248" w:rsidRPr="00DD69E8" w:rsidRDefault="00615248" w:rsidP="00F25B5A">
            <w:pPr>
              <w:pStyle w:val="TAC"/>
            </w:pPr>
            <w:r w:rsidRPr="00DD69E8">
              <w:t>10</w:t>
            </w:r>
          </w:p>
        </w:tc>
        <w:tc>
          <w:tcPr>
            <w:tcW w:w="949" w:type="dxa"/>
            <w:tcBorders>
              <w:top w:val="single" w:sz="4" w:space="0" w:color="auto"/>
              <w:left w:val="single" w:sz="4" w:space="0" w:color="auto"/>
              <w:bottom w:val="single" w:sz="4" w:space="0" w:color="auto"/>
              <w:right w:val="single" w:sz="4" w:space="0" w:color="auto"/>
            </w:tcBorders>
          </w:tcPr>
          <w:p w14:paraId="2E7E528D"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F31AE82"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0008F69"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08A9558"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F9047E1"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1D2266B2"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BCA79FA"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1B65851"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3B66F5DD"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77F30256" w14:textId="77777777" w:rsidR="00615248" w:rsidRPr="00DD69E8" w:rsidRDefault="00615248" w:rsidP="00F25B5A">
            <w:pPr>
              <w:pStyle w:val="TAC"/>
            </w:pPr>
            <w:r w:rsidRPr="00DD69E8">
              <w:t>13.3</w:t>
            </w:r>
          </w:p>
        </w:tc>
      </w:tr>
      <w:tr w:rsidR="00615248" w:rsidRPr="00DD69E8" w14:paraId="3C58BC12"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03BA7A0" w14:textId="77777777" w:rsidR="00615248" w:rsidRPr="00DD69E8" w:rsidRDefault="00615248" w:rsidP="00F25B5A">
            <w:pPr>
              <w:pStyle w:val="TAC"/>
            </w:pPr>
            <w:r w:rsidRPr="00DD69E8">
              <w:t>11</w:t>
            </w:r>
          </w:p>
        </w:tc>
        <w:tc>
          <w:tcPr>
            <w:tcW w:w="949" w:type="dxa"/>
            <w:tcBorders>
              <w:top w:val="single" w:sz="4" w:space="0" w:color="auto"/>
              <w:left w:val="single" w:sz="4" w:space="0" w:color="auto"/>
              <w:bottom w:val="single" w:sz="4" w:space="0" w:color="auto"/>
              <w:right w:val="single" w:sz="4" w:space="0" w:color="auto"/>
            </w:tcBorders>
          </w:tcPr>
          <w:p w14:paraId="6B9A8209"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17B761A"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86E8D67"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433669B"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2F43F5F" w14:textId="77777777" w:rsidR="00615248" w:rsidRPr="00DD69E8" w:rsidRDefault="00615248" w:rsidP="00F25B5A">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0F2FEB0B" w14:textId="77777777" w:rsidR="00615248" w:rsidRPr="00DD69E8" w:rsidRDefault="00615248" w:rsidP="00F25B5A">
            <w:pPr>
              <w:pStyle w:val="TAC"/>
            </w:pPr>
            <w:r w:rsidRPr="00DD69E8">
              <w:t>N/A</w:t>
            </w:r>
          </w:p>
        </w:tc>
      </w:tr>
      <w:tr w:rsidR="00615248" w:rsidRPr="00DD69E8" w14:paraId="7485CABF"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333C56C" w14:textId="77777777" w:rsidR="00615248" w:rsidRPr="00DD69E8" w:rsidRDefault="00615248" w:rsidP="00F25B5A">
            <w:pPr>
              <w:pStyle w:val="TAC"/>
            </w:pPr>
            <w:r w:rsidRPr="00DD69E8">
              <w:t>12</w:t>
            </w:r>
          </w:p>
        </w:tc>
        <w:tc>
          <w:tcPr>
            <w:tcW w:w="4749" w:type="dxa"/>
            <w:gridSpan w:val="5"/>
            <w:tcBorders>
              <w:top w:val="single" w:sz="4" w:space="0" w:color="auto"/>
              <w:left w:val="single" w:sz="4" w:space="0" w:color="auto"/>
              <w:bottom w:val="single" w:sz="4" w:space="0" w:color="auto"/>
              <w:right w:val="single" w:sz="4" w:space="0" w:color="auto"/>
            </w:tcBorders>
          </w:tcPr>
          <w:p w14:paraId="642993A1"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2A1167B3"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8C3FA31"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11622489"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7D20639F"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E9AD261" w14:textId="77777777" w:rsidR="00615248" w:rsidRPr="00DD69E8" w:rsidRDefault="00615248" w:rsidP="00F25B5A">
            <w:pPr>
              <w:pStyle w:val="TAC"/>
            </w:pPr>
            <w:r w:rsidRPr="00DD69E8">
              <w:t>16.8</w:t>
            </w:r>
          </w:p>
        </w:tc>
      </w:tr>
      <w:tr w:rsidR="00615248" w:rsidRPr="00DD69E8" w14:paraId="3966E4EC"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4BBFF6B9" w14:textId="77777777" w:rsidR="00615248" w:rsidRPr="00DD69E8" w:rsidRDefault="00615248" w:rsidP="00F25B5A">
            <w:pPr>
              <w:pStyle w:val="TAC"/>
            </w:pPr>
            <w:r w:rsidRPr="00DD69E8">
              <w:t>13</w:t>
            </w:r>
          </w:p>
        </w:tc>
        <w:tc>
          <w:tcPr>
            <w:tcW w:w="949" w:type="dxa"/>
            <w:tcBorders>
              <w:top w:val="single" w:sz="4" w:space="0" w:color="auto"/>
              <w:left w:val="single" w:sz="4" w:space="0" w:color="auto"/>
              <w:bottom w:val="single" w:sz="4" w:space="0" w:color="auto"/>
              <w:right w:val="single" w:sz="4" w:space="0" w:color="auto"/>
            </w:tcBorders>
          </w:tcPr>
          <w:p w14:paraId="1E69026F"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D8F0D07" w14:textId="77777777" w:rsidR="00615248" w:rsidRPr="00DD69E8" w:rsidRDefault="00615248" w:rsidP="00F25B5A">
            <w:pPr>
              <w:pStyle w:val="TAC"/>
            </w:pPr>
            <w:r w:rsidRPr="00DD69E8">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3F3A1EE" w14:textId="77777777" w:rsidR="00615248" w:rsidRPr="00DD69E8" w:rsidRDefault="00615248" w:rsidP="00F25B5A">
            <w:pPr>
              <w:pStyle w:val="TAC"/>
            </w:pPr>
            <w:r w:rsidRPr="00DD69E8">
              <w:t>19</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497FFE1" w14:textId="77777777" w:rsidR="00615248" w:rsidRPr="00DD69E8" w:rsidRDefault="00615248" w:rsidP="00F25B5A">
            <w:pPr>
              <w:pStyle w:val="TAC"/>
            </w:pPr>
            <w:r w:rsidRPr="00DD69E8">
              <w:t>3.5</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6401B19" w14:textId="77777777" w:rsidR="00615248" w:rsidRPr="00DD69E8" w:rsidRDefault="00615248" w:rsidP="00F25B5A">
            <w:pPr>
              <w:pStyle w:val="TAC"/>
            </w:pPr>
            <w:r w:rsidRPr="00DD69E8">
              <w:t>23.2</w:t>
            </w:r>
          </w:p>
        </w:tc>
        <w:tc>
          <w:tcPr>
            <w:tcW w:w="944" w:type="dxa"/>
            <w:tcBorders>
              <w:top w:val="single" w:sz="4" w:space="0" w:color="auto"/>
              <w:left w:val="single" w:sz="4" w:space="0" w:color="auto"/>
              <w:bottom w:val="single" w:sz="4" w:space="0" w:color="auto"/>
              <w:right w:val="single" w:sz="4" w:space="0" w:color="auto"/>
            </w:tcBorders>
          </w:tcPr>
          <w:p w14:paraId="145C8F69"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DF67667"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33291D4B"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B5591D9"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CC9163D" w14:textId="77777777" w:rsidR="00615248" w:rsidRPr="00DD69E8" w:rsidRDefault="00615248" w:rsidP="00F25B5A">
            <w:pPr>
              <w:pStyle w:val="TAC"/>
            </w:pPr>
            <w:r w:rsidRPr="00DD69E8">
              <w:t>14,8</w:t>
            </w:r>
          </w:p>
        </w:tc>
      </w:tr>
      <w:tr w:rsidR="00615248" w:rsidRPr="00DD69E8" w14:paraId="15379A7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B690581" w14:textId="77777777" w:rsidR="00615248" w:rsidRPr="00DD69E8" w:rsidRDefault="00615248" w:rsidP="00F25B5A">
            <w:pPr>
              <w:pStyle w:val="TAC"/>
            </w:pPr>
            <w:r w:rsidRPr="00DD69E8">
              <w:t>14</w:t>
            </w:r>
          </w:p>
        </w:tc>
        <w:tc>
          <w:tcPr>
            <w:tcW w:w="949" w:type="dxa"/>
            <w:tcBorders>
              <w:top w:val="single" w:sz="4" w:space="0" w:color="auto"/>
              <w:left w:val="single" w:sz="4" w:space="0" w:color="auto"/>
              <w:bottom w:val="single" w:sz="4" w:space="0" w:color="auto"/>
              <w:right w:val="single" w:sz="4" w:space="0" w:color="auto"/>
            </w:tcBorders>
          </w:tcPr>
          <w:p w14:paraId="4705028D"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63FA926"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348ED0B"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FBAC1D2"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AAA74D3" w14:textId="77777777" w:rsidR="00615248" w:rsidRPr="00DD69E8" w:rsidRDefault="00615248" w:rsidP="00F25B5A">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08508CD6" w14:textId="77777777" w:rsidR="00615248" w:rsidRPr="00DD69E8" w:rsidRDefault="00615248" w:rsidP="00F25B5A">
            <w:pPr>
              <w:pStyle w:val="TAC"/>
            </w:pPr>
            <w:r w:rsidRPr="00DD69E8">
              <w:t>N/A</w:t>
            </w:r>
          </w:p>
        </w:tc>
      </w:tr>
      <w:tr w:rsidR="00615248" w:rsidRPr="00DD69E8" w14:paraId="0464F464"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12DFEA8" w14:textId="77777777" w:rsidR="00615248" w:rsidRPr="00DD69E8" w:rsidRDefault="00615248" w:rsidP="00F25B5A">
            <w:pPr>
              <w:pStyle w:val="TAC"/>
            </w:pPr>
            <w:r w:rsidRPr="00DD69E8">
              <w:t>15</w:t>
            </w:r>
          </w:p>
        </w:tc>
        <w:tc>
          <w:tcPr>
            <w:tcW w:w="949" w:type="dxa"/>
            <w:tcBorders>
              <w:top w:val="single" w:sz="4" w:space="0" w:color="auto"/>
              <w:left w:val="single" w:sz="4" w:space="0" w:color="auto"/>
              <w:bottom w:val="single" w:sz="4" w:space="0" w:color="auto"/>
              <w:right w:val="single" w:sz="4" w:space="0" w:color="auto"/>
            </w:tcBorders>
          </w:tcPr>
          <w:p w14:paraId="2C8F3FAF"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0E8AEF73"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0310BE36"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345DD045" w14:textId="77777777" w:rsidR="00615248" w:rsidRPr="00DD69E8" w:rsidRDefault="00615248" w:rsidP="00F25B5A">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tcPr>
          <w:p w14:paraId="0E0BB8D2"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72BDFAEC"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D501722"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049466AC"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4C337694"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D58D80A" w14:textId="77777777" w:rsidR="00615248" w:rsidRPr="00DD69E8" w:rsidRDefault="00615248" w:rsidP="00F25B5A">
            <w:pPr>
              <w:pStyle w:val="TAC"/>
            </w:pPr>
            <w:r w:rsidRPr="00DD69E8">
              <w:t>16.8</w:t>
            </w:r>
          </w:p>
        </w:tc>
      </w:tr>
      <w:tr w:rsidR="00615248" w:rsidRPr="00DD69E8" w14:paraId="670434A3"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0006470" w14:textId="77777777" w:rsidR="00615248" w:rsidRPr="00DD69E8" w:rsidRDefault="00615248" w:rsidP="00F25B5A">
            <w:pPr>
              <w:pStyle w:val="TAC"/>
            </w:pPr>
            <w:r w:rsidRPr="00DD69E8">
              <w:t>16</w:t>
            </w:r>
          </w:p>
        </w:tc>
        <w:tc>
          <w:tcPr>
            <w:tcW w:w="4749" w:type="dxa"/>
            <w:gridSpan w:val="5"/>
            <w:tcBorders>
              <w:top w:val="single" w:sz="4" w:space="0" w:color="auto"/>
              <w:left w:val="single" w:sz="4" w:space="0" w:color="auto"/>
              <w:bottom w:val="single" w:sz="4" w:space="0" w:color="auto"/>
              <w:right w:val="single" w:sz="4" w:space="0" w:color="auto"/>
            </w:tcBorders>
          </w:tcPr>
          <w:p w14:paraId="1A19FACD"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71B74357"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E9F5BA4"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628B5FF1"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7EC97B1"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A840D6E" w14:textId="77777777" w:rsidR="00615248" w:rsidRPr="00DD69E8" w:rsidRDefault="00615248" w:rsidP="00F25B5A">
            <w:pPr>
              <w:pStyle w:val="TAC"/>
            </w:pPr>
            <w:r w:rsidRPr="00DD69E8">
              <w:t>14.8</w:t>
            </w:r>
          </w:p>
        </w:tc>
      </w:tr>
      <w:tr w:rsidR="00615248" w:rsidRPr="00DD69E8" w14:paraId="25B02923"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7643ED6" w14:textId="77777777" w:rsidR="00615248" w:rsidRPr="00DD69E8" w:rsidRDefault="00615248" w:rsidP="00F25B5A">
            <w:pPr>
              <w:pStyle w:val="TAC"/>
            </w:pPr>
            <w:r w:rsidRPr="00DD69E8">
              <w:t>17</w:t>
            </w:r>
          </w:p>
        </w:tc>
        <w:tc>
          <w:tcPr>
            <w:tcW w:w="949" w:type="dxa"/>
            <w:tcBorders>
              <w:top w:val="single" w:sz="4" w:space="0" w:color="auto"/>
              <w:left w:val="single" w:sz="4" w:space="0" w:color="auto"/>
              <w:bottom w:val="single" w:sz="4" w:space="0" w:color="auto"/>
              <w:right w:val="single" w:sz="4" w:space="0" w:color="auto"/>
            </w:tcBorders>
          </w:tcPr>
          <w:p w14:paraId="4BCB679E"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552E400"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801B867"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50C308B"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FAF1844"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5B42C563"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2B9B5B41"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0208A2DC"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205C8806"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18DB0735" w14:textId="77777777" w:rsidR="00615248" w:rsidRPr="00DD69E8" w:rsidRDefault="00615248" w:rsidP="00F25B5A">
            <w:pPr>
              <w:pStyle w:val="TAC"/>
            </w:pPr>
            <w:r w:rsidRPr="00DD69E8">
              <w:t>13.3</w:t>
            </w:r>
          </w:p>
        </w:tc>
      </w:tr>
      <w:tr w:rsidR="00615248" w:rsidRPr="00DD69E8" w14:paraId="6F98D5BA"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226F5FC" w14:textId="77777777" w:rsidR="00615248" w:rsidRPr="00DD69E8" w:rsidRDefault="00615248" w:rsidP="00F25B5A">
            <w:pPr>
              <w:pStyle w:val="TAC"/>
            </w:pPr>
            <w:r w:rsidRPr="00DD69E8">
              <w:t>18</w:t>
            </w:r>
          </w:p>
        </w:tc>
        <w:tc>
          <w:tcPr>
            <w:tcW w:w="949" w:type="dxa"/>
            <w:tcBorders>
              <w:top w:val="single" w:sz="4" w:space="0" w:color="auto"/>
              <w:left w:val="single" w:sz="4" w:space="0" w:color="auto"/>
              <w:bottom w:val="single" w:sz="4" w:space="0" w:color="auto"/>
              <w:right w:val="single" w:sz="4" w:space="0" w:color="auto"/>
            </w:tcBorders>
          </w:tcPr>
          <w:p w14:paraId="5BB7AF51"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0CDB07C"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DF85AC3"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BBEE341"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520E41F" w14:textId="77777777" w:rsidR="00615248" w:rsidRPr="00DD69E8" w:rsidRDefault="00615248" w:rsidP="00F25B5A">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59DC32E1" w14:textId="77777777" w:rsidR="00615248" w:rsidRPr="00DD69E8" w:rsidRDefault="00615248" w:rsidP="00F25B5A">
            <w:pPr>
              <w:pStyle w:val="TAC"/>
            </w:pPr>
            <w:r w:rsidRPr="00DD69E8">
              <w:t>N/A</w:t>
            </w:r>
          </w:p>
        </w:tc>
      </w:tr>
      <w:tr w:rsidR="00615248" w:rsidRPr="00DD69E8" w14:paraId="4F8BA419"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54C214D" w14:textId="77777777" w:rsidR="00615248" w:rsidRPr="00DD69E8" w:rsidRDefault="00615248" w:rsidP="00F25B5A">
            <w:pPr>
              <w:pStyle w:val="TAC"/>
            </w:pPr>
            <w:r w:rsidRPr="00DD69E8">
              <w:t>19</w:t>
            </w:r>
          </w:p>
        </w:tc>
        <w:tc>
          <w:tcPr>
            <w:tcW w:w="4749" w:type="dxa"/>
            <w:gridSpan w:val="5"/>
            <w:tcBorders>
              <w:top w:val="single" w:sz="4" w:space="0" w:color="auto"/>
              <w:left w:val="single" w:sz="4" w:space="0" w:color="auto"/>
              <w:bottom w:val="single" w:sz="4" w:space="0" w:color="auto"/>
              <w:right w:val="single" w:sz="4" w:space="0" w:color="auto"/>
            </w:tcBorders>
          </w:tcPr>
          <w:p w14:paraId="64A673FE" w14:textId="77777777" w:rsidR="00615248" w:rsidRPr="00DD69E8" w:rsidRDefault="00615248" w:rsidP="00F25B5A">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60BCBC20"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438A0432"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20CFD393"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5FF466F9"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3E1F3D9E" w14:textId="77777777" w:rsidR="00615248" w:rsidRPr="00DD69E8" w:rsidRDefault="00615248" w:rsidP="00F25B5A">
            <w:pPr>
              <w:pStyle w:val="TAC"/>
            </w:pPr>
            <w:r w:rsidRPr="00DD69E8">
              <w:t>16.8</w:t>
            </w:r>
          </w:p>
        </w:tc>
      </w:tr>
      <w:tr w:rsidR="00615248" w:rsidRPr="00DD69E8" w14:paraId="554D1927"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3B233AC9" w14:textId="77777777" w:rsidR="00615248" w:rsidRPr="00DD69E8" w:rsidRDefault="00615248" w:rsidP="00F25B5A">
            <w:pPr>
              <w:pStyle w:val="TAC"/>
            </w:pPr>
            <w:r w:rsidRPr="00DD69E8">
              <w:t>20</w:t>
            </w:r>
          </w:p>
        </w:tc>
        <w:tc>
          <w:tcPr>
            <w:tcW w:w="949" w:type="dxa"/>
            <w:tcBorders>
              <w:top w:val="single" w:sz="4" w:space="0" w:color="auto"/>
              <w:left w:val="single" w:sz="4" w:space="0" w:color="auto"/>
              <w:bottom w:val="single" w:sz="4" w:space="0" w:color="auto"/>
              <w:right w:val="single" w:sz="4" w:space="0" w:color="auto"/>
            </w:tcBorders>
          </w:tcPr>
          <w:p w14:paraId="5192F37B"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D9393F2"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19F71B8"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CDA92A3"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838352E"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5F5D07DE"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F03A78B"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1A3F3572"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5F227DD"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35F00DC5" w14:textId="77777777" w:rsidR="00615248" w:rsidRPr="00DD69E8" w:rsidRDefault="00615248" w:rsidP="00F25B5A">
            <w:pPr>
              <w:pStyle w:val="TAC"/>
            </w:pPr>
            <w:r w:rsidRPr="00DD69E8">
              <w:t>14.8</w:t>
            </w:r>
          </w:p>
        </w:tc>
      </w:tr>
      <w:tr w:rsidR="00615248" w:rsidRPr="00DD69E8" w14:paraId="27E7D7D0"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9CADE2A" w14:textId="77777777" w:rsidR="00615248" w:rsidRPr="00DD69E8" w:rsidRDefault="00615248" w:rsidP="00F25B5A">
            <w:pPr>
              <w:pStyle w:val="TAC"/>
            </w:pPr>
            <w:r w:rsidRPr="00DD69E8">
              <w:t>21</w:t>
            </w:r>
          </w:p>
        </w:tc>
        <w:tc>
          <w:tcPr>
            <w:tcW w:w="949" w:type="dxa"/>
            <w:tcBorders>
              <w:top w:val="single" w:sz="4" w:space="0" w:color="auto"/>
              <w:left w:val="single" w:sz="4" w:space="0" w:color="auto"/>
              <w:bottom w:val="single" w:sz="4" w:space="0" w:color="auto"/>
              <w:right w:val="single" w:sz="4" w:space="0" w:color="auto"/>
            </w:tcBorders>
          </w:tcPr>
          <w:p w14:paraId="46B9A170"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A7317A8"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C5F7D4C"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6568A5A"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1066BF3" w14:textId="77777777" w:rsidR="00615248" w:rsidRPr="00DD69E8" w:rsidRDefault="00615248" w:rsidP="00F25B5A">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6E68072A" w14:textId="77777777" w:rsidR="00615248" w:rsidRPr="00DD69E8" w:rsidRDefault="00615248" w:rsidP="00F25B5A">
            <w:pPr>
              <w:pStyle w:val="TAC"/>
            </w:pPr>
            <w:r w:rsidRPr="00DD69E8">
              <w:t>N/A</w:t>
            </w:r>
          </w:p>
        </w:tc>
      </w:tr>
      <w:tr w:rsidR="00615248" w:rsidRPr="00DD69E8" w14:paraId="220D46FE"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044F07D4" w14:textId="77777777" w:rsidR="00615248" w:rsidRPr="00DD69E8" w:rsidRDefault="00615248" w:rsidP="00F25B5A">
            <w:pPr>
              <w:pStyle w:val="TAC"/>
            </w:pPr>
            <w:r w:rsidRPr="00DD69E8">
              <w:t>22</w:t>
            </w:r>
          </w:p>
        </w:tc>
        <w:tc>
          <w:tcPr>
            <w:tcW w:w="949" w:type="dxa"/>
            <w:tcBorders>
              <w:top w:val="single" w:sz="4" w:space="0" w:color="auto"/>
              <w:left w:val="single" w:sz="4" w:space="0" w:color="auto"/>
              <w:bottom w:val="single" w:sz="4" w:space="0" w:color="auto"/>
              <w:right w:val="single" w:sz="4" w:space="0" w:color="auto"/>
            </w:tcBorders>
          </w:tcPr>
          <w:p w14:paraId="66EC0B82"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08825C9C"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0C27931C"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654342C1"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6064DF0C"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18CDAFA5"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5D81014"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6CED9F83"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730D5308"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1375037" w14:textId="77777777" w:rsidR="00615248" w:rsidRPr="00DD69E8" w:rsidRDefault="00615248" w:rsidP="00F25B5A">
            <w:pPr>
              <w:pStyle w:val="TAC"/>
            </w:pPr>
            <w:r w:rsidRPr="00DD69E8">
              <w:t>16.8</w:t>
            </w:r>
          </w:p>
        </w:tc>
      </w:tr>
      <w:tr w:rsidR="00615248" w:rsidRPr="00DD69E8" w14:paraId="6E8CAC5D"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2693F29" w14:textId="77777777" w:rsidR="00615248" w:rsidRPr="00DD69E8" w:rsidRDefault="00615248" w:rsidP="00F25B5A">
            <w:pPr>
              <w:pStyle w:val="TAC"/>
            </w:pPr>
            <w:r w:rsidRPr="00DD69E8">
              <w:t>23</w:t>
            </w:r>
          </w:p>
        </w:tc>
        <w:tc>
          <w:tcPr>
            <w:tcW w:w="949" w:type="dxa"/>
            <w:tcBorders>
              <w:top w:val="single" w:sz="4" w:space="0" w:color="auto"/>
              <w:left w:val="single" w:sz="4" w:space="0" w:color="auto"/>
              <w:bottom w:val="single" w:sz="4" w:space="0" w:color="auto"/>
              <w:right w:val="single" w:sz="4" w:space="0" w:color="auto"/>
            </w:tcBorders>
          </w:tcPr>
          <w:p w14:paraId="4AA8ED46"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DA36720"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0B82885"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3F72D65"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951C36"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3F681703"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747AE4D"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3F67C24"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12054573"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F46147B" w14:textId="77777777" w:rsidR="00615248" w:rsidRPr="00DD69E8" w:rsidRDefault="00615248" w:rsidP="00F25B5A">
            <w:pPr>
              <w:pStyle w:val="TAC"/>
            </w:pPr>
            <w:r w:rsidRPr="00DD69E8">
              <w:t>13.3</w:t>
            </w:r>
          </w:p>
        </w:tc>
      </w:tr>
      <w:tr w:rsidR="00615248" w:rsidRPr="00DD69E8" w14:paraId="04565043"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5BD6B64" w14:textId="77777777" w:rsidR="00615248" w:rsidRPr="00DD69E8" w:rsidRDefault="00615248" w:rsidP="00F25B5A">
            <w:pPr>
              <w:pStyle w:val="TAC"/>
            </w:pPr>
            <w:r w:rsidRPr="00DD69E8">
              <w:t>24</w:t>
            </w:r>
          </w:p>
        </w:tc>
        <w:tc>
          <w:tcPr>
            <w:tcW w:w="949" w:type="dxa"/>
            <w:tcBorders>
              <w:top w:val="single" w:sz="4" w:space="0" w:color="auto"/>
              <w:left w:val="single" w:sz="4" w:space="0" w:color="auto"/>
              <w:bottom w:val="single" w:sz="4" w:space="0" w:color="auto"/>
              <w:right w:val="single" w:sz="4" w:space="0" w:color="auto"/>
            </w:tcBorders>
          </w:tcPr>
          <w:p w14:paraId="6ECD9BB0"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0DAB043"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0A8E7F6"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D7983E"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BF84E21" w14:textId="77777777" w:rsidR="00615248" w:rsidRPr="00DD69E8" w:rsidRDefault="00615248" w:rsidP="00F25B5A">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6FDA0607"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1A2623AC"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4332AF7"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7A042962"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CB484C6" w14:textId="77777777" w:rsidR="00615248" w:rsidRPr="00DD69E8" w:rsidRDefault="00615248" w:rsidP="00F25B5A">
            <w:pPr>
              <w:pStyle w:val="TAC"/>
            </w:pPr>
            <w:r w:rsidRPr="00DD69E8">
              <w:t>16.8</w:t>
            </w:r>
          </w:p>
        </w:tc>
      </w:tr>
      <w:tr w:rsidR="00615248" w:rsidRPr="00DD69E8" w14:paraId="44EBAC64"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7E51D3E2" w14:textId="77777777" w:rsidR="00615248" w:rsidRPr="00DD69E8" w:rsidRDefault="00615248" w:rsidP="00F25B5A">
            <w:pPr>
              <w:pStyle w:val="TAC"/>
            </w:pPr>
            <w:r w:rsidRPr="00DD69E8">
              <w:t>25</w:t>
            </w:r>
          </w:p>
        </w:tc>
        <w:tc>
          <w:tcPr>
            <w:tcW w:w="949" w:type="dxa"/>
            <w:tcBorders>
              <w:top w:val="single" w:sz="4" w:space="0" w:color="auto"/>
              <w:left w:val="single" w:sz="4" w:space="0" w:color="auto"/>
              <w:bottom w:val="single" w:sz="4" w:space="0" w:color="auto"/>
              <w:right w:val="single" w:sz="4" w:space="0" w:color="auto"/>
            </w:tcBorders>
          </w:tcPr>
          <w:p w14:paraId="243A7220"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138F430"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0FCC8FA"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CB6FC41"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2F836DC"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475D6978"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65A3E860"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C16852A"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66FF7160"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0AD56E6" w14:textId="77777777" w:rsidR="00615248" w:rsidRPr="00DD69E8" w:rsidRDefault="00615248" w:rsidP="00F25B5A">
            <w:pPr>
              <w:pStyle w:val="TAC"/>
            </w:pPr>
            <w:r w:rsidRPr="00DD69E8">
              <w:t>14.8</w:t>
            </w:r>
          </w:p>
        </w:tc>
      </w:tr>
      <w:tr w:rsidR="00615248" w:rsidRPr="00DD69E8" w14:paraId="46143CCF"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20415577" w14:textId="77777777" w:rsidR="00615248" w:rsidRPr="00DD69E8" w:rsidRDefault="00615248" w:rsidP="00F25B5A">
            <w:pPr>
              <w:pStyle w:val="TAC"/>
            </w:pPr>
            <w:r w:rsidRPr="00DD69E8">
              <w:t>26</w:t>
            </w:r>
          </w:p>
        </w:tc>
        <w:tc>
          <w:tcPr>
            <w:tcW w:w="949" w:type="dxa"/>
            <w:tcBorders>
              <w:top w:val="single" w:sz="4" w:space="0" w:color="auto"/>
              <w:left w:val="single" w:sz="4" w:space="0" w:color="auto"/>
              <w:bottom w:val="single" w:sz="4" w:space="0" w:color="auto"/>
              <w:right w:val="single" w:sz="4" w:space="0" w:color="auto"/>
            </w:tcBorders>
          </w:tcPr>
          <w:p w14:paraId="0578879B"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BF702D2"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E34375C"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43CB50A"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7FA1AB2"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00DF053F"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6D8E88E"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4A5E3893"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BAD2C18"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D8157DA" w14:textId="77777777" w:rsidR="00615248" w:rsidRPr="00DD69E8" w:rsidRDefault="00615248" w:rsidP="00F25B5A">
            <w:pPr>
              <w:pStyle w:val="TAC"/>
            </w:pPr>
            <w:r w:rsidRPr="00DD69E8">
              <w:t>14.8</w:t>
            </w:r>
          </w:p>
        </w:tc>
      </w:tr>
      <w:tr w:rsidR="00615248" w:rsidRPr="00DD69E8" w14:paraId="3D2A219B"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16D9949" w14:textId="77777777" w:rsidR="00615248" w:rsidRPr="00DD69E8" w:rsidRDefault="00615248" w:rsidP="00F25B5A">
            <w:pPr>
              <w:pStyle w:val="TAC"/>
            </w:pPr>
            <w:r w:rsidRPr="00DD69E8">
              <w:t>27</w:t>
            </w:r>
          </w:p>
        </w:tc>
        <w:tc>
          <w:tcPr>
            <w:tcW w:w="949" w:type="dxa"/>
            <w:tcBorders>
              <w:top w:val="single" w:sz="4" w:space="0" w:color="auto"/>
              <w:left w:val="single" w:sz="4" w:space="0" w:color="auto"/>
              <w:bottom w:val="single" w:sz="4" w:space="0" w:color="auto"/>
              <w:right w:val="single" w:sz="4" w:space="0" w:color="auto"/>
            </w:tcBorders>
          </w:tcPr>
          <w:p w14:paraId="349E2EF5"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37C31A4"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E8922BD"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E069569"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D9EB46F"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5C7CF79D"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1343473"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0ACD07A2"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76AA7BE2"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055F897D" w14:textId="77777777" w:rsidR="00615248" w:rsidRPr="00DD69E8" w:rsidRDefault="00615248" w:rsidP="00F25B5A">
            <w:pPr>
              <w:pStyle w:val="TAC"/>
            </w:pPr>
            <w:r w:rsidRPr="00DD69E8">
              <w:t>13.3</w:t>
            </w:r>
          </w:p>
        </w:tc>
      </w:tr>
      <w:tr w:rsidR="00615248" w:rsidRPr="00DD69E8" w14:paraId="03F7F748"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457FCB2" w14:textId="77777777" w:rsidR="00615248" w:rsidRPr="00DD69E8" w:rsidRDefault="00615248" w:rsidP="00F25B5A">
            <w:pPr>
              <w:pStyle w:val="TAC"/>
            </w:pPr>
            <w:r w:rsidRPr="00DD69E8">
              <w:t>28</w:t>
            </w:r>
          </w:p>
        </w:tc>
        <w:tc>
          <w:tcPr>
            <w:tcW w:w="949" w:type="dxa"/>
            <w:tcBorders>
              <w:top w:val="single" w:sz="4" w:space="0" w:color="auto"/>
              <w:left w:val="single" w:sz="4" w:space="0" w:color="auto"/>
              <w:bottom w:val="single" w:sz="4" w:space="0" w:color="auto"/>
              <w:right w:val="single" w:sz="4" w:space="0" w:color="auto"/>
            </w:tcBorders>
          </w:tcPr>
          <w:p w14:paraId="0E85F3C9" w14:textId="77777777" w:rsidR="00615248" w:rsidRPr="00DD69E8" w:rsidRDefault="00615248" w:rsidP="00F25B5A">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3E6258F" w14:textId="77777777" w:rsidR="00615248" w:rsidRPr="00DD69E8" w:rsidRDefault="00615248" w:rsidP="00F25B5A">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F3BB9FC"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15AECFC"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84263DF" w14:textId="77777777" w:rsidR="00615248" w:rsidRPr="00DD69E8" w:rsidRDefault="00615248" w:rsidP="00F25B5A">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25FE6A88"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C49BB73" w14:textId="77777777" w:rsidR="00615248" w:rsidRPr="00DD69E8" w:rsidRDefault="00615248" w:rsidP="00F25B5A">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23A8EEAA" w14:textId="77777777" w:rsidR="00615248" w:rsidRPr="00DD69E8" w:rsidRDefault="00615248" w:rsidP="00F25B5A">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22D8B8F7"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F3CA0F6" w14:textId="77777777" w:rsidR="00615248" w:rsidRPr="00DD69E8" w:rsidRDefault="00615248" w:rsidP="00F25B5A">
            <w:pPr>
              <w:pStyle w:val="TAC"/>
            </w:pPr>
            <w:r w:rsidRPr="00DD69E8">
              <w:t>16.8</w:t>
            </w:r>
          </w:p>
        </w:tc>
      </w:tr>
      <w:tr w:rsidR="00615248" w:rsidRPr="00DD69E8" w14:paraId="0006ACA0"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5AD626A6" w14:textId="77777777" w:rsidR="00615248" w:rsidRPr="00DD69E8" w:rsidRDefault="00615248" w:rsidP="00F25B5A">
            <w:pPr>
              <w:pStyle w:val="TAC"/>
            </w:pPr>
            <w:r w:rsidRPr="00DD69E8">
              <w:t>29</w:t>
            </w:r>
          </w:p>
        </w:tc>
        <w:tc>
          <w:tcPr>
            <w:tcW w:w="949" w:type="dxa"/>
            <w:tcBorders>
              <w:top w:val="single" w:sz="4" w:space="0" w:color="auto"/>
              <w:left w:val="single" w:sz="4" w:space="0" w:color="auto"/>
              <w:bottom w:val="single" w:sz="4" w:space="0" w:color="auto"/>
              <w:right w:val="single" w:sz="4" w:space="0" w:color="auto"/>
            </w:tcBorders>
          </w:tcPr>
          <w:p w14:paraId="64958F8F"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8B1584F"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695B61A"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877D065"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782A170"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39780AFF"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D4AB326"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45C7A2D4"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6BE79AF"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44ED9CF" w14:textId="77777777" w:rsidR="00615248" w:rsidRPr="00DD69E8" w:rsidRDefault="00615248" w:rsidP="00F25B5A">
            <w:pPr>
              <w:pStyle w:val="TAC"/>
            </w:pPr>
            <w:r w:rsidRPr="00DD69E8">
              <w:t>14.8</w:t>
            </w:r>
          </w:p>
        </w:tc>
      </w:tr>
      <w:tr w:rsidR="00615248" w:rsidRPr="00DD69E8" w14:paraId="24ABA94D"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1B19221C" w14:textId="77777777" w:rsidR="00615248" w:rsidRPr="00DD69E8" w:rsidRDefault="00615248" w:rsidP="00F25B5A">
            <w:pPr>
              <w:pStyle w:val="TAC"/>
            </w:pPr>
            <w:r w:rsidRPr="00DD69E8">
              <w:t>30</w:t>
            </w:r>
          </w:p>
        </w:tc>
        <w:tc>
          <w:tcPr>
            <w:tcW w:w="949" w:type="dxa"/>
            <w:tcBorders>
              <w:top w:val="single" w:sz="4" w:space="0" w:color="auto"/>
              <w:left w:val="single" w:sz="4" w:space="0" w:color="auto"/>
              <w:bottom w:val="single" w:sz="4" w:space="0" w:color="auto"/>
              <w:right w:val="single" w:sz="4" w:space="0" w:color="auto"/>
            </w:tcBorders>
          </w:tcPr>
          <w:p w14:paraId="2E3E578D" w14:textId="77777777" w:rsidR="00615248" w:rsidRPr="00DD69E8" w:rsidRDefault="00615248" w:rsidP="00F25B5A">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8B1995C" w14:textId="77777777" w:rsidR="00615248" w:rsidRPr="00DD69E8" w:rsidRDefault="00615248" w:rsidP="00F25B5A">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0552FCB"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F1762A1"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F2F72D5" w14:textId="77777777" w:rsidR="00615248" w:rsidRPr="00DD69E8" w:rsidRDefault="00615248" w:rsidP="00F25B5A">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3A5545FF"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46B21B3" w14:textId="77777777" w:rsidR="00615248" w:rsidRPr="00DD69E8" w:rsidRDefault="00615248" w:rsidP="00F25B5A">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4CF8B69B" w14:textId="77777777" w:rsidR="00615248" w:rsidRPr="00DD69E8" w:rsidRDefault="00615248" w:rsidP="00F25B5A">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C822568" w14:textId="77777777" w:rsidR="00615248" w:rsidRPr="00DD69E8" w:rsidRDefault="00615248" w:rsidP="00F25B5A">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7E20377" w14:textId="77777777" w:rsidR="00615248" w:rsidRPr="00DD69E8" w:rsidRDefault="00615248" w:rsidP="00F25B5A">
            <w:pPr>
              <w:pStyle w:val="TAC"/>
            </w:pPr>
            <w:r w:rsidRPr="00DD69E8">
              <w:t>14.8</w:t>
            </w:r>
          </w:p>
        </w:tc>
      </w:tr>
      <w:tr w:rsidR="00615248" w:rsidRPr="00DD69E8" w14:paraId="426043C8" w14:textId="77777777" w:rsidTr="00F25B5A">
        <w:tc>
          <w:tcPr>
            <w:tcW w:w="964" w:type="dxa"/>
            <w:tcBorders>
              <w:top w:val="single" w:sz="4" w:space="0" w:color="auto"/>
              <w:left w:val="single" w:sz="4" w:space="0" w:color="auto"/>
              <w:bottom w:val="single" w:sz="4" w:space="0" w:color="auto"/>
              <w:right w:val="single" w:sz="4" w:space="0" w:color="auto"/>
            </w:tcBorders>
            <w:shd w:val="clear" w:color="auto" w:fill="auto"/>
          </w:tcPr>
          <w:p w14:paraId="688AA3DF" w14:textId="77777777" w:rsidR="00615248" w:rsidRPr="00DD69E8" w:rsidRDefault="00615248" w:rsidP="00F25B5A">
            <w:pPr>
              <w:pStyle w:val="TAC"/>
            </w:pPr>
            <w:r w:rsidRPr="00DD69E8">
              <w:t>31</w:t>
            </w:r>
          </w:p>
        </w:tc>
        <w:tc>
          <w:tcPr>
            <w:tcW w:w="949" w:type="dxa"/>
            <w:tcBorders>
              <w:top w:val="single" w:sz="4" w:space="0" w:color="auto"/>
              <w:left w:val="single" w:sz="4" w:space="0" w:color="auto"/>
              <w:bottom w:val="single" w:sz="4" w:space="0" w:color="auto"/>
              <w:right w:val="single" w:sz="4" w:space="0" w:color="auto"/>
            </w:tcBorders>
          </w:tcPr>
          <w:p w14:paraId="29BD84FE" w14:textId="77777777" w:rsidR="00615248" w:rsidRPr="00DD69E8" w:rsidRDefault="00615248" w:rsidP="00F25B5A">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6A3DC16" w14:textId="77777777" w:rsidR="00615248" w:rsidRPr="00DD69E8" w:rsidRDefault="00615248" w:rsidP="00F25B5A">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73F33B3" w14:textId="77777777" w:rsidR="00615248" w:rsidRPr="00DD69E8" w:rsidRDefault="00615248" w:rsidP="00F25B5A">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EAF2F99" w14:textId="77777777" w:rsidR="00615248" w:rsidRPr="00DD69E8" w:rsidRDefault="00615248" w:rsidP="00F25B5A">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1C1C4B0" w14:textId="77777777" w:rsidR="00615248" w:rsidRPr="00DD69E8" w:rsidRDefault="00615248" w:rsidP="00F25B5A">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31A39869"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6C1AD360" w14:textId="77777777" w:rsidR="00615248" w:rsidRPr="00DD69E8" w:rsidRDefault="00615248" w:rsidP="00F25B5A">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5C2C04E8" w14:textId="77777777" w:rsidR="00615248" w:rsidRPr="00DD69E8" w:rsidRDefault="00615248" w:rsidP="00F25B5A">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1FC51C03" w14:textId="77777777" w:rsidR="00615248" w:rsidRPr="00DD69E8" w:rsidRDefault="00615248" w:rsidP="00F25B5A">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7D06FDC" w14:textId="77777777" w:rsidR="00615248" w:rsidRPr="00DD69E8" w:rsidRDefault="00615248" w:rsidP="00F25B5A">
            <w:pPr>
              <w:pStyle w:val="TAC"/>
            </w:pPr>
            <w:r w:rsidRPr="00DD69E8">
              <w:t>13.3</w:t>
            </w:r>
          </w:p>
        </w:tc>
      </w:tr>
      <w:tr w:rsidR="00615248" w:rsidRPr="00DD69E8" w14:paraId="04E8FF5C" w14:textId="77777777" w:rsidTr="00F25B5A">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1528FA" w14:textId="77777777" w:rsidR="00615248" w:rsidRPr="00DD69E8" w:rsidRDefault="00615248" w:rsidP="00F25B5A">
            <w:pPr>
              <w:pStyle w:val="TAN"/>
            </w:pPr>
            <w:r w:rsidRPr="00DD69E8">
              <w:rPr>
                <w:rFonts w:cs="Arial"/>
                <w:szCs w:val="18"/>
              </w:rPr>
              <w:t>Note 1:</w:t>
            </w:r>
            <w:r w:rsidRPr="00DD69E8">
              <w:tab/>
              <w:t>P</w:t>
            </w:r>
            <w:r w:rsidRPr="00DD69E8">
              <w:rPr>
                <w:vertAlign w:val="subscript"/>
              </w:rPr>
              <w:t xml:space="preserve">CMAX,c </w:t>
            </w:r>
            <w:r w:rsidRPr="00DD69E8">
              <w:t>and T(P</w:t>
            </w:r>
            <w:r w:rsidRPr="00DD69E8">
              <w:rPr>
                <w:vertAlign w:val="subscript"/>
              </w:rPr>
              <w:t>CMAX_L,c</w:t>
            </w:r>
            <w:r w:rsidRPr="00DD69E8">
              <w:t>) are defined in TS 36.101 [2] clause 6.2.5</w:t>
            </w:r>
          </w:p>
          <w:p w14:paraId="00D19FB8" w14:textId="77777777" w:rsidR="00615248" w:rsidRPr="00DD69E8" w:rsidRDefault="00615248" w:rsidP="00F25B5A">
            <w:pPr>
              <w:pStyle w:val="TAN"/>
            </w:pPr>
            <w:r w:rsidRPr="00DD69E8">
              <w:rPr>
                <w:rFonts w:cs="Arial"/>
                <w:szCs w:val="18"/>
              </w:rPr>
              <w:t>Note 2:</w:t>
            </w:r>
            <w:r w:rsidRPr="00DD69E8">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applicability per band is indicated by note 2 in Table 6.2.2EA-1</w:t>
            </w:r>
          </w:p>
        </w:tc>
      </w:tr>
    </w:tbl>
    <w:p w14:paraId="799928A8" w14:textId="2A351F30" w:rsidR="00615248" w:rsidRDefault="00615248" w:rsidP="00615248">
      <w:pPr>
        <w:rPr>
          <w:ins w:id="1521" w:author="Petter Karlsson" w:date="2021-02-01T15:52:00Z"/>
        </w:rPr>
      </w:pPr>
    </w:p>
    <w:p w14:paraId="6255A81E" w14:textId="1B40949B" w:rsidR="00DD5E54" w:rsidRPr="00DD69E8" w:rsidRDefault="00DD5E54" w:rsidP="00DD5E54">
      <w:pPr>
        <w:pStyle w:val="TH"/>
        <w:rPr>
          <w:ins w:id="1522" w:author="Petter Karlsson" w:date="2021-02-01T15:52:00Z"/>
        </w:rPr>
      </w:pPr>
      <w:ins w:id="1523" w:author="Petter Karlsson" w:date="2021-02-01T15:52:00Z">
        <w:r w:rsidRPr="00DD69E8">
          <w:t>Table 6.2.3EC.5-3</w:t>
        </w:r>
        <w:r>
          <w:t>a</w:t>
        </w:r>
        <w:r w:rsidRPr="00DD69E8">
          <w:t xml:space="preserve">: UE Power Class </w:t>
        </w:r>
        <w:r>
          <w:t xml:space="preserve">3 </w:t>
        </w:r>
        <w:r w:rsidRPr="00DD69E8">
          <w:t>test requirements for band 28 and band 71</w:t>
        </w:r>
        <w:r>
          <w:t>, su</w:t>
        </w:r>
      </w:ins>
      <w:ins w:id="1524" w:author="Petter Karlsson" w:date="2021-02-01T15:53:00Z">
        <w:r>
          <w:t>b</w:t>
        </w:r>
      </w:ins>
      <w:ins w:id="1525" w:author="Petter Karlsson" w:date="2021-02-01T15:52:00Z">
        <w:r>
          <w:t>PRB allocation</w:t>
        </w:r>
      </w:ins>
    </w:p>
    <w:tbl>
      <w:tblPr>
        <w:tblW w:w="6574" w:type="dxa"/>
        <w:tblInd w:w="1501" w:type="dxa"/>
        <w:tblLayout w:type="fixed"/>
        <w:tblCellMar>
          <w:left w:w="70" w:type="dxa"/>
          <w:right w:w="70" w:type="dxa"/>
        </w:tblCellMar>
        <w:tblLook w:val="04A0" w:firstRow="1" w:lastRow="0" w:firstColumn="1" w:lastColumn="0" w:noHBand="0" w:noVBand="1"/>
      </w:tblPr>
      <w:tblGrid>
        <w:gridCol w:w="1392"/>
        <w:gridCol w:w="709"/>
        <w:gridCol w:w="1134"/>
        <w:gridCol w:w="1213"/>
        <w:gridCol w:w="992"/>
        <w:gridCol w:w="1134"/>
      </w:tblGrid>
      <w:tr w:rsidR="002379D5" w:rsidRPr="00DD69E8" w14:paraId="4D195FB1" w14:textId="77777777" w:rsidTr="00F25B5A">
        <w:trPr>
          <w:trHeight w:val="525"/>
          <w:ins w:id="1526" w:author="Petter Karlsson" w:date="2021-02-01T18:11:00Z"/>
        </w:trPr>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A356A" w14:textId="77777777" w:rsidR="002379D5" w:rsidRPr="00DD69E8" w:rsidRDefault="002379D5" w:rsidP="00F25B5A">
            <w:pPr>
              <w:pStyle w:val="TAH"/>
              <w:rPr>
                <w:ins w:id="1527" w:author="Petter Karlsson" w:date="2021-02-01T18:11:00Z"/>
              </w:rPr>
            </w:pPr>
            <w:ins w:id="1528" w:author="Petter Karlsson" w:date="2021-02-01T18:11:00Z">
              <w:r w:rsidRPr="00DD69E8">
                <w:t>Configuration ID</w:t>
              </w:r>
            </w:ins>
          </w:p>
        </w:tc>
        <w:tc>
          <w:tcPr>
            <w:tcW w:w="5182" w:type="dxa"/>
            <w:gridSpan w:val="5"/>
            <w:tcBorders>
              <w:top w:val="single" w:sz="4" w:space="0" w:color="auto"/>
              <w:left w:val="single" w:sz="4" w:space="0" w:color="auto"/>
              <w:bottom w:val="single" w:sz="4" w:space="0" w:color="auto"/>
              <w:right w:val="single" w:sz="4" w:space="0" w:color="auto"/>
            </w:tcBorders>
          </w:tcPr>
          <w:p w14:paraId="287FE24D" w14:textId="77777777" w:rsidR="002379D5" w:rsidRPr="00DD69E8" w:rsidRDefault="002379D5" w:rsidP="00F25B5A">
            <w:pPr>
              <w:pStyle w:val="TAH"/>
              <w:rPr>
                <w:ins w:id="1529" w:author="Petter Karlsson" w:date="2021-02-01T18:11:00Z"/>
              </w:rPr>
            </w:pPr>
            <w:ins w:id="1530" w:author="Petter Karlsson" w:date="2021-02-01T18:11:00Z">
              <w:r w:rsidRPr="00DD69E8">
                <w:t>Power class 3</w:t>
              </w:r>
            </w:ins>
          </w:p>
        </w:tc>
      </w:tr>
      <w:tr w:rsidR="002379D5" w:rsidRPr="00DD69E8" w14:paraId="6AD5C4C9" w14:textId="77777777" w:rsidTr="00F25B5A">
        <w:trPr>
          <w:trHeight w:val="525"/>
          <w:ins w:id="1531" w:author="Petter Karlsson" w:date="2021-02-01T18:11:00Z"/>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78DA39" w14:textId="77777777" w:rsidR="002379D5" w:rsidRPr="00DD69E8" w:rsidRDefault="002379D5" w:rsidP="00F25B5A">
            <w:pPr>
              <w:pStyle w:val="TAH"/>
              <w:rPr>
                <w:ins w:id="1532" w:author="Petter Karlsson" w:date="2021-02-01T18:11:00Z"/>
              </w:rPr>
            </w:pPr>
          </w:p>
        </w:tc>
        <w:tc>
          <w:tcPr>
            <w:tcW w:w="709" w:type="dxa"/>
            <w:tcBorders>
              <w:top w:val="single" w:sz="4" w:space="0" w:color="auto"/>
              <w:left w:val="single" w:sz="4" w:space="0" w:color="auto"/>
              <w:bottom w:val="single" w:sz="4" w:space="0" w:color="auto"/>
              <w:right w:val="single" w:sz="4" w:space="0" w:color="auto"/>
            </w:tcBorders>
          </w:tcPr>
          <w:p w14:paraId="74589D23" w14:textId="77777777" w:rsidR="002379D5" w:rsidRPr="00DD69E8" w:rsidRDefault="002379D5" w:rsidP="00F25B5A">
            <w:pPr>
              <w:pStyle w:val="TAH"/>
              <w:rPr>
                <w:ins w:id="1533" w:author="Petter Karlsson" w:date="2021-02-01T18:11:00Z"/>
              </w:rPr>
            </w:pPr>
            <w:ins w:id="1534" w:author="Petter Karlsson" w:date="2021-02-01T18:11:00Z">
              <w:r w:rsidRPr="00DD69E8">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13F28" w14:textId="77777777" w:rsidR="002379D5" w:rsidRPr="00DD69E8" w:rsidRDefault="002379D5" w:rsidP="00F25B5A">
            <w:pPr>
              <w:pStyle w:val="TAH"/>
              <w:rPr>
                <w:ins w:id="1535" w:author="Petter Karlsson" w:date="2021-02-01T18:11:00Z"/>
              </w:rPr>
            </w:pPr>
            <w:ins w:id="1536" w:author="Petter Karlsson" w:date="2021-02-01T18:11:00Z">
              <w:r w:rsidRPr="00DD69E8">
                <w:t>P</w:t>
              </w:r>
              <w:r w:rsidRPr="00DD69E8">
                <w:rPr>
                  <w:vertAlign w:val="subscript"/>
                </w:rPr>
                <w:t>CMAX_L,c</w:t>
              </w:r>
              <w:r w:rsidRPr="00DD69E8">
                <w:t xml:space="preserve"> (dBm)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08354" w14:textId="77777777" w:rsidR="002379D5" w:rsidRPr="00DD69E8" w:rsidRDefault="002379D5" w:rsidP="00F25B5A">
            <w:pPr>
              <w:pStyle w:val="TAH"/>
              <w:rPr>
                <w:ins w:id="1537" w:author="Petter Karlsson" w:date="2021-02-01T18:11:00Z"/>
              </w:rPr>
            </w:pPr>
            <w:ins w:id="1538" w:author="Petter Karlsson" w:date="2021-02-01T18:11:00Z">
              <w:r w:rsidRPr="00DD69E8">
                <w:t>T(P</w:t>
              </w:r>
              <w:r w:rsidRPr="00DD69E8">
                <w:rPr>
                  <w:vertAlign w:val="subscript"/>
                </w:rPr>
                <w:t>CMAX_L,c</w:t>
              </w:r>
              <w:r w:rsidRPr="00DD69E8">
                <w:t>) (dB)</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DDEC" w14:textId="77777777" w:rsidR="002379D5" w:rsidRPr="00DD69E8" w:rsidRDefault="002379D5" w:rsidP="00F25B5A">
            <w:pPr>
              <w:pStyle w:val="TAH"/>
              <w:rPr>
                <w:ins w:id="1539" w:author="Petter Karlsson" w:date="2021-02-01T18:11:00Z"/>
              </w:rPr>
            </w:pPr>
            <w:ins w:id="1540" w:author="Petter Karlsson" w:date="2021-02-01T18:11:00Z">
              <w:r w:rsidRPr="00DD69E8">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06740" w14:textId="77777777" w:rsidR="002379D5" w:rsidRPr="00DD69E8" w:rsidRDefault="002379D5" w:rsidP="00F25B5A">
            <w:pPr>
              <w:pStyle w:val="TAH"/>
              <w:rPr>
                <w:ins w:id="1541" w:author="Petter Karlsson" w:date="2021-02-01T18:11:00Z"/>
              </w:rPr>
            </w:pPr>
            <w:ins w:id="1542" w:author="Petter Karlsson" w:date="2021-02-01T18:11:00Z">
              <w:r w:rsidRPr="00DD69E8">
                <w:t>Lower limit (dBm)</w:t>
              </w:r>
            </w:ins>
          </w:p>
        </w:tc>
      </w:tr>
      <w:tr w:rsidR="004A5353" w:rsidRPr="00DD69E8" w14:paraId="5D8ACDE0" w14:textId="77777777" w:rsidTr="00F25B5A">
        <w:trPr>
          <w:ins w:id="1543"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5EB3840" w14:textId="77777777" w:rsidR="004A5353" w:rsidRPr="00DD69E8" w:rsidRDefault="004A5353" w:rsidP="004A5353">
            <w:pPr>
              <w:pStyle w:val="TAC"/>
              <w:rPr>
                <w:ins w:id="1544" w:author="Petter Karlsson" w:date="2021-02-01T18:11:00Z"/>
              </w:rPr>
            </w:pPr>
            <w:ins w:id="1545" w:author="Petter Karlsson" w:date="2021-02-01T18:11:00Z">
              <w:r>
                <w:t>1</w:t>
              </w:r>
            </w:ins>
          </w:p>
        </w:tc>
        <w:tc>
          <w:tcPr>
            <w:tcW w:w="709" w:type="dxa"/>
            <w:tcBorders>
              <w:top w:val="single" w:sz="4" w:space="0" w:color="auto"/>
              <w:left w:val="single" w:sz="4" w:space="0" w:color="auto"/>
              <w:bottom w:val="single" w:sz="4" w:space="0" w:color="auto"/>
              <w:right w:val="single" w:sz="4" w:space="0" w:color="auto"/>
            </w:tcBorders>
          </w:tcPr>
          <w:p w14:paraId="4BD9B203" w14:textId="4998C681" w:rsidR="004A5353" w:rsidRPr="00DD69E8" w:rsidRDefault="004A5353" w:rsidP="004A5353">
            <w:pPr>
              <w:pStyle w:val="TAC"/>
              <w:rPr>
                <w:ins w:id="1546" w:author="Petter Karlsson" w:date="2021-02-01T18:11:00Z"/>
              </w:rPr>
            </w:pPr>
            <w:ins w:id="1547" w:author="Petter Karlsson" w:date="2021-02-01T18:24:00Z">
              <w:r w:rsidRPr="002A015B">
                <w:t>0</w:t>
              </w:r>
              <w:r>
                <w:t>.</w:t>
              </w:r>
              <w:r w:rsidRPr="002A015B">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8EF0DB" w14:textId="0CF2D2DB" w:rsidR="004A5353" w:rsidRPr="00DD69E8" w:rsidRDefault="004A5353" w:rsidP="004A5353">
            <w:pPr>
              <w:pStyle w:val="TAC"/>
              <w:rPr>
                <w:ins w:id="1548" w:author="Petter Karlsson" w:date="2021-02-01T18:11:00Z"/>
              </w:rPr>
            </w:pPr>
            <w:ins w:id="1549" w:author="Petter Karlsson" w:date="2021-02-01T18:24:00Z">
              <w:r w:rsidRPr="002A015B">
                <w:t>22</w:t>
              </w:r>
              <w:r>
                <w:t>.</w:t>
              </w:r>
              <w:r w:rsidRPr="002A015B">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BBB049B" w14:textId="598223E4" w:rsidR="004A5353" w:rsidRPr="00DD69E8" w:rsidRDefault="004A5353" w:rsidP="004A5353">
            <w:pPr>
              <w:pStyle w:val="TAC"/>
              <w:rPr>
                <w:ins w:id="1550" w:author="Petter Karlsson" w:date="2021-02-01T18:11:00Z"/>
              </w:rPr>
            </w:pPr>
            <w:ins w:id="1551"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CA2AC" w14:textId="6D6FE572" w:rsidR="004A5353" w:rsidRPr="00DD69E8" w:rsidRDefault="004A5353" w:rsidP="004A5353">
            <w:pPr>
              <w:pStyle w:val="TAC"/>
              <w:rPr>
                <w:ins w:id="1552" w:author="Petter Karlsson" w:date="2021-02-01T18:11:00Z"/>
              </w:rPr>
            </w:pPr>
            <w:ins w:id="1553"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97DC6" w14:textId="4F4CF675" w:rsidR="004A5353" w:rsidRPr="00DD69E8" w:rsidRDefault="004A5353" w:rsidP="004A5353">
            <w:pPr>
              <w:pStyle w:val="TAC"/>
              <w:rPr>
                <w:ins w:id="1554" w:author="Petter Karlsson" w:date="2021-02-01T18:11:00Z"/>
              </w:rPr>
            </w:pPr>
            <w:ins w:id="1555" w:author="Petter Karlsson" w:date="2021-02-01T18:24:00Z">
              <w:r w:rsidRPr="002A015B">
                <w:t>19</w:t>
              </w:r>
              <w:r>
                <w:t>.</w:t>
              </w:r>
              <w:r w:rsidRPr="002A015B">
                <w:t>3</w:t>
              </w:r>
            </w:ins>
          </w:p>
        </w:tc>
      </w:tr>
      <w:tr w:rsidR="004A5353" w:rsidRPr="00DD69E8" w14:paraId="1DA30553" w14:textId="77777777" w:rsidTr="00F25B5A">
        <w:trPr>
          <w:ins w:id="1556"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3108E603" w14:textId="77777777" w:rsidR="004A5353" w:rsidRPr="00DD69E8" w:rsidRDefault="004A5353" w:rsidP="004A5353">
            <w:pPr>
              <w:pStyle w:val="TAC"/>
              <w:rPr>
                <w:ins w:id="1557" w:author="Petter Karlsson" w:date="2021-02-01T18:11:00Z"/>
              </w:rPr>
            </w:pPr>
            <w:ins w:id="1558" w:author="Petter Karlsson" w:date="2021-02-01T18:11:00Z">
              <w:r>
                <w:t>2</w:t>
              </w:r>
            </w:ins>
          </w:p>
        </w:tc>
        <w:tc>
          <w:tcPr>
            <w:tcW w:w="709" w:type="dxa"/>
            <w:tcBorders>
              <w:top w:val="single" w:sz="4" w:space="0" w:color="auto"/>
              <w:left w:val="single" w:sz="4" w:space="0" w:color="auto"/>
              <w:bottom w:val="single" w:sz="4" w:space="0" w:color="auto"/>
              <w:right w:val="single" w:sz="4" w:space="0" w:color="auto"/>
            </w:tcBorders>
          </w:tcPr>
          <w:p w14:paraId="3D6CE08D" w14:textId="79B0C451" w:rsidR="004A5353" w:rsidRPr="00DD69E8" w:rsidRDefault="004A5353" w:rsidP="004A5353">
            <w:pPr>
              <w:pStyle w:val="TAC"/>
              <w:rPr>
                <w:ins w:id="1559" w:author="Petter Karlsson" w:date="2021-02-01T18:11:00Z"/>
              </w:rPr>
            </w:pPr>
            <w:ins w:id="1560" w:author="Petter Karlsson" w:date="2021-02-01T18:24:00Z">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F4470" w14:textId="1630C7DA" w:rsidR="004A5353" w:rsidRPr="00DD69E8" w:rsidRDefault="004A5353" w:rsidP="004A5353">
            <w:pPr>
              <w:pStyle w:val="TAC"/>
              <w:rPr>
                <w:ins w:id="1561" w:author="Petter Karlsson" w:date="2021-02-01T18:11:00Z"/>
              </w:rPr>
            </w:pPr>
            <w:ins w:id="1562" w:author="Petter Karlsson" w:date="2021-02-01T18:24:00Z">
              <w:r w:rsidRPr="002A015B">
                <w:t>21</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A212D8B" w14:textId="1FA1B397" w:rsidR="004A5353" w:rsidRPr="00DD69E8" w:rsidRDefault="004A5353" w:rsidP="004A5353">
            <w:pPr>
              <w:pStyle w:val="TAC"/>
              <w:rPr>
                <w:ins w:id="1563" w:author="Petter Karlsson" w:date="2021-02-01T18:11:00Z"/>
              </w:rPr>
            </w:pPr>
            <w:ins w:id="1564"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CF175" w14:textId="79BD1AF6" w:rsidR="004A5353" w:rsidRPr="00DD69E8" w:rsidRDefault="004A5353" w:rsidP="004A5353">
            <w:pPr>
              <w:pStyle w:val="TAC"/>
              <w:rPr>
                <w:ins w:id="1565" w:author="Petter Karlsson" w:date="2021-02-01T18:11:00Z"/>
              </w:rPr>
            </w:pPr>
            <w:ins w:id="1566"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7E5AE" w14:textId="79CDB063" w:rsidR="004A5353" w:rsidRPr="00DD69E8" w:rsidRDefault="004A5353" w:rsidP="004A5353">
            <w:pPr>
              <w:pStyle w:val="TAC"/>
              <w:rPr>
                <w:ins w:id="1567" w:author="Petter Karlsson" w:date="2021-02-01T18:11:00Z"/>
              </w:rPr>
            </w:pPr>
            <w:ins w:id="1568" w:author="Petter Karlsson" w:date="2021-02-01T18:24:00Z">
              <w:r w:rsidRPr="002A015B">
                <w:t>17</w:t>
              </w:r>
              <w:r>
                <w:t>.</w:t>
              </w:r>
              <w:r w:rsidRPr="002A015B">
                <w:t>8</w:t>
              </w:r>
            </w:ins>
          </w:p>
        </w:tc>
      </w:tr>
      <w:tr w:rsidR="004A5353" w:rsidRPr="00DD69E8" w14:paraId="662928BD" w14:textId="77777777" w:rsidTr="00F25B5A">
        <w:trPr>
          <w:ins w:id="1569"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12101513" w14:textId="77777777" w:rsidR="004A5353" w:rsidRPr="00DD69E8" w:rsidRDefault="004A5353" w:rsidP="004A5353">
            <w:pPr>
              <w:pStyle w:val="TAC"/>
              <w:rPr>
                <w:ins w:id="1570" w:author="Petter Karlsson" w:date="2021-02-01T18:11:00Z"/>
              </w:rPr>
            </w:pPr>
            <w:ins w:id="1571" w:author="Petter Karlsson" w:date="2021-02-01T18:11:00Z">
              <w:r>
                <w:t>3</w:t>
              </w:r>
            </w:ins>
          </w:p>
        </w:tc>
        <w:tc>
          <w:tcPr>
            <w:tcW w:w="709" w:type="dxa"/>
            <w:tcBorders>
              <w:top w:val="single" w:sz="4" w:space="0" w:color="auto"/>
              <w:left w:val="single" w:sz="4" w:space="0" w:color="auto"/>
              <w:bottom w:val="single" w:sz="4" w:space="0" w:color="auto"/>
              <w:right w:val="single" w:sz="4" w:space="0" w:color="auto"/>
            </w:tcBorders>
          </w:tcPr>
          <w:p w14:paraId="0E053E2A" w14:textId="30CC2B29" w:rsidR="004A5353" w:rsidRPr="00DD69E8" w:rsidRDefault="004A5353" w:rsidP="004A5353">
            <w:pPr>
              <w:pStyle w:val="TAC"/>
              <w:rPr>
                <w:ins w:id="1572" w:author="Petter Karlsson" w:date="2021-02-01T18:11:00Z"/>
              </w:rPr>
            </w:pPr>
            <w:ins w:id="1573" w:author="Petter Karlsson" w:date="2021-02-01T18:24:00Z">
              <w:r w:rsidRPr="002A015B">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E96F0" w14:textId="634392B7" w:rsidR="004A5353" w:rsidRPr="00DD69E8" w:rsidRDefault="004A5353" w:rsidP="004A5353">
            <w:pPr>
              <w:pStyle w:val="TAC"/>
              <w:rPr>
                <w:ins w:id="1574" w:author="Petter Karlsson" w:date="2021-02-01T18:11:00Z"/>
              </w:rPr>
            </w:pPr>
            <w:ins w:id="1575" w:author="Petter Karlsson" w:date="2021-02-01T18:24:00Z">
              <w:r w:rsidRPr="002A015B">
                <w:t>22</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861728A" w14:textId="34F04036" w:rsidR="004A5353" w:rsidRPr="00DD69E8" w:rsidRDefault="004A5353" w:rsidP="004A5353">
            <w:pPr>
              <w:pStyle w:val="TAC"/>
              <w:rPr>
                <w:ins w:id="1576" w:author="Petter Karlsson" w:date="2021-02-01T18:11:00Z"/>
              </w:rPr>
            </w:pPr>
            <w:ins w:id="1577"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7413FC" w14:textId="3B541ED8" w:rsidR="004A5353" w:rsidRPr="00DD69E8" w:rsidRDefault="004A5353" w:rsidP="004A5353">
            <w:pPr>
              <w:pStyle w:val="TAC"/>
              <w:rPr>
                <w:ins w:id="1578" w:author="Petter Karlsson" w:date="2021-02-01T18:11:00Z"/>
              </w:rPr>
            </w:pPr>
            <w:ins w:id="1579"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FB46A" w14:textId="400225A6" w:rsidR="004A5353" w:rsidRPr="00DD69E8" w:rsidRDefault="004A5353" w:rsidP="004A5353">
            <w:pPr>
              <w:pStyle w:val="TAC"/>
              <w:rPr>
                <w:ins w:id="1580" w:author="Petter Karlsson" w:date="2021-02-01T18:11:00Z"/>
              </w:rPr>
            </w:pPr>
            <w:ins w:id="1581" w:author="Petter Karlsson" w:date="2021-02-01T18:24:00Z">
              <w:r w:rsidRPr="002A015B">
                <w:t>18</w:t>
              </w:r>
              <w:r>
                <w:t>.</w:t>
              </w:r>
              <w:r w:rsidRPr="002A015B">
                <w:t>8</w:t>
              </w:r>
            </w:ins>
          </w:p>
        </w:tc>
      </w:tr>
      <w:tr w:rsidR="004A5353" w:rsidRPr="00DD69E8" w14:paraId="30A6F318" w14:textId="77777777" w:rsidTr="00F25B5A">
        <w:trPr>
          <w:ins w:id="1582"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40CB985" w14:textId="77777777" w:rsidR="004A5353" w:rsidRPr="00DD69E8" w:rsidRDefault="004A5353" w:rsidP="004A5353">
            <w:pPr>
              <w:pStyle w:val="TAC"/>
              <w:rPr>
                <w:ins w:id="1583" w:author="Petter Karlsson" w:date="2021-02-01T18:11:00Z"/>
              </w:rPr>
            </w:pPr>
            <w:ins w:id="1584" w:author="Petter Karlsson" w:date="2021-02-01T18:11:00Z">
              <w:r>
                <w:t>4</w:t>
              </w:r>
            </w:ins>
          </w:p>
        </w:tc>
        <w:tc>
          <w:tcPr>
            <w:tcW w:w="709" w:type="dxa"/>
            <w:tcBorders>
              <w:top w:val="single" w:sz="4" w:space="0" w:color="auto"/>
              <w:left w:val="single" w:sz="4" w:space="0" w:color="auto"/>
              <w:bottom w:val="single" w:sz="4" w:space="0" w:color="auto"/>
              <w:right w:val="single" w:sz="4" w:space="0" w:color="auto"/>
            </w:tcBorders>
          </w:tcPr>
          <w:p w14:paraId="0735FB83" w14:textId="054026A6" w:rsidR="004A5353" w:rsidRPr="00DD69E8" w:rsidRDefault="004A5353" w:rsidP="004A5353">
            <w:pPr>
              <w:pStyle w:val="TAC"/>
              <w:rPr>
                <w:ins w:id="1585" w:author="Petter Karlsson" w:date="2021-02-01T18:11:00Z"/>
              </w:rPr>
            </w:pPr>
            <w:ins w:id="1586" w:author="Petter Karlsson" w:date="2021-02-01T18:24:00Z">
              <w:r w:rsidRPr="002A015B">
                <w:t>0</w:t>
              </w:r>
              <w:r>
                <w:t>.</w:t>
              </w:r>
              <w:r w:rsidRPr="002A015B">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E7C0C" w14:textId="61F4FCFB" w:rsidR="004A5353" w:rsidRPr="00DD69E8" w:rsidRDefault="004A5353" w:rsidP="004A5353">
            <w:pPr>
              <w:pStyle w:val="TAC"/>
              <w:rPr>
                <w:ins w:id="1587" w:author="Petter Karlsson" w:date="2021-02-01T18:11:00Z"/>
              </w:rPr>
            </w:pPr>
            <w:ins w:id="1588" w:author="Petter Karlsson" w:date="2021-02-01T18:24:00Z">
              <w:r w:rsidRPr="002A015B">
                <w:t>22</w:t>
              </w:r>
              <w:r>
                <w:t>.</w:t>
              </w:r>
              <w:r w:rsidRPr="002A015B">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9E9BFB0" w14:textId="47B774BA" w:rsidR="004A5353" w:rsidRPr="00DD69E8" w:rsidRDefault="004A5353" w:rsidP="004A5353">
            <w:pPr>
              <w:pStyle w:val="TAC"/>
              <w:rPr>
                <w:ins w:id="1589" w:author="Petter Karlsson" w:date="2021-02-01T18:11:00Z"/>
              </w:rPr>
            </w:pPr>
            <w:ins w:id="1590"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B88EB" w14:textId="51B543AD" w:rsidR="004A5353" w:rsidRPr="00DD69E8" w:rsidRDefault="004A5353" w:rsidP="004A5353">
            <w:pPr>
              <w:pStyle w:val="TAC"/>
              <w:rPr>
                <w:ins w:id="1591" w:author="Petter Karlsson" w:date="2021-02-01T18:11:00Z"/>
              </w:rPr>
            </w:pPr>
            <w:ins w:id="1592"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70923D" w14:textId="30EDF4A9" w:rsidR="004A5353" w:rsidRPr="00DD69E8" w:rsidRDefault="004A5353" w:rsidP="004A5353">
            <w:pPr>
              <w:pStyle w:val="TAC"/>
              <w:rPr>
                <w:ins w:id="1593" w:author="Petter Karlsson" w:date="2021-02-01T18:11:00Z"/>
              </w:rPr>
            </w:pPr>
            <w:ins w:id="1594" w:author="Petter Karlsson" w:date="2021-02-01T18:24:00Z">
              <w:r w:rsidRPr="002A015B">
                <w:t>19</w:t>
              </w:r>
              <w:r>
                <w:t>.</w:t>
              </w:r>
              <w:r w:rsidRPr="002A015B">
                <w:t>3</w:t>
              </w:r>
            </w:ins>
          </w:p>
        </w:tc>
      </w:tr>
      <w:tr w:rsidR="004A5353" w:rsidRPr="00DD69E8" w14:paraId="15065FDD" w14:textId="77777777" w:rsidTr="00F25B5A">
        <w:trPr>
          <w:ins w:id="1595"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FC8BDC2" w14:textId="77777777" w:rsidR="004A5353" w:rsidRPr="00DD69E8" w:rsidRDefault="004A5353" w:rsidP="004A5353">
            <w:pPr>
              <w:pStyle w:val="TAC"/>
              <w:rPr>
                <w:ins w:id="1596" w:author="Petter Karlsson" w:date="2021-02-01T18:11:00Z"/>
              </w:rPr>
            </w:pPr>
            <w:ins w:id="1597" w:author="Petter Karlsson" w:date="2021-02-01T18:11:00Z">
              <w:r>
                <w:t>5</w:t>
              </w:r>
            </w:ins>
          </w:p>
        </w:tc>
        <w:tc>
          <w:tcPr>
            <w:tcW w:w="709" w:type="dxa"/>
            <w:tcBorders>
              <w:top w:val="single" w:sz="4" w:space="0" w:color="auto"/>
              <w:left w:val="single" w:sz="4" w:space="0" w:color="auto"/>
              <w:bottom w:val="single" w:sz="4" w:space="0" w:color="auto"/>
              <w:right w:val="single" w:sz="4" w:space="0" w:color="auto"/>
            </w:tcBorders>
          </w:tcPr>
          <w:p w14:paraId="23246D62" w14:textId="46DFB95D" w:rsidR="004A5353" w:rsidRPr="00DD69E8" w:rsidRDefault="004A5353" w:rsidP="004A5353">
            <w:pPr>
              <w:pStyle w:val="TAC"/>
              <w:rPr>
                <w:ins w:id="1598" w:author="Petter Karlsson" w:date="2021-02-01T18:11:00Z"/>
              </w:rPr>
            </w:pPr>
            <w:ins w:id="1599" w:author="Petter Karlsson" w:date="2021-02-01T18:24:00Z">
              <w:r w:rsidRPr="002A015B">
                <w:t>0</w:t>
              </w:r>
              <w:r>
                <w:t>.</w:t>
              </w:r>
              <w:r w:rsidRPr="002A015B">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84FB07" w14:textId="484EB6A3" w:rsidR="004A5353" w:rsidRPr="00DD69E8" w:rsidRDefault="004A5353" w:rsidP="004A5353">
            <w:pPr>
              <w:pStyle w:val="TAC"/>
              <w:rPr>
                <w:ins w:id="1600" w:author="Petter Karlsson" w:date="2021-02-01T18:11:00Z"/>
              </w:rPr>
            </w:pPr>
            <w:ins w:id="1601" w:author="Petter Karlsson" w:date="2021-02-01T18:24:00Z">
              <w:r w:rsidRPr="002A015B">
                <w:t>22</w:t>
              </w:r>
              <w:r>
                <w:t>.</w:t>
              </w:r>
              <w:r w:rsidRPr="002A015B">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39F1EBF" w14:textId="2EC6FF4F" w:rsidR="004A5353" w:rsidRPr="00DD69E8" w:rsidRDefault="004A5353" w:rsidP="004A5353">
            <w:pPr>
              <w:pStyle w:val="TAC"/>
              <w:rPr>
                <w:ins w:id="1602" w:author="Petter Karlsson" w:date="2021-02-01T18:11:00Z"/>
              </w:rPr>
            </w:pPr>
            <w:ins w:id="1603"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B721C" w14:textId="7F06117B" w:rsidR="004A5353" w:rsidRPr="00DD69E8" w:rsidRDefault="004A5353" w:rsidP="004A5353">
            <w:pPr>
              <w:pStyle w:val="TAC"/>
              <w:rPr>
                <w:ins w:id="1604" w:author="Petter Karlsson" w:date="2021-02-01T18:11:00Z"/>
              </w:rPr>
            </w:pPr>
            <w:ins w:id="1605"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56527" w14:textId="02024A76" w:rsidR="004A5353" w:rsidRPr="00DD69E8" w:rsidRDefault="004A5353" w:rsidP="004A5353">
            <w:pPr>
              <w:pStyle w:val="TAC"/>
              <w:rPr>
                <w:ins w:id="1606" w:author="Petter Karlsson" w:date="2021-02-01T18:11:00Z"/>
              </w:rPr>
            </w:pPr>
            <w:ins w:id="1607" w:author="Petter Karlsson" w:date="2021-02-01T18:24:00Z">
              <w:r w:rsidRPr="002A015B">
                <w:t>19</w:t>
              </w:r>
              <w:r>
                <w:t>.</w:t>
              </w:r>
              <w:r w:rsidRPr="002A015B">
                <w:t>3</w:t>
              </w:r>
            </w:ins>
          </w:p>
        </w:tc>
      </w:tr>
      <w:tr w:rsidR="004A5353" w:rsidRPr="00DD69E8" w14:paraId="0E718BE1" w14:textId="77777777" w:rsidTr="00F25B5A">
        <w:trPr>
          <w:ins w:id="1608"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30985AD5" w14:textId="77777777" w:rsidR="004A5353" w:rsidRPr="00DD69E8" w:rsidRDefault="004A5353" w:rsidP="004A5353">
            <w:pPr>
              <w:pStyle w:val="TAC"/>
              <w:rPr>
                <w:ins w:id="1609" w:author="Petter Karlsson" w:date="2021-02-01T18:11:00Z"/>
              </w:rPr>
            </w:pPr>
            <w:ins w:id="1610" w:author="Petter Karlsson" w:date="2021-02-01T18:11:00Z">
              <w:r>
                <w:t>6</w:t>
              </w:r>
            </w:ins>
          </w:p>
        </w:tc>
        <w:tc>
          <w:tcPr>
            <w:tcW w:w="709" w:type="dxa"/>
            <w:tcBorders>
              <w:top w:val="single" w:sz="4" w:space="0" w:color="auto"/>
              <w:left w:val="single" w:sz="4" w:space="0" w:color="auto"/>
              <w:bottom w:val="single" w:sz="4" w:space="0" w:color="auto"/>
              <w:right w:val="single" w:sz="4" w:space="0" w:color="auto"/>
            </w:tcBorders>
          </w:tcPr>
          <w:p w14:paraId="5FE16409" w14:textId="215A5F9D" w:rsidR="004A5353" w:rsidRPr="00DD69E8" w:rsidRDefault="004A5353" w:rsidP="004A5353">
            <w:pPr>
              <w:pStyle w:val="TAC"/>
              <w:rPr>
                <w:ins w:id="1611" w:author="Petter Karlsson" w:date="2021-02-01T18:11:00Z"/>
              </w:rPr>
            </w:pPr>
            <w:ins w:id="1612" w:author="Petter Karlsson" w:date="2021-02-01T18:24:00Z">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C7921F" w14:textId="72BBCE87" w:rsidR="004A5353" w:rsidRPr="00DD69E8" w:rsidRDefault="004A5353" w:rsidP="004A5353">
            <w:pPr>
              <w:pStyle w:val="TAC"/>
              <w:rPr>
                <w:ins w:id="1613" w:author="Petter Karlsson" w:date="2021-02-01T18:11:00Z"/>
              </w:rPr>
            </w:pPr>
            <w:ins w:id="1614" w:author="Petter Karlsson" w:date="2021-02-01T18:24:00Z">
              <w:r w:rsidRPr="002A015B">
                <w:t>21</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73D9BD5" w14:textId="519E04D8" w:rsidR="004A5353" w:rsidRPr="00DD69E8" w:rsidRDefault="004A5353" w:rsidP="004A5353">
            <w:pPr>
              <w:pStyle w:val="TAC"/>
              <w:rPr>
                <w:ins w:id="1615" w:author="Petter Karlsson" w:date="2021-02-01T18:11:00Z"/>
              </w:rPr>
            </w:pPr>
            <w:ins w:id="1616"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01BC8" w14:textId="69A1D277" w:rsidR="004A5353" w:rsidRPr="00DD69E8" w:rsidRDefault="004A5353" w:rsidP="004A5353">
            <w:pPr>
              <w:pStyle w:val="TAC"/>
              <w:rPr>
                <w:ins w:id="1617" w:author="Petter Karlsson" w:date="2021-02-01T18:11:00Z"/>
              </w:rPr>
            </w:pPr>
            <w:ins w:id="1618"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6CCF4" w14:textId="1D492B0B" w:rsidR="004A5353" w:rsidRPr="00DD69E8" w:rsidRDefault="004A5353" w:rsidP="004A5353">
            <w:pPr>
              <w:pStyle w:val="TAC"/>
              <w:rPr>
                <w:ins w:id="1619" w:author="Petter Karlsson" w:date="2021-02-01T18:11:00Z"/>
              </w:rPr>
            </w:pPr>
            <w:ins w:id="1620" w:author="Petter Karlsson" w:date="2021-02-01T18:24:00Z">
              <w:r w:rsidRPr="002A015B">
                <w:t>17</w:t>
              </w:r>
              <w:r>
                <w:t>.</w:t>
              </w:r>
              <w:r w:rsidRPr="002A015B">
                <w:t>8</w:t>
              </w:r>
            </w:ins>
          </w:p>
        </w:tc>
      </w:tr>
      <w:tr w:rsidR="004A5353" w:rsidRPr="00DD69E8" w14:paraId="1EA8CCF6" w14:textId="77777777" w:rsidTr="00F25B5A">
        <w:trPr>
          <w:ins w:id="1621"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350FE50C" w14:textId="77777777" w:rsidR="004A5353" w:rsidRPr="00DD69E8" w:rsidRDefault="004A5353" w:rsidP="004A5353">
            <w:pPr>
              <w:pStyle w:val="TAC"/>
              <w:rPr>
                <w:ins w:id="1622" w:author="Petter Karlsson" w:date="2021-02-01T18:11:00Z"/>
              </w:rPr>
            </w:pPr>
            <w:ins w:id="1623" w:author="Petter Karlsson" w:date="2021-02-01T18:11:00Z">
              <w:r>
                <w:t>7</w:t>
              </w:r>
            </w:ins>
          </w:p>
        </w:tc>
        <w:tc>
          <w:tcPr>
            <w:tcW w:w="709" w:type="dxa"/>
            <w:tcBorders>
              <w:top w:val="single" w:sz="4" w:space="0" w:color="auto"/>
              <w:left w:val="single" w:sz="4" w:space="0" w:color="auto"/>
              <w:bottom w:val="single" w:sz="4" w:space="0" w:color="auto"/>
              <w:right w:val="single" w:sz="4" w:space="0" w:color="auto"/>
            </w:tcBorders>
          </w:tcPr>
          <w:p w14:paraId="3DD2BA94" w14:textId="2BF3C6FB" w:rsidR="004A5353" w:rsidRPr="00DD69E8" w:rsidRDefault="004A5353" w:rsidP="004A5353">
            <w:pPr>
              <w:pStyle w:val="TAC"/>
              <w:rPr>
                <w:ins w:id="1624" w:author="Petter Karlsson" w:date="2021-02-01T18:11:00Z"/>
              </w:rPr>
            </w:pPr>
            <w:ins w:id="1625" w:author="Petter Karlsson" w:date="2021-02-01T18:24:00Z">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4C829A" w14:textId="2C690EFA" w:rsidR="004A5353" w:rsidRPr="00DD69E8" w:rsidRDefault="004A5353" w:rsidP="004A5353">
            <w:pPr>
              <w:pStyle w:val="TAC"/>
              <w:rPr>
                <w:ins w:id="1626" w:author="Petter Karlsson" w:date="2021-02-01T18:11:00Z"/>
              </w:rPr>
            </w:pPr>
            <w:ins w:id="1627" w:author="Petter Karlsson" w:date="2021-02-01T18:24:00Z">
              <w:r w:rsidRPr="002A015B">
                <w:t>21</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A3B28B0" w14:textId="53A9585E" w:rsidR="004A5353" w:rsidRPr="00DD69E8" w:rsidRDefault="004A5353" w:rsidP="004A5353">
            <w:pPr>
              <w:pStyle w:val="TAC"/>
              <w:rPr>
                <w:ins w:id="1628" w:author="Petter Karlsson" w:date="2021-02-01T18:11:00Z"/>
              </w:rPr>
            </w:pPr>
            <w:ins w:id="1629"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49A24" w14:textId="53A56C96" w:rsidR="004A5353" w:rsidRPr="00DD69E8" w:rsidRDefault="004A5353" w:rsidP="004A5353">
            <w:pPr>
              <w:pStyle w:val="TAC"/>
              <w:rPr>
                <w:ins w:id="1630" w:author="Petter Karlsson" w:date="2021-02-01T18:11:00Z"/>
              </w:rPr>
            </w:pPr>
            <w:ins w:id="1631"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A2561" w14:textId="194C644D" w:rsidR="004A5353" w:rsidRPr="00DD69E8" w:rsidRDefault="004A5353" w:rsidP="004A5353">
            <w:pPr>
              <w:pStyle w:val="TAC"/>
              <w:rPr>
                <w:ins w:id="1632" w:author="Petter Karlsson" w:date="2021-02-01T18:11:00Z"/>
              </w:rPr>
            </w:pPr>
            <w:ins w:id="1633" w:author="Petter Karlsson" w:date="2021-02-01T18:24:00Z">
              <w:r w:rsidRPr="002A015B">
                <w:t>17</w:t>
              </w:r>
              <w:r>
                <w:t>.</w:t>
              </w:r>
              <w:r w:rsidRPr="002A015B">
                <w:t>8</w:t>
              </w:r>
            </w:ins>
          </w:p>
        </w:tc>
      </w:tr>
      <w:tr w:rsidR="004A5353" w:rsidRPr="00DD69E8" w14:paraId="5A6A935A" w14:textId="77777777" w:rsidTr="00F25B5A">
        <w:trPr>
          <w:ins w:id="1634"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CCBC139" w14:textId="77777777" w:rsidR="004A5353" w:rsidRPr="00DD69E8" w:rsidRDefault="004A5353" w:rsidP="004A5353">
            <w:pPr>
              <w:pStyle w:val="TAC"/>
              <w:rPr>
                <w:ins w:id="1635" w:author="Petter Karlsson" w:date="2021-02-01T18:11:00Z"/>
              </w:rPr>
            </w:pPr>
            <w:ins w:id="1636" w:author="Petter Karlsson" w:date="2021-02-01T18:11:00Z">
              <w:r>
                <w:t>8</w:t>
              </w:r>
            </w:ins>
          </w:p>
        </w:tc>
        <w:tc>
          <w:tcPr>
            <w:tcW w:w="709" w:type="dxa"/>
            <w:tcBorders>
              <w:top w:val="single" w:sz="4" w:space="0" w:color="auto"/>
              <w:left w:val="single" w:sz="4" w:space="0" w:color="auto"/>
              <w:bottom w:val="single" w:sz="4" w:space="0" w:color="auto"/>
              <w:right w:val="single" w:sz="4" w:space="0" w:color="auto"/>
            </w:tcBorders>
          </w:tcPr>
          <w:p w14:paraId="3FC088F7" w14:textId="2BEBE71B" w:rsidR="004A5353" w:rsidRPr="00DD69E8" w:rsidRDefault="004A5353" w:rsidP="004A5353">
            <w:pPr>
              <w:pStyle w:val="TAC"/>
              <w:rPr>
                <w:ins w:id="1637" w:author="Petter Karlsson" w:date="2021-02-01T18:11:00Z"/>
              </w:rPr>
            </w:pPr>
            <w:ins w:id="1638" w:author="Petter Karlsson" w:date="2021-02-01T18:24:00Z">
              <w:r w:rsidRPr="002A015B">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533CBA" w14:textId="6BD40E6B" w:rsidR="004A5353" w:rsidRPr="00DD69E8" w:rsidRDefault="004A5353" w:rsidP="004A5353">
            <w:pPr>
              <w:pStyle w:val="TAC"/>
              <w:rPr>
                <w:ins w:id="1639" w:author="Petter Karlsson" w:date="2021-02-01T18:11:00Z"/>
              </w:rPr>
            </w:pPr>
            <w:ins w:id="1640" w:author="Petter Karlsson" w:date="2021-02-01T18:24:00Z">
              <w:r w:rsidRPr="002A015B">
                <w:t>22</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C4D92FA" w14:textId="6DC40DDA" w:rsidR="004A5353" w:rsidRPr="00DD69E8" w:rsidRDefault="004A5353" w:rsidP="004A5353">
            <w:pPr>
              <w:pStyle w:val="TAC"/>
              <w:rPr>
                <w:ins w:id="1641" w:author="Petter Karlsson" w:date="2021-02-01T18:11:00Z"/>
              </w:rPr>
            </w:pPr>
            <w:ins w:id="1642"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C2769" w14:textId="5E8032B3" w:rsidR="004A5353" w:rsidRPr="00DD69E8" w:rsidRDefault="004A5353" w:rsidP="004A5353">
            <w:pPr>
              <w:pStyle w:val="TAC"/>
              <w:rPr>
                <w:ins w:id="1643" w:author="Petter Karlsson" w:date="2021-02-01T18:11:00Z"/>
              </w:rPr>
            </w:pPr>
            <w:ins w:id="1644"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0AF86" w14:textId="024EED36" w:rsidR="004A5353" w:rsidRPr="00DD69E8" w:rsidRDefault="004A5353" w:rsidP="004A5353">
            <w:pPr>
              <w:pStyle w:val="TAC"/>
              <w:rPr>
                <w:ins w:id="1645" w:author="Petter Karlsson" w:date="2021-02-01T18:11:00Z"/>
              </w:rPr>
            </w:pPr>
            <w:ins w:id="1646" w:author="Petter Karlsson" w:date="2021-02-01T18:24:00Z">
              <w:r w:rsidRPr="002A015B">
                <w:t>18</w:t>
              </w:r>
              <w:r>
                <w:t>.</w:t>
              </w:r>
              <w:r w:rsidRPr="002A015B">
                <w:t>8</w:t>
              </w:r>
            </w:ins>
          </w:p>
        </w:tc>
      </w:tr>
      <w:tr w:rsidR="004A5353" w:rsidRPr="00DD69E8" w14:paraId="7AB79C03" w14:textId="77777777" w:rsidTr="00F25B5A">
        <w:trPr>
          <w:ins w:id="1647"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5A3BE35" w14:textId="77777777" w:rsidR="004A5353" w:rsidRPr="00DD69E8" w:rsidRDefault="004A5353" w:rsidP="004A5353">
            <w:pPr>
              <w:pStyle w:val="TAC"/>
              <w:rPr>
                <w:ins w:id="1648" w:author="Petter Karlsson" w:date="2021-02-01T18:11:00Z"/>
              </w:rPr>
            </w:pPr>
            <w:ins w:id="1649" w:author="Petter Karlsson" w:date="2021-02-01T18:11:00Z">
              <w:r>
                <w:t>9</w:t>
              </w:r>
            </w:ins>
          </w:p>
        </w:tc>
        <w:tc>
          <w:tcPr>
            <w:tcW w:w="709" w:type="dxa"/>
            <w:tcBorders>
              <w:top w:val="single" w:sz="4" w:space="0" w:color="auto"/>
              <w:left w:val="single" w:sz="4" w:space="0" w:color="auto"/>
              <w:bottom w:val="single" w:sz="4" w:space="0" w:color="auto"/>
              <w:right w:val="single" w:sz="4" w:space="0" w:color="auto"/>
            </w:tcBorders>
          </w:tcPr>
          <w:p w14:paraId="35C4E147" w14:textId="63A9A805" w:rsidR="004A5353" w:rsidRPr="00DD69E8" w:rsidRDefault="004A5353" w:rsidP="004A5353">
            <w:pPr>
              <w:pStyle w:val="TAC"/>
              <w:rPr>
                <w:ins w:id="1650" w:author="Petter Karlsson" w:date="2021-02-01T18:11:00Z"/>
              </w:rPr>
            </w:pPr>
            <w:ins w:id="1651" w:author="Petter Karlsson" w:date="2021-02-01T18:24:00Z">
              <w:r w:rsidRPr="002A015B">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033B74" w14:textId="7029F8F5" w:rsidR="004A5353" w:rsidRPr="00DD69E8" w:rsidRDefault="004A5353" w:rsidP="004A5353">
            <w:pPr>
              <w:pStyle w:val="TAC"/>
              <w:rPr>
                <w:ins w:id="1652" w:author="Petter Karlsson" w:date="2021-02-01T18:11:00Z"/>
              </w:rPr>
            </w:pPr>
            <w:ins w:id="1653" w:author="Petter Karlsson" w:date="2021-02-01T18:24:00Z">
              <w:r w:rsidRPr="002A015B">
                <w:t>22</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00CC919" w14:textId="72CA1107" w:rsidR="004A5353" w:rsidRPr="00DD69E8" w:rsidRDefault="004A5353" w:rsidP="004A5353">
            <w:pPr>
              <w:pStyle w:val="TAC"/>
              <w:rPr>
                <w:ins w:id="1654" w:author="Petter Karlsson" w:date="2021-02-01T18:11:00Z"/>
              </w:rPr>
            </w:pPr>
            <w:ins w:id="1655"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BBCDD" w14:textId="042EBB7A" w:rsidR="004A5353" w:rsidRPr="00DD69E8" w:rsidRDefault="004A5353" w:rsidP="004A5353">
            <w:pPr>
              <w:pStyle w:val="TAC"/>
              <w:rPr>
                <w:ins w:id="1656" w:author="Petter Karlsson" w:date="2021-02-01T18:11:00Z"/>
              </w:rPr>
            </w:pPr>
            <w:ins w:id="1657"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962FF" w14:textId="5EEF68F1" w:rsidR="004A5353" w:rsidRPr="00DD69E8" w:rsidRDefault="004A5353" w:rsidP="004A5353">
            <w:pPr>
              <w:pStyle w:val="TAC"/>
              <w:rPr>
                <w:ins w:id="1658" w:author="Petter Karlsson" w:date="2021-02-01T18:11:00Z"/>
              </w:rPr>
            </w:pPr>
            <w:ins w:id="1659" w:author="Petter Karlsson" w:date="2021-02-01T18:24:00Z">
              <w:r w:rsidRPr="002A015B">
                <w:t>18</w:t>
              </w:r>
              <w:r>
                <w:t>.</w:t>
              </w:r>
              <w:r w:rsidRPr="002A015B">
                <w:t>8</w:t>
              </w:r>
            </w:ins>
          </w:p>
        </w:tc>
      </w:tr>
      <w:tr w:rsidR="004A5353" w:rsidRPr="00DD69E8" w14:paraId="17D28B88" w14:textId="77777777" w:rsidTr="00F25B5A">
        <w:trPr>
          <w:ins w:id="1660"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0E914F3" w14:textId="77777777" w:rsidR="004A5353" w:rsidRPr="00DD69E8" w:rsidRDefault="004A5353" w:rsidP="004A5353">
            <w:pPr>
              <w:pStyle w:val="TAC"/>
              <w:rPr>
                <w:ins w:id="1661" w:author="Petter Karlsson" w:date="2021-02-01T18:11:00Z"/>
              </w:rPr>
            </w:pPr>
            <w:ins w:id="1662" w:author="Petter Karlsson" w:date="2021-02-01T18:11:00Z">
              <w:r>
                <w:t>10</w:t>
              </w:r>
            </w:ins>
          </w:p>
        </w:tc>
        <w:tc>
          <w:tcPr>
            <w:tcW w:w="709" w:type="dxa"/>
            <w:tcBorders>
              <w:top w:val="single" w:sz="4" w:space="0" w:color="auto"/>
              <w:left w:val="single" w:sz="4" w:space="0" w:color="auto"/>
              <w:bottom w:val="single" w:sz="4" w:space="0" w:color="auto"/>
              <w:right w:val="single" w:sz="4" w:space="0" w:color="auto"/>
            </w:tcBorders>
          </w:tcPr>
          <w:p w14:paraId="38D5A3D7" w14:textId="22810ECE" w:rsidR="004A5353" w:rsidRPr="00DD69E8" w:rsidRDefault="004A5353" w:rsidP="004A5353">
            <w:pPr>
              <w:pStyle w:val="TAC"/>
              <w:rPr>
                <w:ins w:id="1663" w:author="Petter Karlsson" w:date="2021-02-01T18:11:00Z"/>
              </w:rPr>
            </w:pPr>
            <w:ins w:id="1664" w:author="Petter Karlsson" w:date="2021-02-01T18:24:00Z">
              <w:r w:rsidRPr="002A015B">
                <w:t>0</w:t>
              </w:r>
              <w:r>
                <w:t>.</w:t>
              </w:r>
              <w:r w:rsidRPr="002A015B">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FB48CB" w14:textId="43316C00" w:rsidR="004A5353" w:rsidRPr="00DD69E8" w:rsidRDefault="004A5353" w:rsidP="004A5353">
            <w:pPr>
              <w:pStyle w:val="TAC"/>
              <w:rPr>
                <w:ins w:id="1665" w:author="Petter Karlsson" w:date="2021-02-01T18:11:00Z"/>
              </w:rPr>
            </w:pPr>
            <w:ins w:id="1666" w:author="Petter Karlsson" w:date="2021-02-01T18:24:00Z">
              <w:r w:rsidRPr="002A015B">
                <w:t>22</w:t>
              </w:r>
              <w:r>
                <w:t>.</w:t>
              </w:r>
              <w:r w:rsidRPr="002A015B">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1247DD9" w14:textId="2A0205FE" w:rsidR="004A5353" w:rsidRPr="00DD69E8" w:rsidRDefault="004A5353" w:rsidP="004A5353">
            <w:pPr>
              <w:pStyle w:val="TAC"/>
              <w:rPr>
                <w:ins w:id="1667" w:author="Petter Karlsson" w:date="2021-02-01T18:11:00Z"/>
              </w:rPr>
            </w:pPr>
            <w:ins w:id="1668"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CA91B" w14:textId="3FA7384D" w:rsidR="004A5353" w:rsidRPr="00DD69E8" w:rsidRDefault="004A5353" w:rsidP="004A5353">
            <w:pPr>
              <w:pStyle w:val="TAC"/>
              <w:rPr>
                <w:ins w:id="1669" w:author="Petter Karlsson" w:date="2021-02-01T18:11:00Z"/>
              </w:rPr>
            </w:pPr>
            <w:ins w:id="1670"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017EB" w14:textId="49B8BC96" w:rsidR="004A5353" w:rsidRPr="00DD69E8" w:rsidRDefault="004A5353" w:rsidP="004A5353">
            <w:pPr>
              <w:pStyle w:val="TAC"/>
              <w:rPr>
                <w:ins w:id="1671" w:author="Petter Karlsson" w:date="2021-02-01T18:11:00Z"/>
              </w:rPr>
            </w:pPr>
            <w:ins w:id="1672" w:author="Petter Karlsson" w:date="2021-02-01T18:24:00Z">
              <w:r w:rsidRPr="002A015B">
                <w:t>19</w:t>
              </w:r>
              <w:r>
                <w:t>.</w:t>
              </w:r>
              <w:r w:rsidRPr="002A015B">
                <w:t>3</w:t>
              </w:r>
            </w:ins>
          </w:p>
        </w:tc>
      </w:tr>
      <w:tr w:rsidR="004A5353" w:rsidRPr="00DD69E8" w14:paraId="7DC9002B" w14:textId="77777777" w:rsidTr="00F25B5A">
        <w:trPr>
          <w:ins w:id="1673"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33FAF4F" w14:textId="77777777" w:rsidR="004A5353" w:rsidRPr="00DD69E8" w:rsidRDefault="004A5353" w:rsidP="004A5353">
            <w:pPr>
              <w:pStyle w:val="TAC"/>
              <w:rPr>
                <w:ins w:id="1674" w:author="Petter Karlsson" w:date="2021-02-01T18:11:00Z"/>
              </w:rPr>
            </w:pPr>
            <w:ins w:id="1675" w:author="Petter Karlsson" w:date="2021-02-01T18:11:00Z">
              <w:r>
                <w:t>11</w:t>
              </w:r>
            </w:ins>
          </w:p>
        </w:tc>
        <w:tc>
          <w:tcPr>
            <w:tcW w:w="709" w:type="dxa"/>
            <w:tcBorders>
              <w:top w:val="single" w:sz="4" w:space="0" w:color="auto"/>
              <w:left w:val="single" w:sz="4" w:space="0" w:color="auto"/>
              <w:bottom w:val="single" w:sz="4" w:space="0" w:color="auto"/>
              <w:right w:val="single" w:sz="4" w:space="0" w:color="auto"/>
            </w:tcBorders>
          </w:tcPr>
          <w:p w14:paraId="3D352771" w14:textId="3E304F33" w:rsidR="004A5353" w:rsidRPr="00DD69E8" w:rsidRDefault="004A5353" w:rsidP="004A5353">
            <w:pPr>
              <w:pStyle w:val="TAC"/>
              <w:rPr>
                <w:ins w:id="1676" w:author="Petter Karlsson" w:date="2021-02-01T18:11:00Z"/>
              </w:rPr>
            </w:pPr>
            <w:ins w:id="1677" w:author="Petter Karlsson" w:date="2021-02-01T18:24:00Z">
              <w:r w:rsidRPr="002A015B">
                <w:t>0</w:t>
              </w:r>
              <w:r>
                <w:t>.</w:t>
              </w:r>
              <w:r w:rsidRPr="002A015B">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6E74E" w14:textId="68C7343F" w:rsidR="004A5353" w:rsidRPr="00DD69E8" w:rsidRDefault="004A5353" w:rsidP="004A5353">
            <w:pPr>
              <w:pStyle w:val="TAC"/>
              <w:rPr>
                <w:ins w:id="1678" w:author="Petter Karlsson" w:date="2021-02-01T18:11:00Z"/>
              </w:rPr>
            </w:pPr>
            <w:ins w:id="1679" w:author="Petter Karlsson" w:date="2021-02-01T18:24:00Z">
              <w:r w:rsidRPr="002A015B">
                <w:t>22</w:t>
              </w:r>
              <w:r>
                <w:t>.</w:t>
              </w:r>
              <w:r w:rsidRPr="002A015B">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454703B" w14:textId="63908129" w:rsidR="004A5353" w:rsidRPr="00DD69E8" w:rsidRDefault="004A5353" w:rsidP="004A5353">
            <w:pPr>
              <w:pStyle w:val="TAC"/>
              <w:rPr>
                <w:ins w:id="1680" w:author="Petter Karlsson" w:date="2021-02-01T18:11:00Z"/>
              </w:rPr>
            </w:pPr>
            <w:ins w:id="1681"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2598D" w14:textId="62DC2EC3" w:rsidR="004A5353" w:rsidRPr="00DD69E8" w:rsidRDefault="004A5353" w:rsidP="004A5353">
            <w:pPr>
              <w:pStyle w:val="TAC"/>
              <w:rPr>
                <w:ins w:id="1682" w:author="Petter Karlsson" w:date="2021-02-01T18:11:00Z"/>
              </w:rPr>
            </w:pPr>
            <w:ins w:id="1683"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2796C" w14:textId="38C617CE" w:rsidR="004A5353" w:rsidRPr="00DD69E8" w:rsidRDefault="004A5353" w:rsidP="004A5353">
            <w:pPr>
              <w:pStyle w:val="TAC"/>
              <w:rPr>
                <w:ins w:id="1684" w:author="Petter Karlsson" w:date="2021-02-01T18:11:00Z"/>
              </w:rPr>
            </w:pPr>
            <w:ins w:id="1685" w:author="Petter Karlsson" w:date="2021-02-01T18:24:00Z">
              <w:r w:rsidRPr="002A015B">
                <w:t>19</w:t>
              </w:r>
              <w:r>
                <w:t>.</w:t>
              </w:r>
              <w:r w:rsidRPr="002A015B">
                <w:t>3</w:t>
              </w:r>
            </w:ins>
          </w:p>
        </w:tc>
      </w:tr>
      <w:tr w:rsidR="004A5353" w:rsidRPr="00DD69E8" w14:paraId="01B75BED" w14:textId="77777777" w:rsidTr="00F25B5A">
        <w:trPr>
          <w:ins w:id="1686"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3186CF5" w14:textId="77777777" w:rsidR="004A5353" w:rsidRPr="00DD69E8" w:rsidRDefault="004A5353" w:rsidP="004A5353">
            <w:pPr>
              <w:pStyle w:val="TAC"/>
              <w:rPr>
                <w:ins w:id="1687" w:author="Petter Karlsson" w:date="2021-02-01T18:11:00Z"/>
              </w:rPr>
            </w:pPr>
            <w:ins w:id="1688" w:author="Petter Karlsson" w:date="2021-02-01T18:11:00Z">
              <w:r>
                <w:t>12</w:t>
              </w:r>
            </w:ins>
          </w:p>
        </w:tc>
        <w:tc>
          <w:tcPr>
            <w:tcW w:w="709" w:type="dxa"/>
            <w:tcBorders>
              <w:top w:val="single" w:sz="4" w:space="0" w:color="auto"/>
              <w:left w:val="single" w:sz="4" w:space="0" w:color="auto"/>
              <w:bottom w:val="single" w:sz="4" w:space="0" w:color="auto"/>
              <w:right w:val="single" w:sz="4" w:space="0" w:color="auto"/>
            </w:tcBorders>
          </w:tcPr>
          <w:p w14:paraId="7B18A5E0" w14:textId="58C84DAC" w:rsidR="004A5353" w:rsidRPr="00DD69E8" w:rsidRDefault="004A5353" w:rsidP="004A5353">
            <w:pPr>
              <w:pStyle w:val="TAC"/>
              <w:rPr>
                <w:ins w:id="1689" w:author="Petter Karlsson" w:date="2021-02-01T18:11:00Z"/>
              </w:rPr>
            </w:pPr>
            <w:ins w:id="1690" w:author="Petter Karlsson" w:date="2021-02-01T18:24:00Z">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08F63" w14:textId="6FDC280C" w:rsidR="004A5353" w:rsidRPr="00DD69E8" w:rsidRDefault="004A5353" w:rsidP="004A5353">
            <w:pPr>
              <w:pStyle w:val="TAC"/>
              <w:rPr>
                <w:ins w:id="1691" w:author="Petter Karlsson" w:date="2021-02-01T18:11:00Z"/>
              </w:rPr>
            </w:pPr>
            <w:ins w:id="1692" w:author="Petter Karlsson" w:date="2021-02-01T18:24:00Z">
              <w:r w:rsidRPr="002A015B">
                <w:t>21</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9A9C379" w14:textId="55481FFD" w:rsidR="004A5353" w:rsidRPr="00DD69E8" w:rsidRDefault="004A5353" w:rsidP="004A5353">
            <w:pPr>
              <w:pStyle w:val="TAC"/>
              <w:rPr>
                <w:ins w:id="1693" w:author="Petter Karlsson" w:date="2021-02-01T18:11:00Z"/>
              </w:rPr>
            </w:pPr>
            <w:ins w:id="1694"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CD232" w14:textId="5DFB23CC" w:rsidR="004A5353" w:rsidRPr="00DD69E8" w:rsidRDefault="004A5353" w:rsidP="004A5353">
            <w:pPr>
              <w:pStyle w:val="TAC"/>
              <w:rPr>
                <w:ins w:id="1695" w:author="Petter Karlsson" w:date="2021-02-01T18:11:00Z"/>
              </w:rPr>
            </w:pPr>
            <w:ins w:id="1696"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8AED1" w14:textId="3C34D212" w:rsidR="004A5353" w:rsidRPr="00DD69E8" w:rsidRDefault="004A5353" w:rsidP="004A5353">
            <w:pPr>
              <w:pStyle w:val="TAC"/>
              <w:rPr>
                <w:ins w:id="1697" w:author="Petter Karlsson" w:date="2021-02-01T18:11:00Z"/>
              </w:rPr>
            </w:pPr>
            <w:ins w:id="1698" w:author="Petter Karlsson" w:date="2021-02-01T18:24:00Z">
              <w:r w:rsidRPr="002A015B">
                <w:t>17</w:t>
              </w:r>
              <w:r>
                <w:t>.</w:t>
              </w:r>
              <w:r w:rsidRPr="002A015B">
                <w:t>8</w:t>
              </w:r>
            </w:ins>
          </w:p>
        </w:tc>
      </w:tr>
      <w:tr w:rsidR="004A5353" w:rsidRPr="00DD69E8" w14:paraId="6F4244C3" w14:textId="77777777" w:rsidTr="00F25B5A">
        <w:trPr>
          <w:ins w:id="1699"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24E37F6" w14:textId="77777777" w:rsidR="004A5353" w:rsidRPr="00DD69E8" w:rsidRDefault="004A5353" w:rsidP="004A5353">
            <w:pPr>
              <w:pStyle w:val="TAC"/>
              <w:rPr>
                <w:ins w:id="1700" w:author="Petter Karlsson" w:date="2021-02-01T18:11:00Z"/>
              </w:rPr>
            </w:pPr>
            <w:ins w:id="1701" w:author="Petter Karlsson" w:date="2021-02-01T18:11:00Z">
              <w:r>
                <w:t>13</w:t>
              </w:r>
            </w:ins>
          </w:p>
        </w:tc>
        <w:tc>
          <w:tcPr>
            <w:tcW w:w="709" w:type="dxa"/>
            <w:tcBorders>
              <w:top w:val="single" w:sz="4" w:space="0" w:color="auto"/>
              <w:left w:val="single" w:sz="4" w:space="0" w:color="auto"/>
              <w:bottom w:val="single" w:sz="4" w:space="0" w:color="auto"/>
              <w:right w:val="single" w:sz="4" w:space="0" w:color="auto"/>
            </w:tcBorders>
          </w:tcPr>
          <w:p w14:paraId="3DC5C04C" w14:textId="3F16DEB2" w:rsidR="004A5353" w:rsidRPr="00DD69E8" w:rsidRDefault="004A5353" w:rsidP="004A5353">
            <w:pPr>
              <w:pStyle w:val="TAC"/>
              <w:rPr>
                <w:ins w:id="1702" w:author="Petter Karlsson" w:date="2021-02-01T18:11:00Z"/>
              </w:rPr>
            </w:pPr>
            <w:ins w:id="1703" w:author="Petter Karlsson" w:date="2021-02-01T18:24:00Z">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EEB9D" w14:textId="2FB3286E" w:rsidR="004A5353" w:rsidRPr="00DD69E8" w:rsidRDefault="004A5353" w:rsidP="004A5353">
            <w:pPr>
              <w:pStyle w:val="TAC"/>
              <w:rPr>
                <w:ins w:id="1704" w:author="Petter Karlsson" w:date="2021-02-01T18:11:00Z"/>
              </w:rPr>
            </w:pPr>
            <w:ins w:id="1705" w:author="Petter Karlsson" w:date="2021-02-01T18:24:00Z">
              <w:r w:rsidRPr="002A015B">
                <w:t>21</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851D53B" w14:textId="5EF19B29" w:rsidR="004A5353" w:rsidRPr="00DD69E8" w:rsidRDefault="004A5353" w:rsidP="004A5353">
            <w:pPr>
              <w:pStyle w:val="TAC"/>
              <w:rPr>
                <w:ins w:id="1706" w:author="Petter Karlsson" w:date="2021-02-01T18:11:00Z"/>
              </w:rPr>
            </w:pPr>
            <w:ins w:id="1707"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E0131" w14:textId="569F4C08" w:rsidR="004A5353" w:rsidRPr="00DD69E8" w:rsidRDefault="004A5353" w:rsidP="004A5353">
            <w:pPr>
              <w:pStyle w:val="TAC"/>
              <w:rPr>
                <w:ins w:id="1708" w:author="Petter Karlsson" w:date="2021-02-01T18:11:00Z"/>
              </w:rPr>
            </w:pPr>
            <w:ins w:id="1709"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307696" w14:textId="591D6355" w:rsidR="004A5353" w:rsidRPr="00DD69E8" w:rsidRDefault="004A5353" w:rsidP="004A5353">
            <w:pPr>
              <w:pStyle w:val="TAC"/>
              <w:rPr>
                <w:ins w:id="1710" w:author="Petter Karlsson" w:date="2021-02-01T18:11:00Z"/>
              </w:rPr>
            </w:pPr>
            <w:ins w:id="1711" w:author="Petter Karlsson" w:date="2021-02-01T18:24:00Z">
              <w:r w:rsidRPr="002A015B">
                <w:t>17</w:t>
              </w:r>
              <w:r>
                <w:t>.</w:t>
              </w:r>
              <w:r w:rsidRPr="002A015B">
                <w:t>8</w:t>
              </w:r>
            </w:ins>
          </w:p>
        </w:tc>
      </w:tr>
      <w:tr w:rsidR="004A5353" w:rsidRPr="00DD69E8" w14:paraId="5076B476" w14:textId="77777777" w:rsidTr="00F25B5A">
        <w:trPr>
          <w:ins w:id="1712"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5C54D8BC" w14:textId="77777777" w:rsidR="004A5353" w:rsidRPr="00DD69E8" w:rsidRDefault="004A5353" w:rsidP="004A5353">
            <w:pPr>
              <w:pStyle w:val="TAC"/>
              <w:rPr>
                <w:ins w:id="1713" w:author="Petter Karlsson" w:date="2021-02-01T18:11:00Z"/>
              </w:rPr>
            </w:pPr>
            <w:ins w:id="1714" w:author="Petter Karlsson" w:date="2021-02-01T18:11:00Z">
              <w:r>
                <w:t>14</w:t>
              </w:r>
            </w:ins>
          </w:p>
        </w:tc>
        <w:tc>
          <w:tcPr>
            <w:tcW w:w="709" w:type="dxa"/>
            <w:tcBorders>
              <w:top w:val="single" w:sz="4" w:space="0" w:color="auto"/>
              <w:left w:val="single" w:sz="4" w:space="0" w:color="auto"/>
              <w:bottom w:val="single" w:sz="4" w:space="0" w:color="auto"/>
              <w:right w:val="single" w:sz="4" w:space="0" w:color="auto"/>
            </w:tcBorders>
          </w:tcPr>
          <w:p w14:paraId="3E0B93B7" w14:textId="6DFBC5EB" w:rsidR="004A5353" w:rsidRPr="00DD69E8" w:rsidRDefault="004A5353" w:rsidP="004A5353">
            <w:pPr>
              <w:pStyle w:val="TAC"/>
              <w:rPr>
                <w:ins w:id="1715" w:author="Petter Karlsson" w:date="2021-02-01T18:11:00Z"/>
              </w:rPr>
            </w:pPr>
            <w:ins w:id="1716" w:author="Petter Karlsson" w:date="2021-02-01T18:24:00Z">
              <w:r w:rsidRPr="002A015B">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2EB124" w14:textId="468B6165" w:rsidR="004A5353" w:rsidRPr="00DD69E8" w:rsidRDefault="004A5353" w:rsidP="004A5353">
            <w:pPr>
              <w:pStyle w:val="TAC"/>
              <w:rPr>
                <w:ins w:id="1717" w:author="Petter Karlsson" w:date="2021-02-01T18:11:00Z"/>
              </w:rPr>
            </w:pPr>
            <w:ins w:id="1718" w:author="Petter Karlsson" w:date="2021-02-01T18:24:00Z">
              <w:r w:rsidRPr="002A015B">
                <w:t>22</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34E8DDD" w14:textId="45F65A1C" w:rsidR="004A5353" w:rsidRPr="00DD69E8" w:rsidRDefault="004A5353" w:rsidP="004A5353">
            <w:pPr>
              <w:pStyle w:val="TAC"/>
              <w:rPr>
                <w:ins w:id="1719" w:author="Petter Karlsson" w:date="2021-02-01T18:11:00Z"/>
              </w:rPr>
            </w:pPr>
            <w:ins w:id="1720"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544AE" w14:textId="6F2430E5" w:rsidR="004A5353" w:rsidRPr="00DD69E8" w:rsidRDefault="004A5353" w:rsidP="004A5353">
            <w:pPr>
              <w:pStyle w:val="TAC"/>
              <w:rPr>
                <w:ins w:id="1721" w:author="Petter Karlsson" w:date="2021-02-01T18:11:00Z"/>
              </w:rPr>
            </w:pPr>
            <w:ins w:id="1722"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48A88A" w14:textId="4951F249" w:rsidR="004A5353" w:rsidRPr="00DD69E8" w:rsidRDefault="004A5353" w:rsidP="004A5353">
            <w:pPr>
              <w:pStyle w:val="TAC"/>
              <w:rPr>
                <w:ins w:id="1723" w:author="Petter Karlsson" w:date="2021-02-01T18:11:00Z"/>
              </w:rPr>
            </w:pPr>
            <w:ins w:id="1724" w:author="Petter Karlsson" w:date="2021-02-01T18:24:00Z">
              <w:r w:rsidRPr="002A015B">
                <w:t>18</w:t>
              </w:r>
              <w:r>
                <w:t>.</w:t>
              </w:r>
              <w:r w:rsidRPr="002A015B">
                <w:t>8</w:t>
              </w:r>
            </w:ins>
          </w:p>
        </w:tc>
      </w:tr>
      <w:tr w:rsidR="004A5353" w:rsidRPr="00DD69E8" w14:paraId="394770BA" w14:textId="77777777" w:rsidTr="00F25B5A">
        <w:trPr>
          <w:ins w:id="1725"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4F5F64B" w14:textId="77777777" w:rsidR="004A5353" w:rsidRPr="00DD69E8" w:rsidRDefault="004A5353" w:rsidP="004A5353">
            <w:pPr>
              <w:pStyle w:val="TAC"/>
              <w:rPr>
                <w:ins w:id="1726" w:author="Petter Karlsson" w:date="2021-02-01T18:11:00Z"/>
              </w:rPr>
            </w:pPr>
            <w:ins w:id="1727" w:author="Petter Karlsson" w:date="2021-02-01T18:11:00Z">
              <w:r>
                <w:t>15</w:t>
              </w:r>
            </w:ins>
          </w:p>
        </w:tc>
        <w:tc>
          <w:tcPr>
            <w:tcW w:w="709" w:type="dxa"/>
            <w:tcBorders>
              <w:top w:val="single" w:sz="4" w:space="0" w:color="auto"/>
              <w:left w:val="single" w:sz="4" w:space="0" w:color="auto"/>
              <w:bottom w:val="single" w:sz="4" w:space="0" w:color="auto"/>
              <w:right w:val="single" w:sz="4" w:space="0" w:color="auto"/>
            </w:tcBorders>
          </w:tcPr>
          <w:p w14:paraId="1AF69CE0" w14:textId="2E7E32EB" w:rsidR="004A5353" w:rsidRPr="00DD69E8" w:rsidRDefault="004A5353" w:rsidP="004A5353">
            <w:pPr>
              <w:pStyle w:val="TAC"/>
              <w:rPr>
                <w:ins w:id="1728" w:author="Petter Karlsson" w:date="2021-02-01T18:11:00Z"/>
              </w:rPr>
            </w:pPr>
            <w:ins w:id="1729" w:author="Petter Karlsson" w:date="2021-02-01T18:24:00Z">
              <w:r w:rsidRPr="002A015B">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ECFA25" w14:textId="1C59C0F7" w:rsidR="004A5353" w:rsidRPr="00DD69E8" w:rsidRDefault="004A5353" w:rsidP="004A5353">
            <w:pPr>
              <w:pStyle w:val="TAC"/>
              <w:rPr>
                <w:ins w:id="1730" w:author="Petter Karlsson" w:date="2021-02-01T18:11:00Z"/>
              </w:rPr>
            </w:pPr>
            <w:ins w:id="1731" w:author="Petter Karlsson" w:date="2021-02-01T18:24:00Z">
              <w:r w:rsidRPr="002A015B">
                <w:t>22</w:t>
              </w:r>
              <w:r>
                <w:t>.</w:t>
              </w:r>
              <w:r w:rsidRPr="002A015B">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B451CD4" w14:textId="2249A0A5" w:rsidR="004A5353" w:rsidRPr="00DD69E8" w:rsidRDefault="004A5353" w:rsidP="004A5353">
            <w:pPr>
              <w:pStyle w:val="TAC"/>
              <w:rPr>
                <w:ins w:id="1732" w:author="Petter Karlsson" w:date="2021-02-01T18:11:00Z"/>
              </w:rPr>
            </w:pPr>
            <w:ins w:id="1733" w:author="Petter Karlsson" w:date="2021-02-01T18:24:00Z">
              <w:r w:rsidRPr="002A015B">
                <w:t>2</w:t>
              </w:r>
              <w:r>
                <w:t>.</w:t>
              </w:r>
              <w:r w:rsidRPr="002A015B">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6FE47C" w14:textId="2E396361" w:rsidR="004A5353" w:rsidRPr="00DD69E8" w:rsidRDefault="004A5353" w:rsidP="004A5353">
            <w:pPr>
              <w:pStyle w:val="TAC"/>
              <w:rPr>
                <w:ins w:id="1734" w:author="Petter Karlsson" w:date="2021-02-01T18:11:00Z"/>
              </w:rPr>
            </w:pPr>
            <w:ins w:id="1735" w:author="Petter Karlsson" w:date="2021-02-01T18:24:00Z">
              <w:r w:rsidRPr="002A015B">
                <w:t>26</w:t>
              </w:r>
              <w:r>
                <w:t>.</w:t>
              </w:r>
              <w:r w:rsidRPr="002A015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D3001" w14:textId="08569FE9" w:rsidR="004A5353" w:rsidRPr="00DD69E8" w:rsidRDefault="004A5353" w:rsidP="004A5353">
            <w:pPr>
              <w:pStyle w:val="TAC"/>
              <w:rPr>
                <w:ins w:id="1736" w:author="Petter Karlsson" w:date="2021-02-01T18:11:00Z"/>
              </w:rPr>
            </w:pPr>
            <w:ins w:id="1737" w:author="Petter Karlsson" w:date="2021-02-01T18:24:00Z">
              <w:r w:rsidRPr="002A015B">
                <w:t>18</w:t>
              </w:r>
              <w:r>
                <w:t>.</w:t>
              </w:r>
              <w:r w:rsidRPr="002A015B">
                <w:t>8</w:t>
              </w:r>
            </w:ins>
          </w:p>
        </w:tc>
      </w:tr>
      <w:tr w:rsidR="004A5353" w:rsidRPr="00DD69E8" w14:paraId="13DA2823" w14:textId="77777777" w:rsidTr="00F25B5A">
        <w:trPr>
          <w:ins w:id="1738"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4BC6BA9" w14:textId="77777777" w:rsidR="004A5353" w:rsidRPr="00DD69E8" w:rsidRDefault="004A5353" w:rsidP="004A5353">
            <w:pPr>
              <w:pStyle w:val="TAC"/>
              <w:rPr>
                <w:ins w:id="1739" w:author="Petter Karlsson" w:date="2021-02-01T18:11:00Z"/>
              </w:rPr>
            </w:pPr>
            <w:ins w:id="1740" w:author="Petter Karlsson" w:date="2021-02-01T18:11:00Z">
              <w:r>
                <w:t>16</w:t>
              </w:r>
            </w:ins>
          </w:p>
        </w:tc>
        <w:tc>
          <w:tcPr>
            <w:tcW w:w="709" w:type="dxa"/>
            <w:tcBorders>
              <w:top w:val="single" w:sz="4" w:space="0" w:color="auto"/>
              <w:left w:val="single" w:sz="4" w:space="0" w:color="auto"/>
              <w:bottom w:val="single" w:sz="4" w:space="0" w:color="auto"/>
              <w:right w:val="single" w:sz="4" w:space="0" w:color="auto"/>
            </w:tcBorders>
          </w:tcPr>
          <w:p w14:paraId="4B7AEEF0" w14:textId="2D827093" w:rsidR="004A5353" w:rsidRPr="00DD69E8" w:rsidRDefault="004A5353" w:rsidP="004A5353">
            <w:pPr>
              <w:pStyle w:val="TAC"/>
              <w:rPr>
                <w:ins w:id="1741" w:author="Petter Karlsson" w:date="2021-02-01T18:11:00Z"/>
              </w:rPr>
            </w:pPr>
            <w:ins w:id="1742" w:author="Petter Karlsson" w:date="2021-02-01T18:24:00Z">
              <w:r w:rsidRPr="0047366E">
                <w:t>0</w:t>
              </w:r>
              <w:r>
                <w:t>.</w:t>
              </w:r>
              <w:r w:rsidRPr="0047366E">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D3E09" w14:textId="37A17E7A" w:rsidR="004A5353" w:rsidRPr="00DD69E8" w:rsidRDefault="004A5353" w:rsidP="004A5353">
            <w:pPr>
              <w:pStyle w:val="TAC"/>
              <w:rPr>
                <w:ins w:id="1743" w:author="Petter Karlsson" w:date="2021-02-01T18:11:00Z"/>
              </w:rPr>
            </w:pPr>
            <w:ins w:id="1744" w:author="Petter Karlsson" w:date="2021-02-01T18:24:00Z">
              <w:r w:rsidRPr="0047366E">
                <w:t>22</w:t>
              </w:r>
              <w:r>
                <w:t>.</w:t>
              </w:r>
              <w:r w:rsidRPr="0047366E">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0B1B8BC" w14:textId="7FAA7CA7" w:rsidR="004A5353" w:rsidRPr="00DD69E8" w:rsidRDefault="004A5353" w:rsidP="004A5353">
            <w:pPr>
              <w:pStyle w:val="TAC"/>
              <w:rPr>
                <w:ins w:id="1745" w:author="Petter Karlsson" w:date="2021-02-01T18:11:00Z"/>
              </w:rPr>
            </w:pPr>
            <w:ins w:id="1746"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8D97D" w14:textId="3D2CB108" w:rsidR="004A5353" w:rsidRPr="00DD69E8" w:rsidRDefault="004A5353" w:rsidP="004A5353">
            <w:pPr>
              <w:pStyle w:val="TAC"/>
              <w:rPr>
                <w:ins w:id="1747" w:author="Petter Karlsson" w:date="2021-02-01T18:11:00Z"/>
              </w:rPr>
            </w:pPr>
            <w:ins w:id="1748"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C7E67" w14:textId="1B84DDEA" w:rsidR="004A5353" w:rsidRPr="00DD69E8" w:rsidRDefault="004A5353" w:rsidP="004A5353">
            <w:pPr>
              <w:pStyle w:val="TAC"/>
              <w:rPr>
                <w:ins w:id="1749" w:author="Petter Karlsson" w:date="2021-02-01T18:11:00Z"/>
              </w:rPr>
            </w:pPr>
            <w:ins w:id="1750" w:author="Petter Karlsson" w:date="2021-02-01T18:24:00Z">
              <w:r w:rsidRPr="0047366E">
                <w:t>19</w:t>
              </w:r>
              <w:r>
                <w:t>.</w:t>
              </w:r>
              <w:r w:rsidRPr="0047366E">
                <w:t>3</w:t>
              </w:r>
            </w:ins>
          </w:p>
        </w:tc>
      </w:tr>
      <w:tr w:rsidR="004A5353" w:rsidRPr="00DD69E8" w14:paraId="50DD0E4A" w14:textId="77777777" w:rsidTr="00F25B5A">
        <w:trPr>
          <w:ins w:id="1751"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33427DB7" w14:textId="77777777" w:rsidR="004A5353" w:rsidRPr="00DD69E8" w:rsidRDefault="004A5353" w:rsidP="004A5353">
            <w:pPr>
              <w:pStyle w:val="TAC"/>
              <w:rPr>
                <w:ins w:id="1752" w:author="Petter Karlsson" w:date="2021-02-01T18:11:00Z"/>
              </w:rPr>
            </w:pPr>
            <w:ins w:id="1753" w:author="Petter Karlsson" w:date="2021-02-01T18:11:00Z">
              <w:r>
                <w:t>17</w:t>
              </w:r>
            </w:ins>
          </w:p>
        </w:tc>
        <w:tc>
          <w:tcPr>
            <w:tcW w:w="709" w:type="dxa"/>
            <w:tcBorders>
              <w:top w:val="single" w:sz="4" w:space="0" w:color="auto"/>
              <w:left w:val="single" w:sz="4" w:space="0" w:color="auto"/>
              <w:bottom w:val="single" w:sz="4" w:space="0" w:color="auto"/>
              <w:right w:val="single" w:sz="4" w:space="0" w:color="auto"/>
            </w:tcBorders>
          </w:tcPr>
          <w:p w14:paraId="18DD9566" w14:textId="0B3BF381" w:rsidR="004A5353" w:rsidRPr="00DD69E8" w:rsidRDefault="004A5353" w:rsidP="004A5353">
            <w:pPr>
              <w:pStyle w:val="TAC"/>
              <w:rPr>
                <w:ins w:id="1754" w:author="Petter Karlsson" w:date="2021-02-01T18:11:00Z"/>
              </w:rPr>
            </w:pPr>
            <w:ins w:id="1755" w:author="Petter Karlsson" w:date="2021-02-01T18:24:00Z">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B91B36" w14:textId="2953D0FA" w:rsidR="004A5353" w:rsidRPr="00DD69E8" w:rsidRDefault="004A5353" w:rsidP="004A5353">
            <w:pPr>
              <w:pStyle w:val="TAC"/>
              <w:rPr>
                <w:ins w:id="1756" w:author="Petter Karlsson" w:date="2021-02-01T18:11:00Z"/>
              </w:rPr>
            </w:pPr>
            <w:ins w:id="1757" w:author="Petter Karlsson" w:date="2021-02-01T18:24:00Z">
              <w:r w:rsidRPr="0047366E">
                <w:t>21</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355A016" w14:textId="76301622" w:rsidR="004A5353" w:rsidRPr="00DD69E8" w:rsidRDefault="004A5353" w:rsidP="004A5353">
            <w:pPr>
              <w:pStyle w:val="TAC"/>
              <w:rPr>
                <w:ins w:id="1758" w:author="Petter Karlsson" w:date="2021-02-01T18:11:00Z"/>
              </w:rPr>
            </w:pPr>
            <w:ins w:id="1759"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EB520B" w14:textId="573B4C36" w:rsidR="004A5353" w:rsidRPr="00DD69E8" w:rsidRDefault="004A5353" w:rsidP="004A5353">
            <w:pPr>
              <w:pStyle w:val="TAC"/>
              <w:rPr>
                <w:ins w:id="1760" w:author="Petter Karlsson" w:date="2021-02-01T18:11:00Z"/>
              </w:rPr>
            </w:pPr>
            <w:ins w:id="1761"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758F8" w14:textId="05C5F7B5" w:rsidR="004A5353" w:rsidRPr="00DD69E8" w:rsidRDefault="004A5353" w:rsidP="004A5353">
            <w:pPr>
              <w:pStyle w:val="TAC"/>
              <w:rPr>
                <w:ins w:id="1762" w:author="Petter Karlsson" w:date="2021-02-01T18:11:00Z"/>
              </w:rPr>
            </w:pPr>
            <w:ins w:id="1763" w:author="Petter Karlsson" w:date="2021-02-01T18:24:00Z">
              <w:r w:rsidRPr="0047366E">
                <w:t>17</w:t>
              </w:r>
              <w:r>
                <w:t>.</w:t>
              </w:r>
              <w:r w:rsidRPr="0047366E">
                <w:t>8</w:t>
              </w:r>
            </w:ins>
          </w:p>
        </w:tc>
      </w:tr>
      <w:tr w:rsidR="004A5353" w:rsidRPr="00DD69E8" w14:paraId="4250172C" w14:textId="77777777" w:rsidTr="00F25B5A">
        <w:trPr>
          <w:ins w:id="1764"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B7A11D0" w14:textId="77777777" w:rsidR="004A5353" w:rsidRPr="00DD69E8" w:rsidRDefault="004A5353" w:rsidP="004A5353">
            <w:pPr>
              <w:pStyle w:val="TAC"/>
              <w:rPr>
                <w:ins w:id="1765" w:author="Petter Karlsson" w:date="2021-02-01T18:11:00Z"/>
              </w:rPr>
            </w:pPr>
            <w:ins w:id="1766" w:author="Petter Karlsson" w:date="2021-02-01T18:11:00Z">
              <w:r>
                <w:t>18</w:t>
              </w:r>
            </w:ins>
          </w:p>
        </w:tc>
        <w:tc>
          <w:tcPr>
            <w:tcW w:w="709" w:type="dxa"/>
            <w:tcBorders>
              <w:top w:val="single" w:sz="4" w:space="0" w:color="auto"/>
              <w:left w:val="single" w:sz="4" w:space="0" w:color="auto"/>
              <w:bottom w:val="single" w:sz="4" w:space="0" w:color="auto"/>
              <w:right w:val="single" w:sz="4" w:space="0" w:color="auto"/>
            </w:tcBorders>
          </w:tcPr>
          <w:p w14:paraId="250A25BE" w14:textId="3B10DFC2" w:rsidR="004A5353" w:rsidRPr="00DD69E8" w:rsidRDefault="004A5353" w:rsidP="004A5353">
            <w:pPr>
              <w:pStyle w:val="TAC"/>
              <w:rPr>
                <w:ins w:id="1767" w:author="Petter Karlsson" w:date="2021-02-01T18:11:00Z"/>
              </w:rPr>
            </w:pPr>
            <w:ins w:id="1768" w:author="Petter Karlsson" w:date="2021-02-01T18:24:00Z">
              <w:r w:rsidRPr="0047366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56A0F3" w14:textId="59366FCA" w:rsidR="004A5353" w:rsidRPr="00DD69E8" w:rsidRDefault="004A5353" w:rsidP="004A5353">
            <w:pPr>
              <w:pStyle w:val="TAC"/>
              <w:rPr>
                <w:ins w:id="1769" w:author="Petter Karlsson" w:date="2021-02-01T18:11:00Z"/>
              </w:rPr>
            </w:pPr>
            <w:ins w:id="1770" w:author="Petter Karlsson" w:date="2021-02-01T18:24:00Z">
              <w:r w:rsidRPr="0047366E">
                <w:t>22</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3694339" w14:textId="6C26B098" w:rsidR="004A5353" w:rsidRPr="00DD69E8" w:rsidRDefault="004A5353" w:rsidP="004A5353">
            <w:pPr>
              <w:pStyle w:val="TAC"/>
              <w:rPr>
                <w:ins w:id="1771" w:author="Petter Karlsson" w:date="2021-02-01T18:11:00Z"/>
              </w:rPr>
            </w:pPr>
            <w:ins w:id="1772"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4BD58" w14:textId="0DF13ED9" w:rsidR="004A5353" w:rsidRPr="00DD69E8" w:rsidRDefault="004A5353" w:rsidP="004A5353">
            <w:pPr>
              <w:pStyle w:val="TAC"/>
              <w:rPr>
                <w:ins w:id="1773" w:author="Petter Karlsson" w:date="2021-02-01T18:11:00Z"/>
              </w:rPr>
            </w:pPr>
            <w:ins w:id="1774"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0B86D" w14:textId="0172BDF3" w:rsidR="004A5353" w:rsidRPr="00DD69E8" w:rsidRDefault="004A5353" w:rsidP="004A5353">
            <w:pPr>
              <w:pStyle w:val="TAC"/>
              <w:rPr>
                <w:ins w:id="1775" w:author="Petter Karlsson" w:date="2021-02-01T18:11:00Z"/>
              </w:rPr>
            </w:pPr>
            <w:ins w:id="1776" w:author="Petter Karlsson" w:date="2021-02-01T18:24:00Z">
              <w:r w:rsidRPr="0047366E">
                <w:t>18</w:t>
              </w:r>
              <w:r>
                <w:t>.</w:t>
              </w:r>
              <w:r w:rsidRPr="0047366E">
                <w:t>8</w:t>
              </w:r>
            </w:ins>
          </w:p>
        </w:tc>
      </w:tr>
      <w:tr w:rsidR="004A5353" w:rsidRPr="00DD69E8" w14:paraId="37A83372" w14:textId="77777777" w:rsidTr="00F25B5A">
        <w:trPr>
          <w:ins w:id="1777"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1595CA34" w14:textId="77777777" w:rsidR="004A5353" w:rsidRPr="00DD69E8" w:rsidRDefault="004A5353" w:rsidP="004A5353">
            <w:pPr>
              <w:pStyle w:val="TAC"/>
              <w:rPr>
                <w:ins w:id="1778" w:author="Petter Karlsson" w:date="2021-02-01T18:11:00Z"/>
              </w:rPr>
            </w:pPr>
            <w:ins w:id="1779" w:author="Petter Karlsson" w:date="2021-02-01T18:11:00Z">
              <w:r>
                <w:t>19</w:t>
              </w:r>
            </w:ins>
          </w:p>
        </w:tc>
        <w:tc>
          <w:tcPr>
            <w:tcW w:w="709" w:type="dxa"/>
            <w:tcBorders>
              <w:top w:val="single" w:sz="4" w:space="0" w:color="auto"/>
              <w:left w:val="single" w:sz="4" w:space="0" w:color="auto"/>
              <w:bottom w:val="single" w:sz="4" w:space="0" w:color="auto"/>
              <w:right w:val="single" w:sz="4" w:space="0" w:color="auto"/>
            </w:tcBorders>
          </w:tcPr>
          <w:p w14:paraId="2E7AF0DA" w14:textId="23EE54C5" w:rsidR="004A5353" w:rsidRPr="00DD69E8" w:rsidRDefault="004A5353" w:rsidP="004A5353">
            <w:pPr>
              <w:pStyle w:val="TAC"/>
              <w:rPr>
                <w:ins w:id="1780" w:author="Petter Karlsson" w:date="2021-02-01T18:11:00Z"/>
              </w:rPr>
            </w:pPr>
            <w:ins w:id="1781" w:author="Petter Karlsson" w:date="2021-02-01T18:24:00Z">
              <w:r w:rsidRPr="0047366E">
                <w:t>0</w:t>
              </w:r>
              <w:r>
                <w:t>.</w:t>
              </w:r>
              <w:r w:rsidRPr="0047366E">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76AB5E" w14:textId="14F4E59D" w:rsidR="004A5353" w:rsidRPr="00DD69E8" w:rsidRDefault="004A5353" w:rsidP="004A5353">
            <w:pPr>
              <w:pStyle w:val="TAC"/>
              <w:rPr>
                <w:ins w:id="1782" w:author="Petter Karlsson" w:date="2021-02-01T18:11:00Z"/>
              </w:rPr>
            </w:pPr>
            <w:ins w:id="1783" w:author="Petter Karlsson" w:date="2021-02-01T18:24:00Z">
              <w:r w:rsidRPr="0047366E">
                <w:t>22</w:t>
              </w:r>
              <w:r>
                <w:t>.</w:t>
              </w:r>
              <w:r w:rsidRPr="0047366E">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C991CA1" w14:textId="75FD4E26" w:rsidR="004A5353" w:rsidRPr="00DD69E8" w:rsidRDefault="004A5353" w:rsidP="004A5353">
            <w:pPr>
              <w:pStyle w:val="TAC"/>
              <w:rPr>
                <w:ins w:id="1784" w:author="Petter Karlsson" w:date="2021-02-01T18:11:00Z"/>
              </w:rPr>
            </w:pPr>
            <w:ins w:id="1785"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BFA0B" w14:textId="0E7E64CE" w:rsidR="004A5353" w:rsidRPr="00DD69E8" w:rsidRDefault="004A5353" w:rsidP="004A5353">
            <w:pPr>
              <w:pStyle w:val="TAC"/>
              <w:rPr>
                <w:ins w:id="1786" w:author="Petter Karlsson" w:date="2021-02-01T18:11:00Z"/>
              </w:rPr>
            </w:pPr>
            <w:ins w:id="1787"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4629F" w14:textId="3F69F412" w:rsidR="004A5353" w:rsidRPr="00DD69E8" w:rsidRDefault="004A5353" w:rsidP="004A5353">
            <w:pPr>
              <w:pStyle w:val="TAC"/>
              <w:rPr>
                <w:ins w:id="1788" w:author="Petter Karlsson" w:date="2021-02-01T18:11:00Z"/>
              </w:rPr>
            </w:pPr>
            <w:ins w:id="1789" w:author="Petter Karlsson" w:date="2021-02-01T18:24:00Z">
              <w:r w:rsidRPr="0047366E">
                <w:t>19</w:t>
              </w:r>
              <w:r>
                <w:t>.</w:t>
              </w:r>
              <w:r w:rsidRPr="0047366E">
                <w:t>3</w:t>
              </w:r>
            </w:ins>
          </w:p>
        </w:tc>
      </w:tr>
      <w:tr w:rsidR="004A5353" w:rsidRPr="00DD69E8" w14:paraId="7060BE98" w14:textId="77777777" w:rsidTr="00F25B5A">
        <w:trPr>
          <w:ins w:id="1790"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ACA7368" w14:textId="77777777" w:rsidR="004A5353" w:rsidRPr="00DD69E8" w:rsidRDefault="004A5353" w:rsidP="004A5353">
            <w:pPr>
              <w:pStyle w:val="TAC"/>
              <w:rPr>
                <w:ins w:id="1791" w:author="Petter Karlsson" w:date="2021-02-01T18:11:00Z"/>
              </w:rPr>
            </w:pPr>
            <w:ins w:id="1792" w:author="Petter Karlsson" w:date="2021-02-01T18:11:00Z">
              <w:r>
                <w:t>20</w:t>
              </w:r>
            </w:ins>
          </w:p>
        </w:tc>
        <w:tc>
          <w:tcPr>
            <w:tcW w:w="709" w:type="dxa"/>
            <w:tcBorders>
              <w:top w:val="single" w:sz="4" w:space="0" w:color="auto"/>
              <w:left w:val="single" w:sz="4" w:space="0" w:color="auto"/>
              <w:bottom w:val="single" w:sz="4" w:space="0" w:color="auto"/>
              <w:right w:val="single" w:sz="4" w:space="0" w:color="auto"/>
            </w:tcBorders>
          </w:tcPr>
          <w:p w14:paraId="53BA3233" w14:textId="4CAA38BF" w:rsidR="004A5353" w:rsidRPr="00DD69E8" w:rsidRDefault="004A5353" w:rsidP="004A5353">
            <w:pPr>
              <w:pStyle w:val="TAC"/>
              <w:rPr>
                <w:ins w:id="1793" w:author="Petter Karlsson" w:date="2021-02-01T18:11:00Z"/>
              </w:rPr>
            </w:pPr>
            <w:ins w:id="1794" w:author="Petter Karlsson" w:date="2021-02-01T18:24:00Z">
              <w:r w:rsidRPr="0047366E">
                <w:t>0</w:t>
              </w:r>
              <w:r>
                <w:t>.</w:t>
              </w:r>
              <w:r w:rsidRPr="0047366E">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4AB11" w14:textId="48E06FCC" w:rsidR="004A5353" w:rsidRPr="00DD69E8" w:rsidRDefault="004A5353" w:rsidP="004A5353">
            <w:pPr>
              <w:pStyle w:val="TAC"/>
              <w:rPr>
                <w:ins w:id="1795" w:author="Petter Karlsson" w:date="2021-02-01T18:11:00Z"/>
              </w:rPr>
            </w:pPr>
            <w:ins w:id="1796" w:author="Petter Karlsson" w:date="2021-02-01T18:24:00Z">
              <w:r w:rsidRPr="0047366E">
                <w:t>22</w:t>
              </w:r>
              <w:r>
                <w:t>.</w:t>
              </w:r>
              <w:r w:rsidRPr="0047366E">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EC36B29" w14:textId="29A103D1" w:rsidR="004A5353" w:rsidRPr="00DD69E8" w:rsidRDefault="004A5353" w:rsidP="004A5353">
            <w:pPr>
              <w:pStyle w:val="TAC"/>
              <w:rPr>
                <w:ins w:id="1797" w:author="Petter Karlsson" w:date="2021-02-01T18:11:00Z"/>
              </w:rPr>
            </w:pPr>
            <w:ins w:id="1798"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308BE" w14:textId="53FDCD97" w:rsidR="004A5353" w:rsidRPr="00DD69E8" w:rsidRDefault="004A5353" w:rsidP="004A5353">
            <w:pPr>
              <w:pStyle w:val="TAC"/>
              <w:rPr>
                <w:ins w:id="1799" w:author="Petter Karlsson" w:date="2021-02-01T18:11:00Z"/>
              </w:rPr>
            </w:pPr>
            <w:ins w:id="1800"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33CCF" w14:textId="022D152D" w:rsidR="004A5353" w:rsidRPr="00DD69E8" w:rsidRDefault="004A5353" w:rsidP="004A5353">
            <w:pPr>
              <w:pStyle w:val="TAC"/>
              <w:rPr>
                <w:ins w:id="1801" w:author="Petter Karlsson" w:date="2021-02-01T18:11:00Z"/>
              </w:rPr>
            </w:pPr>
            <w:ins w:id="1802" w:author="Petter Karlsson" w:date="2021-02-01T18:24:00Z">
              <w:r w:rsidRPr="0047366E">
                <w:t>19</w:t>
              </w:r>
              <w:r>
                <w:t>.</w:t>
              </w:r>
              <w:r w:rsidRPr="0047366E">
                <w:t>3</w:t>
              </w:r>
            </w:ins>
          </w:p>
        </w:tc>
      </w:tr>
      <w:tr w:rsidR="004A5353" w:rsidRPr="00DD69E8" w14:paraId="5507DB10" w14:textId="77777777" w:rsidTr="00F25B5A">
        <w:trPr>
          <w:ins w:id="1803"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A7CAE8D" w14:textId="77777777" w:rsidR="004A5353" w:rsidRPr="00DD69E8" w:rsidRDefault="004A5353" w:rsidP="004A5353">
            <w:pPr>
              <w:pStyle w:val="TAC"/>
              <w:rPr>
                <w:ins w:id="1804" w:author="Petter Karlsson" w:date="2021-02-01T18:11:00Z"/>
              </w:rPr>
            </w:pPr>
            <w:ins w:id="1805" w:author="Petter Karlsson" w:date="2021-02-01T18:11:00Z">
              <w:r>
                <w:t>21</w:t>
              </w:r>
            </w:ins>
          </w:p>
        </w:tc>
        <w:tc>
          <w:tcPr>
            <w:tcW w:w="709" w:type="dxa"/>
            <w:tcBorders>
              <w:top w:val="single" w:sz="4" w:space="0" w:color="auto"/>
              <w:left w:val="single" w:sz="4" w:space="0" w:color="auto"/>
              <w:bottom w:val="single" w:sz="4" w:space="0" w:color="auto"/>
              <w:right w:val="single" w:sz="4" w:space="0" w:color="auto"/>
            </w:tcBorders>
          </w:tcPr>
          <w:p w14:paraId="2C412F44" w14:textId="14B6CF46" w:rsidR="004A5353" w:rsidRPr="00DD69E8" w:rsidRDefault="004A5353" w:rsidP="004A5353">
            <w:pPr>
              <w:pStyle w:val="TAC"/>
              <w:rPr>
                <w:ins w:id="1806" w:author="Petter Karlsson" w:date="2021-02-01T18:11:00Z"/>
              </w:rPr>
            </w:pPr>
            <w:ins w:id="1807" w:author="Petter Karlsson" w:date="2021-02-01T18:24:00Z">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F0796" w14:textId="7A62376C" w:rsidR="004A5353" w:rsidRPr="00DD69E8" w:rsidRDefault="004A5353" w:rsidP="004A5353">
            <w:pPr>
              <w:pStyle w:val="TAC"/>
              <w:rPr>
                <w:ins w:id="1808" w:author="Petter Karlsson" w:date="2021-02-01T18:11:00Z"/>
              </w:rPr>
            </w:pPr>
            <w:ins w:id="1809" w:author="Petter Karlsson" w:date="2021-02-01T18:24:00Z">
              <w:r w:rsidRPr="0047366E">
                <w:t>21</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A92F50F" w14:textId="6B056C78" w:rsidR="004A5353" w:rsidRPr="00DD69E8" w:rsidRDefault="004A5353" w:rsidP="004A5353">
            <w:pPr>
              <w:pStyle w:val="TAC"/>
              <w:rPr>
                <w:ins w:id="1810" w:author="Petter Karlsson" w:date="2021-02-01T18:11:00Z"/>
              </w:rPr>
            </w:pPr>
            <w:ins w:id="1811"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D02C0D" w14:textId="27BE20B0" w:rsidR="004A5353" w:rsidRPr="00DD69E8" w:rsidRDefault="004A5353" w:rsidP="004A5353">
            <w:pPr>
              <w:pStyle w:val="TAC"/>
              <w:rPr>
                <w:ins w:id="1812" w:author="Petter Karlsson" w:date="2021-02-01T18:11:00Z"/>
              </w:rPr>
            </w:pPr>
            <w:ins w:id="1813"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69BE9" w14:textId="3943C172" w:rsidR="004A5353" w:rsidRPr="00DD69E8" w:rsidRDefault="004A5353" w:rsidP="004A5353">
            <w:pPr>
              <w:pStyle w:val="TAC"/>
              <w:rPr>
                <w:ins w:id="1814" w:author="Petter Karlsson" w:date="2021-02-01T18:11:00Z"/>
              </w:rPr>
            </w:pPr>
            <w:ins w:id="1815" w:author="Petter Karlsson" w:date="2021-02-01T18:24:00Z">
              <w:r w:rsidRPr="0047366E">
                <w:t>17</w:t>
              </w:r>
              <w:r>
                <w:t>.</w:t>
              </w:r>
              <w:r w:rsidRPr="0047366E">
                <w:t>8</w:t>
              </w:r>
            </w:ins>
          </w:p>
        </w:tc>
      </w:tr>
      <w:tr w:rsidR="004A5353" w:rsidRPr="00DD69E8" w14:paraId="71DAE5CA" w14:textId="77777777" w:rsidTr="00F25B5A">
        <w:trPr>
          <w:ins w:id="1816"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96BE619" w14:textId="77777777" w:rsidR="004A5353" w:rsidRPr="00DD69E8" w:rsidRDefault="004A5353" w:rsidP="004A5353">
            <w:pPr>
              <w:pStyle w:val="TAC"/>
              <w:rPr>
                <w:ins w:id="1817" w:author="Petter Karlsson" w:date="2021-02-01T18:11:00Z"/>
              </w:rPr>
            </w:pPr>
            <w:ins w:id="1818" w:author="Petter Karlsson" w:date="2021-02-01T18:11:00Z">
              <w:r>
                <w:t>22</w:t>
              </w:r>
            </w:ins>
          </w:p>
        </w:tc>
        <w:tc>
          <w:tcPr>
            <w:tcW w:w="709" w:type="dxa"/>
            <w:tcBorders>
              <w:top w:val="single" w:sz="4" w:space="0" w:color="auto"/>
              <w:left w:val="single" w:sz="4" w:space="0" w:color="auto"/>
              <w:bottom w:val="single" w:sz="4" w:space="0" w:color="auto"/>
              <w:right w:val="single" w:sz="4" w:space="0" w:color="auto"/>
            </w:tcBorders>
          </w:tcPr>
          <w:p w14:paraId="2B6709DA" w14:textId="418B3BE2" w:rsidR="004A5353" w:rsidRPr="00DD69E8" w:rsidRDefault="004A5353" w:rsidP="004A5353">
            <w:pPr>
              <w:pStyle w:val="TAC"/>
              <w:rPr>
                <w:ins w:id="1819" w:author="Petter Karlsson" w:date="2021-02-01T18:11:00Z"/>
              </w:rPr>
            </w:pPr>
            <w:ins w:id="1820" w:author="Petter Karlsson" w:date="2021-02-01T18:24:00Z">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1AF96" w14:textId="5EE3E505" w:rsidR="004A5353" w:rsidRPr="00DD69E8" w:rsidRDefault="004A5353" w:rsidP="004A5353">
            <w:pPr>
              <w:pStyle w:val="TAC"/>
              <w:rPr>
                <w:ins w:id="1821" w:author="Petter Karlsson" w:date="2021-02-01T18:11:00Z"/>
              </w:rPr>
            </w:pPr>
            <w:ins w:id="1822" w:author="Petter Karlsson" w:date="2021-02-01T18:24:00Z">
              <w:r w:rsidRPr="0047366E">
                <w:t>21</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4E9DA99" w14:textId="11E8C865" w:rsidR="004A5353" w:rsidRPr="00DD69E8" w:rsidRDefault="004A5353" w:rsidP="004A5353">
            <w:pPr>
              <w:pStyle w:val="TAC"/>
              <w:rPr>
                <w:ins w:id="1823" w:author="Petter Karlsson" w:date="2021-02-01T18:11:00Z"/>
              </w:rPr>
            </w:pPr>
            <w:ins w:id="1824"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3CF89" w14:textId="38305701" w:rsidR="004A5353" w:rsidRPr="00DD69E8" w:rsidRDefault="004A5353" w:rsidP="004A5353">
            <w:pPr>
              <w:pStyle w:val="TAC"/>
              <w:rPr>
                <w:ins w:id="1825" w:author="Petter Karlsson" w:date="2021-02-01T18:11:00Z"/>
              </w:rPr>
            </w:pPr>
            <w:ins w:id="1826"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ED9E32" w14:textId="106514F3" w:rsidR="004A5353" w:rsidRPr="00DD69E8" w:rsidRDefault="004A5353" w:rsidP="004A5353">
            <w:pPr>
              <w:pStyle w:val="TAC"/>
              <w:rPr>
                <w:ins w:id="1827" w:author="Petter Karlsson" w:date="2021-02-01T18:11:00Z"/>
              </w:rPr>
            </w:pPr>
            <w:ins w:id="1828" w:author="Petter Karlsson" w:date="2021-02-01T18:24:00Z">
              <w:r w:rsidRPr="0047366E">
                <w:t>17</w:t>
              </w:r>
              <w:r>
                <w:t>.</w:t>
              </w:r>
              <w:r w:rsidRPr="0047366E">
                <w:t>8</w:t>
              </w:r>
            </w:ins>
          </w:p>
        </w:tc>
      </w:tr>
      <w:tr w:rsidR="004A5353" w:rsidRPr="00DD69E8" w14:paraId="51B85B3D" w14:textId="77777777" w:rsidTr="00F25B5A">
        <w:trPr>
          <w:ins w:id="1829"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5AE5983" w14:textId="77777777" w:rsidR="004A5353" w:rsidRPr="00DD69E8" w:rsidRDefault="004A5353" w:rsidP="004A5353">
            <w:pPr>
              <w:pStyle w:val="TAC"/>
              <w:rPr>
                <w:ins w:id="1830" w:author="Petter Karlsson" w:date="2021-02-01T18:11:00Z"/>
              </w:rPr>
            </w:pPr>
            <w:ins w:id="1831" w:author="Petter Karlsson" w:date="2021-02-01T18:11:00Z">
              <w:r>
                <w:t>23</w:t>
              </w:r>
            </w:ins>
          </w:p>
        </w:tc>
        <w:tc>
          <w:tcPr>
            <w:tcW w:w="709" w:type="dxa"/>
            <w:tcBorders>
              <w:top w:val="single" w:sz="4" w:space="0" w:color="auto"/>
              <w:left w:val="single" w:sz="4" w:space="0" w:color="auto"/>
              <w:bottom w:val="single" w:sz="4" w:space="0" w:color="auto"/>
              <w:right w:val="single" w:sz="4" w:space="0" w:color="auto"/>
            </w:tcBorders>
          </w:tcPr>
          <w:p w14:paraId="3CACDC6B" w14:textId="01978500" w:rsidR="004A5353" w:rsidRPr="00DD69E8" w:rsidRDefault="004A5353" w:rsidP="004A5353">
            <w:pPr>
              <w:pStyle w:val="TAC"/>
              <w:rPr>
                <w:ins w:id="1832" w:author="Petter Karlsson" w:date="2021-02-01T18:11:00Z"/>
              </w:rPr>
            </w:pPr>
            <w:ins w:id="1833" w:author="Petter Karlsson" w:date="2021-02-01T18:24:00Z">
              <w:r w:rsidRPr="0047366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0C904" w14:textId="3386A2BB" w:rsidR="004A5353" w:rsidRPr="00DD69E8" w:rsidRDefault="004A5353" w:rsidP="004A5353">
            <w:pPr>
              <w:pStyle w:val="TAC"/>
              <w:rPr>
                <w:ins w:id="1834" w:author="Petter Karlsson" w:date="2021-02-01T18:11:00Z"/>
              </w:rPr>
            </w:pPr>
            <w:ins w:id="1835" w:author="Petter Karlsson" w:date="2021-02-01T18:24:00Z">
              <w:r w:rsidRPr="0047366E">
                <w:t>22</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37C779F" w14:textId="42783216" w:rsidR="004A5353" w:rsidRPr="00DD69E8" w:rsidRDefault="004A5353" w:rsidP="004A5353">
            <w:pPr>
              <w:pStyle w:val="TAC"/>
              <w:rPr>
                <w:ins w:id="1836" w:author="Petter Karlsson" w:date="2021-02-01T18:11:00Z"/>
              </w:rPr>
            </w:pPr>
            <w:ins w:id="1837"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05C814" w14:textId="0E47CD48" w:rsidR="004A5353" w:rsidRPr="00DD69E8" w:rsidRDefault="004A5353" w:rsidP="004A5353">
            <w:pPr>
              <w:pStyle w:val="TAC"/>
              <w:rPr>
                <w:ins w:id="1838" w:author="Petter Karlsson" w:date="2021-02-01T18:11:00Z"/>
              </w:rPr>
            </w:pPr>
            <w:ins w:id="1839"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9A5BE" w14:textId="1C7B64F0" w:rsidR="004A5353" w:rsidRPr="00DD69E8" w:rsidRDefault="004A5353" w:rsidP="004A5353">
            <w:pPr>
              <w:pStyle w:val="TAC"/>
              <w:rPr>
                <w:ins w:id="1840" w:author="Petter Karlsson" w:date="2021-02-01T18:11:00Z"/>
              </w:rPr>
            </w:pPr>
            <w:ins w:id="1841" w:author="Petter Karlsson" w:date="2021-02-01T18:24:00Z">
              <w:r w:rsidRPr="0047366E">
                <w:t>18</w:t>
              </w:r>
              <w:r>
                <w:t>.</w:t>
              </w:r>
              <w:r w:rsidRPr="0047366E">
                <w:t>8</w:t>
              </w:r>
            </w:ins>
          </w:p>
        </w:tc>
      </w:tr>
      <w:tr w:rsidR="004A5353" w:rsidRPr="00DD69E8" w14:paraId="34AE71B3" w14:textId="77777777" w:rsidTr="00F25B5A">
        <w:trPr>
          <w:ins w:id="1842"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8911EAF" w14:textId="77777777" w:rsidR="004A5353" w:rsidRDefault="004A5353" w:rsidP="004A5353">
            <w:pPr>
              <w:pStyle w:val="TAC"/>
              <w:rPr>
                <w:ins w:id="1843" w:author="Petter Karlsson" w:date="2021-02-01T18:11:00Z"/>
              </w:rPr>
            </w:pPr>
            <w:ins w:id="1844" w:author="Petter Karlsson" w:date="2021-02-01T18:11:00Z">
              <w:r>
                <w:t>24</w:t>
              </w:r>
            </w:ins>
          </w:p>
        </w:tc>
        <w:tc>
          <w:tcPr>
            <w:tcW w:w="709" w:type="dxa"/>
            <w:tcBorders>
              <w:top w:val="single" w:sz="4" w:space="0" w:color="auto"/>
              <w:left w:val="single" w:sz="4" w:space="0" w:color="auto"/>
              <w:bottom w:val="single" w:sz="4" w:space="0" w:color="auto"/>
              <w:right w:val="single" w:sz="4" w:space="0" w:color="auto"/>
            </w:tcBorders>
          </w:tcPr>
          <w:p w14:paraId="6252EC26" w14:textId="3EF99D0C" w:rsidR="004A5353" w:rsidRPr="00DD69E8" w:rsidRDefault="004A5353" w:rsidP="004A5353">
            <w:pPr>
              <w:pStyle w:val="TAC"/>
              <w:rPr>
                <w:ins w:id="1845" w:author="Petter Karlsson" w:date="2021-02-01T18:11:00Z"/>
              </w:rPr>
            </w:pPr>
            <w:ins w:id="1846" w:author="Petter Karlsson" w:date="2021-02-01T18:24:00Z">
              <w:r w:rsidRPr="0047366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A6013" w14:textId="48F8F815" w:rsidR="004A5353" w:rsidRPr="00DD69E8" w:rsidRDefault="004A5353" w:rsidP="004A5353">
            <w:pPr>
              <w:pStyle w:val="TAC"/>
              <w:rPr>
                <w:ins w:id="1847" w:author="Petter Karlsson" w:date="2021-02-01T18:11:00Z"/>
              </w:rPr>
            </w:pPr>
            <w:ins w:id="1848" w:author="Petter Karlsson" w:date="2021-02-01T18:24:00Z">
              <w:r w:rsidRPr="0047366E">
                <w:t>22</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4846C74" w14:textId="71F96CA9" w:rsidR="004A5353" w:rsidRPr="00DD69E8" w:rsidRDefault="004A5353" w:rsidP="004A5353">
            <w:pPr>
              <w:pStyle w:val="TAC"/>
              <w:rPr>
                <w:ins w:id="1849" w:author="Petter Karlsson" w:date="2021-02-01T18:11:00Z"/>
              </w:rPr>
            </w:pPr>
            <w:ins w:id="1850"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176C8" w14:textId="5BE2CA20" w:rsidR="004A5353" w:rsidRPr="00DD69E8" w:rsidRDefault="004A5353" w:rsidP="004A5353">
            <w:pPr>
              <w:pStyle w:val="TAC"/>
              <w:rPr>
                <w:ins w:id="1851" w:author="Petter Karlsson" w:date="2021-02-01T18:11:00Z"/>
              </w:rPr>
            </w:pPr>
            <w:ins w:id="1852"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76ABEE" w14:textId="58D9562B" w:rsidR="004A5353" w:rsidRPr="00DD69E8" w:rsidRDefault="004A5353" w:rsidP="004A5353">
            <w:pPr>
              <w:pStyle w:val="TAC"/>
              <w:rPr>
                <w:ins w:id="1853" w:author="Petter Karlsson" w:date="2021-02-01T18:11:00Z"/>
              </w:rPr>
            </w:pPr>
            <w:ins w:id="1854" w:author="Petter Karlsson" w:date="2021-02-01T18:24:00Z">
              <w:r w:rsidRPr="0047366E">
                <w:t>18</w:t>
              </w:r>
              <w:r>
                <w:t>.</w:t>
              </w:r>
              <w:r w:rsidRPr="0047366E">
                <w:t>8</w:t>
              </w:r>
            </w:ins>
          </w:p>
        </w:tc>
      </w:tr>
      <w:tr w:rsidR="004A5353" w:rsidRPr="00DD69E8" w14:paraId="5FE59484" w14:textId="77777777" w:rsidTr="00F25B5A">
        <w:trPr>
          <w:ins w:id="1855"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34CA843" w14:textId="77777777" w:rsidR="004A5353" w:rsidRDefault="004A5353" w:rsidP="004A5353">
            <w:pPr>
              <w:pStyle w:val="TAC"/>
              <w:rPr>
                <w:ins w:id="1856" w:author="Petter Karlsson" w:date="2021-02-01T18:11:00Z"/>
              </w:rPr>
            </w:pPr>
            <w:ins w:id="1857" w:author="Petter Karlsson" w:date="2021-02-01T18:11:00Z">
              <w:r>
                <w:t>25</w:t>
              </w:r>
            </w:ins>
          </w:p>
        </w:tc>
        <w:tc>
          <w:tcPr>
            <w:tcW w:w="709" w:type="dxa"/>
            <w:tcBorders>
              <w:top w:val="single" w:sz="4" w:space="0" w:color="auto"/>
              <w:left w:val="single" w:sz="4" w:space="0" w:color="auto"/>
              <w:bottom w:val="single" w:sz="4" w:space="0" w:color="auto"/>
              <w:right w:val="single" w:sz="4" w:space="0" w:color="auto"/>
            </w:tcBorders>
          </w:tcPr>
          <w:p w14:paraId="4EDFC9B6" w14:textId="3276023C" w:rsidR="004A5353" w:rsidRPr="00DD69E8" w:rsidRDefault="004A5353" w:rsidP="004A5353">
            <w:pPr>
              <w:pStyle w:val="TAC"/>
              <w:rPr>
                <w:ins w:id="1858" w:author="Petter Karlsson" w:date="2021-02-01T18:11:00Z"/>
              </w:rPr>
            </w:pPr>
            <w:ins w:id="1859" w:author="Petter Karlsson" w:date="2021-02-01T18:24:00Z">
              <w:r w:rsidRPr="0047366E">
                <w:t>0</w:t>
              </w:r>
              <w:r>
                <w:t>.</w:t>
              </w:r>
              <w:r w:rsidRPr="0047366E">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4A2DDF" w14:textId="6A2EA242" w:rsidR="004A5353" w:rsidRPr="00DD69E8" w:rsidRDefault="004A5353" w:rsidP="004A5353">
            <w:pPr>
              <w:pStyle w:val="TAC"/>
              <w:rPr>
                <w:ins w:id="1860" w:author="Petter Karlsson" w:date="2021-02-01T18:11:00Z"/>
              </w:rPr>
            </w:pPr>
            <w:ins w:id="1861" w:author="Petter Karlsson" w:date="2021-02-01T18:24:00Z">
              <w:r w:rsidRPr="0047366E">
                <w:t>22</w:t>
              </w:r>
              <w:r>
                <w:t>.</w:t>
              </w:r>
              <w:r w:rsidRPr="0047366E">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ACEAD4A" w14:textId="00011894" w:rsidR="004A5353" w:rsidRPr="00DD69E8" w:rsidRDefault="004A5353" w:rsidP="004A5353">
            <w:pPr>
              <w:pStyle w:val="TAC"/>
              <w:rPr>
                <w:ins w:id="1862" w:author="Petter Karlsson" w:date="2021-02-01T18:11:00Z"/>
              </w:rPr>
            </w:pPr>
            <w:ins w:id="1863"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DAAB4D" w14:textId="5E11964C" w:rsidR="004A5353" w:rsidRPr="00DD69E8" w:rsidRDefault="004A5353" w:rsidP="004A5353">
            <w:pPr>
              <w:pStyle w:val="TAC"/>
              <w:rPr>
                <w:ins w:id="1864" w:author="Petter Karlsson" w:date="2021-02-01T18:11:00Z"/>
              </w:rPr>
            </w:pPr>
            <w:ins w:id="1865"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A8463" w14:textId="4D8F9C10" w:rsidR="004A5353" w:rsidRPr="00DD69E8" w:rsidRDefault="004A5353" w:rsidP="004A5353">
            <w:pPr>
              <w:pStyle w:val="TAC"/>
              <w:rPr>
                <w:ins w:id="1866" w:author="Petter Karlsson" w:date="2021-02-01T18:11:00Z"/>
              </w:rPr>
            </w:pPr>
            <w:ins w:id="1867" w:author="Petter Karlsson" w:date="2021-02-01T18:24:00Z">
              <w:r w:rsidRPr="0047366E">
                <w:t>19</w:t>
              </w:r>
              <w:r>
                <w:t>.</w:t>
              </w:r>
              <w:r w:rsidRPr="0047366E">
                <w:t>3</w:t>
              </w:r>
            </w:ins>
          </w:p>
        </w:tc>
      </w:tr>
      <w:tr w:rsidR="004A5353" w:rsidRPr="00DD69E8" w14:paraId="29D562FE" w14:textId="77777777" w:rsidTr="00F25B5A">
        <w:trPr>
          <w:ins w:id="1868"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057F81E5" w14:textId="77777777" w:rsidR="004A5353" w:rsidRDefault="004A5353" w:rsidP="004A5353">
            <w:pPr>
              <w:pStyle w:val="TAC"/>
              <w:rPr>
                <w:ins w:id="1869" w:author="Petter Karlsson" w:date="2021-02-01T18:11:00Z"/>
              </w:rPr>
            </w:pPr>
            <w:ins w:id="1870" w:author="Petter Karlsson" w:date="2021-02-01T18:11:00Z">
              <w:r>
                <w:t>26</w:t>
              </w:r>
            </w:ins>
          </w:p>
        </w:tc>
        <w:tc>
          <w:tcPr>
            <w:tcW w:w="709" w:type="dxa"/>
            <w:tcBorders>
              <w:top w:val="single" w:sz="4" w:space="0" w:color="auto"/>
              <w:left w:val="single" w:sz="4" w:space="0" w:color="auto"/>
              <w:bottom w:val="single" w:sz="4" w:space="0" w:color="auto"/>
              <w:right w:val="single" w:sz="4" w:space="0" w:color="auto"/>
            </w:tcBorders>
          </w:tcPr>
          <w:p w14:paraId="07A6DDED" w14:textId="010BAD75" w:rsidR="004A5353" w:rsidRPr="00DD69E8" w:rsidRDefault="004A5353" w:rsidP="004A5353">
            <w:pPr>
              <w:pStyle w:val="TAC"/>
              <w:rPr>
                <w:ins w:id="1871" w:author="Petter Karlsson" w:date="2021-02-01T18:11:00Z"/>
              </w:rPr>
            </w:pPr>
            <w:ins w:id="1872" w:author="Petter Karlsson" w:date="2021-02-01T18:24:00Z">
              <w:r w:rsidRPr="0047366E">
                <w:t>0</w:t>
              </w:r>
              <w:r>
                <w:t>.</w:t>
              </w:r>
              <w:r w:rsidRPr="0047366E">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C7543" w14:textId="77E1BB30" w:rsidR="004A5353" w:rsidRPr="00DD69E8" w:rsidRDefault="004A5353" w:rsidP="004A5353">
            <w:pPr>
              <w:pStyle w:val="TAC"/>
              <w:rPr>
                <w:ins w:id="1873" w:author="Petter Karlsson" w:date="2021-02-01T18:11:00Z"/>
              </w:rPr>
            </w:pPr>
            <w:ins w:id="1874" w:author="Petter Karlsson" w:date="2021-02-01T18:24:00Z">
              <w:r w:rsidRPr="0047366E">
                <w:t>22</w:t>
              </w:r>
              <w:r>
                <w:t>.</w:t>
              </w:r>
              <w:r w:rsidRPr="0047366E">
                <w:t>5</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84B4C9A" w14:textId="3AE9DDE6" w:rsidR="004A5353" w:rsidRPr="00DD69E8" w:rsidRDefault="004A5353" w:rsidP="004A5353">
            <w:pPr>
              <w:pStyle w:val="TAC"/>
              <w:rPr>
                <w:ins w:id="1875" w:author="Petter Karlsson" w:date="2021-02-01T18:11:00Z"/>
              </w:rPr>
            </w:pPr>
            <w:ins w:id="1876"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691CD" w14:textId="4BAFE22B" w:rsidR="004A5353" w:rsidRPr="00DD69E8" w:rsidRDefault="004A5353" w:rsidP="004A5353">
            <w:pPr>
              <w:pStyle w:val="TAC"/>
              <w:rPr>
                <w:ins w:id="1877" w:author="Petter Karlsson" w:date="2021-02-01T18:11:00Z"/>
              </w:rPr>
            </w:pPr>
            <w:ins w:id="1878"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D447DA" w14:textId="33B0CBFB" w:rsidR="004A5353" w:rsidRPr="00DD69E8" w:rsidRDefault="004A5353" w:rsidP="004A5353">
            <w:pPr>
              <w:pStyle w:val="TAC"/>
              <w:rPr>
                <w:ins w:id="1879" w:author="Petter Karlsson" w:date="2021-02-01T18:11:00Z"/>
              </w:rPr>
            </w:pPr>
            <w:ins w:id="1880" w:author="Petter Karlsson" w:date="2021-02-01T18:24:00Z">
              <w:r w:rsidRPr="0047366E">
                <w:t>19</w:t>
              </w:r>
              <w:r>
                <w:t>.</w:t>
              </w:r>
              <w:r w:rsidRPr="0047366E">
                <w:t>3</w:t>
              </w:r>
            </w:ins>
          </w:p>
        </w:tc>
      </w:tr>
      <w:tr w:rsidR="004A5353" w:rsidRPr="00DD69E8" w14:paraId="29EEED36" w14:textId="77777777" w:rsidTr="00F25B5A">
        <w:trPr>
          <w:ins w:id="1881"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A437A38" w14:textId="77777777" w:rsidR="004A5353" w:rsidRDefault="004A5353" w:rsidP="004A5353">
            <w:pPr>
              <w:pStyle w:val="TAC"/>
              <w:rPr>
                <w:ins w:id="1882" w:author="Petter Karlsson" w:date="2021-02-01T18:11:00Z"/>
              </w:rPr>
            </w:pPr>
            <w:ins w:id="1883" w:author="Petter Karlsson" w:date="2021-02-01T18:11:00Z">
              <w:r>
                <w:t>27</w:t>
              </w:r>
            </w:ins>
          </w:p>
        </w:tc>
        <w:tc>
          <w:tcPr>
            <w:tcW w:w="709" w:type="dxa"/>
            <w:tcBorders>
              <w:top w:val="single" w:sz="4" w:space="0" w:color="auto"/>
              <w:left w:val="single" w:sz="4" w:space="0" w:color="auto"/>
              <w:bottom w:val="single" w:sz="4" w:space="0" w:color="auto"/>
              <w:right w:val="single" w:sz="4" w:space="0" w:color="auto"/>
            </w:tcBorders>
          </w:tcPr>
          <w:p w14:paraId="09B4AF48" w14:textId="787334E4" w:rsidR="004A5353" w:rsidRPr="00DD69E8" w:rsidRDefault="004A5353" w:rsidP="004A5353">
            <w:pPr>
              <w:pStyle w:val="TAC"/>
              <w:rPr>
                <w:ins w:id="1884" w:author="Petter Karlsson" w:date="2021-02-01T18:11:00Z"/>
              </w:rPr>
            </w:pPr>
            <w:ins w:id="1885" w:author="Petter Karlsson" w:date="2021-02-01T18:24:00Z">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51739" w14:textId="071ADFA1" w:rsidR="004A5353" w:rsidRPr="00DD69E8" w:rsidRDefault="004A5353" w:rsidP="004A5353">
            <w:pPr>
              <w:pStyle w:val="TAC"/>
              <w:rPr>
                <w:ins w:id="1886" w:author="Petter Karlsson" w:date="2021-02-01T18:11:00Z"/>
              </w:rPr>
            </w:pPr>
            <w:ins w:id="1887" w:author="Petter Karlsson" w:date="2021-02-01T18:24:00Z">
              <w:r w:rsidRPr="0047366E">
                <w:t>21</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548DD26" w14:textId="38D1C839" w:rsidR="004A5353" w:rsidRPr="00DD69E8" w:rsidRDefault="004A5353" w:rsidP="004A5353">
            <w:pPr>
              <w:pStyle w:val="TAC"/>
              <w:rPr>
                <w:ins w:id="1888" w:author="Petter Karlsson" w:date="2021-02-01T18:11:00Z"/>
              </w:rPr>
            </w:pPr>
            <w:ins w:id="1889"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89C99" w14:textId="55BDF5C7" w:rsidR="004A5353" w:rsidRPr="00DD69E8" w:rsidRDefault="004A5353" w:rsidP="004A5353">
            <w:pPr>
              <w:pStyle w:val="TAC"/>
              <w:rPr>
                <w:ins w:id="1890" w:author="Petter Karlsson" w:date="2021-02-01T18:11:00Z"/>
              </w:rPr>
            </w:pPr>
            <w:ins w:id="1891"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C7058" w14:textId="2C7F47BD" w:rsidR="004A5353" w:rsidRPr="00DD69E8" w:rsidRDefault="004A5353" w:rsidP="004A5353">
            <w:pPr>
              <w:pStyle w:val="TAC"/>
              <w:rPr>
                <w:ins w:id="1892" w:author="Petter Karlsson" w:date="2021-02-01T18:11:00Z"/>
              </w:rPr>
            </w:pPr>
            <w:ins w:id="1893" w:author="Petter Karlsson" w:date="2021-02-01T18:24:00Z">
              <w:r w:rsidRPr="0047366E">
                <w:t>17</w:t>
              </w:r>
              <w:r>
                <w:t>.</w:t>
              </w:r>
              <w:r w:rsidRPr="0047366E">
                <w:t>8</w:t>
              </w:r>
            </w:ins>
          </w:p>
        </w:tc>
      </w:tr>
      <w:tr w:rsidR="004A5353" w:rsidRPr="00DD69E8" w14:paraId="23726DCB" w14:textId="77777777" w:rsidTr="00F25B5A">
        <w:trPr>
          <w:ins w:id="1894"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4E0EF33A" w14:textId="77777777" w:rsidR="004A5353" w:rsidRDefault="004A5353" w:rsidP="004A5353">
            <w:pPr>
              <w:pStyle w:val="TAC"/>
              <w:rPr>
                <w:ins w:id="1895" w:author="Petter Karlsson" w:date="2021-02-01T18:11:00Z"/>
              </w:rPr>
            </w:pPr>
            <w:ins w:id="1896" w:author="Petter Karlsson" w:date="2021-02-01T18:11:00Z">
              <w:r>
                <w:t>28</w:t>
              </w:r>
            </w:ins>
          </w:p>
        </w:tc>
        <w:tc>
          <w:tcPr>
            <w:tcW w:w="709" w:type="dxa"/>
            <w:tcBorders>
              <w:top w:val="single" w:sz="4" w:space="0" w:color="auto"/>
              <w:left w:val="single" w:sz="4" w:space="0" w:color="auto"/>
              <w:bottom w:val="single" w:sz="4" w:space="0" w:color="auto"/>
              <w:right w:val="single" w:sz="4" w:space="0" w:color="auto"/>
            </w:tcBorders>
          </w:tcPr>
          <w:p w14:paraId="2E95E445" w14:textId="3B3E1F92" w:rsidR="004A5353" w:rsidRPr="00DD69E8" w:rsidRDefault="004A5353" w:rsidP="004A5353">
            <w:pPr>
              <w:pStyle w:val="TAC"/>
              <w:rPr>
                <w:ins w:id="1897" w:author="Petter Karlsson" w:date="2021-02-01T18:11:00Z"/>
              </w:rPr>
            </w:pPr>
            <w:ins w:id="1898" w:author="Petter Karlsson" w:date="2021-02-01T18:24:00Z">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2E9A2" w14:textId="721427EA" w:rsidR="004A5353" w:rsidRPr="00DD69E8" w:rsidRDefault="004A5353" w:rsidP="004A5353">
            <w:pPr>
              <w:pStyle w:val="TAC"/>
              <w:rPr>
                <w:ins w:id="1899" w:author="Petter Karlsson" w:date="2021-02-01T18:11:00Z"/>
              </w:rPr>
            </w:pPr>
            <w:ins w:id="1900" w:author="Petter Karlsson" w:date="2021-02-01T18:24:00Z">
              <w:r w:rsidRPr="0047366E">
                <w:t>21</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8A9B907" w14:textId="2A94AB05" w:rsidR="004A5353" w:rsidRPr="00DD69E8" w:rsidRDefault="004A5353" w:rsidP="004A5353">
            <w:pPr>
              <w:pStyle w:val="TAC"/>
              <w:rPr>
                <w:ins w:id="1901" w:author="Petter Karlsson" w:date="2021-02-01T18:11:00Z"/>
              </w:rPr>
            </w:pPr>
            <w:ins w:id="1902"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C1ED4" w14:textId="375612C5" w:rsidR="004A5353" w:rsidRPr="00DD69E8" w:rsidRDefault="004A5353" w:rsidP="004A5353">
            <w:pPr>
              <w:pStyle w:val="TAC"/>
              <w:rPr>
                <w:ins w:id="1903" w:author="Petter Karlsson" w:date="2021-02-01T18:11:00Z"/>
              </w:rPr>
            </w:pPr>
            <w:ins w:id="1904"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78A53" w14:textId="2B711AE2" w:rsidR="004A5353" w:rsidRPr="00DD69E8" w:rsidRDefault="004A5353" w:rsidP="004A5353">
            <w:pPr>
              <w:pStyle w:val="TAC"/>
              <w:rPr>
                <w:ins w:id="1905" w:author="Petter Karlsson" w:date="2021-02-01T18:11:00Z"/>
              </w:rPr>
            </w:pPr>
            <w:ins w:id="1906" w:author="Petter Karlsson" w:date="2021-02-01T18:24:00Z">
              <w:r w:rsidRPr="0047366E">
                <w:t>17</w:t>
              </w:r>
              <w:r>
                <w:t>.</w:t>
              </w:r>
              <w:r w:rsidRPr="0047366E">
                <w:t>8</w:t>
              </w:r>
            </w:ins>
          </w:p>
        </w:tc>
      </w:tr>
      <w:tr w:rsidR="004A5353" w:rsidRPr="00DD69E8" w14:paraId="4EBF78C4" w14:textId="77777777" w:rsidTr="00F25B5A">
        <w:trPr>
          <w:ins w:id="1907"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77EABDD7" w14:textId="77777777" w:rsidR="004A5353" w:rsidRDefault="004A5353" w:rsidP="004A5353">
            <w:pPr>
              <w:pStyle w:val="TAC"/>
              <w:rPr>
                <w:ins w:id="1908" w:author="Petter Karlsson" w:date="2021-02-01T18:11:00Z"/>
              </w:rPr>
            </w:pPr>
            <w:ins w:id="1909" w:author="Petter Karlsson" w:date="2021-02-01T18:11:00Z">
              <w:r>
                <w:t>29</w:t>
              </w:r>
            </w:ins>
          </w:p>
        </w:tc>
        <w:tc>
          <w:tcPr>
            <w:tcW w:w="709" w:type="dxa"/>
            <w:tcBorders>
              <w:top w:val="single" w:sz="4" w:space="0" w:color="auto"/>
              <w:left w:val="single" w:sz="4" w:space="0" w:color="auto"/>
              <w:bottom w:val="single" w:sz="4" w:space="0" w:color="auto"/>
              <w:right w:val="single" w:sz="4" w:space="0" w:color="auto"/>
            </w:tcBorders>
          </w:tcPr>
          <w:p w14:paraId="0381CAAF" w14:textId="70EA4237" w:rsidR="004A5353" w:rsidRPr="00DD69E8" w:rsidRDefault="004A5353" w:rsidP="004A5353">
            <w:pPr>
              <w:pStyle w:val="TAC"/>
              <w:rPr>
                <w:ins w:id="1910" w:author="Petter Karlsson" w:date="2021-02-01T18:11:00Z"/>
              </w:rPr>
            </w:pPr>
            <w:ins w:id="1911" w:author="Petter Karlsson" w:date="2021-02-01T18:24:00Z">
              <w:r w:rsidRPr="0047366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94C81" w14:textId="69C371B5" w:rsidR="004A5353" w:rsidRPr="00DD69E8" w:rsidRDefault="004A5353" w:rsidP="004A5353">
            <w:pPr>
              <w:pStyle w:val="TAC"/>
              <w:rPr>
                <w:ins w:id="1912" w:author="Petter Karlsson" w:date="2021-02-01T18:11:00Z"/>
              </w:rPr>
            </w:pPr>
            <w:ins w:id="1913" w:author="Petter Karlsson" w:date="2021-02-01T18:24:00Z">
              <w:r w:rsidRPr="0047366E">
                <w:t>22</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808BBCC" w14:textId="0E42E714" w:rsidR="004A5353" w:rsidRPr="00DD69E8" w:rsidRDefault="004A5353" w:rsidP="004A5353">
            <w:pPr>
              <w:pStyle w:val="TAC"/>
              <w:rPr>
                <w:ins w:id="1914" w:author="Petter Karlsson" w:date="2021-02-01T18:11:00Z"/>
              </w:rPr>
            </w:pPr>
            <w:ins w:id="1915"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926CC" w14:textId="37972E73" w:rsidR="004A5353" w:rsidRPr="00DD69E8" w:rsidRDefault="004A5353" w:rsidP="004A5353">
            <w:pPr>
              <w:pStyle w:val="TAC"/>
              <w:rPr>
                <w:ins w:id="1916" w:author="Petter Karlsson" w:date="2021-02-01T18:11:00Z"/>
              </w:rPr>
            </w:pPr>
            <w:ins w:id="1917"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247F6" w14:textId="0123FAB6" w:rsidR="004A5353" w:rsidRPr="00DD69E8" w:rsidRDefault="004A5353" w:rsidP="004A5353">
            <w:pPr>
              <w:pStyle w:val="TAC"/>
              <w:rPr>
                <w:ins w:id="1918" w:author="Petter Karlsson" w:date="2021-02-01T18:11:00Z"/>
              </w:rPr>
            </w:pPr>
            <w:ins w:id="1919" w:author="Petter Karlsson" w:date="2021-02-01T18:24:00Z">
              <w:r w:rsidRPr="0047366E">
                <w:t>18</w:t>
              </w:r>
              <w:r>
                <w:t>.</w:t>
              </w:r>
              <w:r w:rsidRPr="0047366E">
                <w:t>8</w:t>
              </w:r>
            </w:ins>
          </w:p>
        </w:tc>
      </w:tr>
      <w:tr w:rsidR="004A5353" w:rsidRPr="00DD69E8" w14:paraId="1535BADA" w14:textId="77777777" w:rsidTr="00F25B5A">
        <w:trPr>
          <w:ins w:id="1920" w:author="Petter Karlsson" w:date="2021-02-01T18:11:00Z"/>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288CD39" w14:textId="77777777" w:rsidR="004A5353" w:rsidRDefault="004A5353" w:rsidP="004A5353">
            <w:pPr>
              <w:pStyle w:val="TAC"/>
              <w:rPr>
                <w:ins w:id="1921" w:author="Petter Karlsson" w:date="2021-02-01T18:11:00Z"/>
              </w:rPr>
            </w:pPr>
            <w:ins w:id="1922" w:author="Petter Karlsson" w:date="2021-02-01T18:11:00Z">
              <w:r>
                <w:t>30</w:t>
              </w:r>
            </w:ins>
          </w:p>
        </w:tc>
        <w:tc>
          <w:tcPr>
            <w:tcW w:w="709" w:type="dxa"/>
            <w:tcBorders>
              <w:top w:val="single" w:sz="4" w:space="0" w:color="auto"/>
              <w:left w:val="single" w:sz="4" w:space="0" w:color="auto"/>
              <w:bottom w:val="single" w:sz="4" w:space="0" w:color="auto"/>
              <w:right w:val="single" w:sz="4" w:space="0" w:color="auto"/>
            </w:tcBorders>
          </w:tcPr>
          <w:p w14:paraId="7535CB43" w14:textId="5457246E" w:rsidR="004A5353" w:rsidRPr="00DD69E8" w:rsidRDefault="004A5353" w:rsidP="004A5353">
            <w:pPr>
              <w:pStyle w:val="TAC"/>
              <w:rPr>
                <w:ins w:id="1923" w:author="Petter Karlsson" w:date="2021-02-01T18:11:00Z"/>
              </w:rPr>
            </w:pPr>
            <w:ins w:id="1924" w:author="Petter Karlsson" w:date="2021-02-01T18:24:00Z">
              <w:r w:rsidRPr="0047366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3B517" w14:textId="638FCAF5" w:rsidR="004A5353" w:rsidRPr="00DD69E8" w:rsidRDefault="004A5353" w:rsidP="004A5353">
            <w:pPr>
              <w:pStyle w:val="TAC"/>
              <w:rPr>
                <w:ins w:id="1925" w:author="Petter Karlsson" w:date="2021-02-01T18:11:00Z"/>
              </w:rPr>
            </w:pPr>
            <w:ins w:id="1926" w:author="Petter Karlsson" w:date="2021-02-01T18:24:00Z">
              <w:r w:rsidRPr="0047366E">
                <w:t>22</w:t>
              </w:r>
              <w:r>
                <w:t>.</w:t>
              </w:r>
              <w:r w:rsidRPr="0047366E">
                <w:t>0</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E06EEA1" w14:textId="64B8160F" w:rsidR="004A5353" w:rsidRPr="00DD69E8" w:rsidRDefault="004A5353" w:rsidP="004A5353">
            <w:pPr>
              <w:pStyle w:val="TAC"/>
              <w:rPr>
                <w:ins w:id="1927" w:author="Petter Karlsson" w:date="2021-02-01T18:11:00Z"/>
              </w:rPr>
            </w:pPr>
            <w:ins w:id="1928" w:author="Petter Karlsson" w:date="2021-02-01T18:24:00Z">
              <w:r w:rsidRPr="0047366E">
                <w:t>2</w:t>
              </w:r>
              <w:r>
                <w:t>.</w:t>
              </w:r>
              <w:r w:rsidRPr="0047366E">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D3D9A" w14:textId="142B2265" w:rsidR="004A5353" w:rsidRPr="00DD69E8" w:rsidRDefault="004A5353" w:rsidP="004A5353">
            <w:pPr>
              <w:pStyle w:val="TAC"/>
              <w:rPr>
                <w:ins w:id="1929" w:author="Petter Karlsson" w:date="2021-02-01T18:11:00Z"/>
              </w:rPr>
            </w:pPr>
            <w:ins w:id="1930" w:author="Petter Karlsson" w:date="2021-02-01T18:24:00Z">
              <w:r w:rsidRPr="0047366E">
                <w:t>26</w:t>
              </w:r>
              <w:r>
                <w:t>.</w:t>
              </w:r>
              <w:r w:rsidRPr="0047366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10FBE" w14:textId="220B51DF" w:rsidR="004A5353" w:rsidRPr="00DD69E8" w:rsidRDefault="004A5353">
            <w:pPr>
              <w:pStyle w:val="TAC"/>
              <w:jc w:val="left"/>
              <w:rPr>
                <w:ins w:id="1931" w:author="Petter Karlsson" w:date="2021-02-01T18:11:00Z"/>
              </w:rPr>
              <w:pPrChange w:id="1932" w:author="Petter Karlsson" w:date="2021-02-01T18:11:00Z">
                <w:pPr>
                  <w:pStyle w:val="TAC"/>
                </w:pPr>
              </w:pPrChange>
            </w:pPr>
            <w:ins w:id="1933" w:author="Petter Karlsson" w:date="2021-02-01T18:24:00Z">
              <w:r>
                <w:t xml:space="preserve">      </w:t>
              </w:r>
              <w:r w:rsidRPr="0047366E">
                <w:t>18</w:t>
              </w:r>
              <w:r>
                <w:t>.</w:t>
              </w:r>
              <w:r w:rsidRPr="0047366E">
                <w:t>8</w:t>
              </w:r>
            </w:ins>
          </w:p>
        </w:tc>
      </w:tr>
      <w:tr w:rsidR="002379D5" w:rsidRPr="00DD69E8" w14:paraId="4F23B31C" w14:textId="77777777" w:rsidTr="00F25B5A">
        <w:trPr>
          <w:ins w:id="1934" w:author="Petter Karlsson" w:date="2021-02-01T18:11:00Z"/>
        </w:trPr>
        <w:tc>
          <w:tcPr>
            <w:tcW w:w="65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4DF3F8" w14:textId="77777777" w:rsidR="002379D5" w:rsidRPr="00DD69E8" w:rsidRDefault="002379D5" w:rsidP="00F25B5A">
            <w:pPr>
              <w:pStyle w:val="TAN"/>
              <w:rPr>
                <w:ins w:id="1935" w:author="Petter Karlsson" w:date="2021-02-01T18:11:00Z"/>
              </w:rPr>
            </w:pPr>
            <w:ins w:id="1936" w:author="Petter Karlsson" w:date="2021-02-01T18:11:00Z">
              <w:r w:rsidRPr="00DD69E8">
                <w:rPr>
                  <w:rFonts w:cs="Arial"/>
                  <w:szCs w:val="18"/>
                </w:rPr>
                <w:t>Note 1:</w:t>
              </w:r>
              <w:r w:rsidRPr="00DD69E8">
                <w:tab/>
                <w:t>P</w:t>
              </w:r>
              <w:r w:rsidRPr="00DD69E8">
                <w:rPr>
                  <w:vertAlign w:val="subscript"/>
                </w:rPr>
                <w:t xml:space="preserve">CMAX,c </w:t>
              </w:r>
              <w:r w:rsidRPr="00DD69E8">
                <w:t>and T(P</w:t>
              </w:r>
              <w:r w:rsidRPr="00DD69E8">
                <w:rPr>
                  <w:vertAlign w:val="subscript"/>
                </w:rPr>
                <w:t>CMAX_L,c</w:t>
              </w:r>
              <w:r w:rsidRPr="00DD69E8">
                <w:t>) are defined in TS 36.101 [2] clause 6.2.5</w:t>
              </w:r>
            </w:ins>
          </w:p>
          <w:p w14:paraId="4E954277" w14:textId="77777777" w:rsidR="002379D5" w:rsidRPr="00DD69E8" w:rsidRDefault="002379D5" w:rsidP="00F25B5A">
            <w:pPr>
              <w:pStyle w:val="TAC"/>
              <w:jc w:val="left"/>
              <w:rPr>
                <w:ins w:id="1937" w:author="Petter Karlsson" w:date="2021-02-01T18:11:00Z"/>
              </w:rPr>
            </w:pPr>
            <w:ins w:id="1938" w:author="Petter Karlsson" w:date="2021-02-01T18:11:00Z">
              <w:r w:rsidRPr="00DD69E8">
                <w:rPr>
                  <w:rFonts w:cs="Arial"/>
                  <w:szCs w:val="18"/>
                </w:rPr>
                <w:t>Note 2:</w:t>
              </w:r>
              <w:r w:rsidRPr="00DD69E8">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t xml:space="preserve"> applicability per band is indicated by note 2 in Table 6.2.2EA-1</w:t>
              </w:r>
            </w:ins>
          </w:p>
        </w:tc>
      </w:tr>
    </w:tbl>
    <w:p w14:paraId="52FA2B22" w14:textId="77777777" w:rsidR="00DD5E54" w:rsidRDefault="00DD5E54" w:rsidP="00615248"/>
    <w:p w14:paraId="03B9A39C" w14:textId="77777777" w:rsidR="00615248" w:rsidRDefault="00615248" w:rsidP="00615248">
      <w:pPr>
        <w:pStyle w:val="TH"/>
      </w:pPr>
      <w:r w:rsidRPr="004D4842">
        <w:t>Table 6.2.3EC.5-</w:t>
      </w:r>
      <w:r>
        <w:t>4</w:t>
      </w:r>
      <w:r w:rsidRPr="004D4842">
        <w:t xml:space="preserve">: UE Power Class </w:t>
      </w:r>
      <w:r>
        <w:t xml:space="preserve">2 </w:t>
      </w:r>
      <w:r w:rsidRPr="004D4842">
        <w:t xml:space="preserve">test requirements for bands without </w:t>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(Low/Mid/High range) and bands with </w:t>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(Mid range)</w:t>
      </w:r>
    </w:p>
    <w:tbl>
      <w:tblPr>
        <w:tblW w:w="6537" w:type="dxa"/>
        <w:jc w:val="center"/>
        <w:tblLayout w:type="fixed"/>
        <w:tblCellMar>
          <w:left w:w="70" w:type="dxa"/>
          <w:right w:w="70" w:type="dxa"/>
        </w:tblCellMar>
        <w:tblLook w:val="04A0" w:firstRow="1" w:lastRow="0" w:firstColumn="1" w:lastColumn="0" w:noHBand="0" w:noVBand="1"/>
      </w:tblPr>
      <w:tblGrid>
        <w:gridCol w:w="1103"/>
        <w:gridCol w:w="1049"/>
        <w:gridCol w:w="1050"/>
        <w:gridCol w:w="1295"/>
        <w:gridCol w:w="1018"/>
        <w:gridCol w:w="1022"/>
      </w:tblGrid>
      <w:tr w:rsidR="00615248" w:rsidRPr="004D4842" w14:paraId="10CFF670" w14:textId="77777777" w:rsidTr="00F25B5A">
        <w:trPr>
          <w:trHeight w:val="529"/>
          <w:jc w:val="center"/>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C656FE" w14:textId="77777777" w:rsidR="00615248" w:rsidRPr="004D4842" w:rsidRDefault="00615248" w:rsidP="00F25B5A">
            <w:pPr>
              <w:pStyle w:val="TAH"/>
            </w:pPr>
            <w:r w:rsidRPr="004D4842">
              <w:t>Configuration ID</w:t>
            </w:r>
          </w:p>
        </w:tc>
        <w:tc>
          <w:tcPr>
            <w:tcW w:w="5434" w:type="dxa"/>
            <w:gridSpan w:val="5"/>
            <w:tcBorders>
              <w:top w:val="single" w:sz="4" w:space="0" w:color="auto"/>
              <w:left w:val="single" w:sz="4" w:space="0" w:color="auto"/>
              <w:bottom w:val="single" w:sz="4" w:space="0" w:color="auto"/>
              <w:right w:val="single" w:sz="4" w:space="0" w:color="auto"/>
            </w:tcBorders>
          </w:tcPr>
          <w:p w14:paraId="6B03EE0A" w14:textId="77777777" w:rsidR="00615248" w:rsidRPr="004D4842" w:rsidRDefault="00615248" w:rsidP="00F25B5A">
            <w:pPr>
              <w:pStyle w:val="TAH"/>
            </w:pPr>
            <w:r w:rsidRPr="004D4842">
              <w:t xml:space="preserve">Power class </w:t>
            </w:r>
            <w:r>
              <w:t>2</w:t>
            </w:r>
          </w:p>
        </w:tc>
      </w:tr>
      <w:tr w:rsidR="00615248" w:rsidRPr="004D4842" w14:paraId="6C71695E" w14:textId="77777777" w:rsidTr="00F25B5A">
        <w:trPr>
          <w:trHeight w:val="529"/>
          <w:jc w:val="center"/>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2DE375" w14:textId="77777777" w:rsidR="00615248" w:rsidRPr="004D4842" w:rsidRDefault="00615248" w:rsidP="00F25B5A">
            <w:pPr>
              <w:pStyle w:val="TAH"/>
            </w:pPr>
          </w:p>
        </w:tc>
        <w:tc>
          <w:tcPr>
            <w:tcW w:w="1049" w:type="dxa"/>
            <w:tcBorders>
              <w:top w:val="single" w:sz="4" w:space="0" w:color="auto"/>
              <w:left w:val="single" w:sz="4" w:space="0" w:color="auto"/>
              <w:bottom w:val="single" w:sz="4" w:space="0" w:color="auto"/>
              <w:right w:val="single" w:sz="4" w:space="0" w:color="auto"/>
            </w:tcBorders>
          </w:tcPr>
          <w:p w14:paraId="1C7BBEE5" w14:textId="77777777" w:rsidR="00615248" w:rsidRPr="004D4842" w:rsidRDefault="00615248" w:rsidP="00F25B5A">
            <w:pPr>
              <w:pStyle w:val="TAH"/>
            </w:pPr>
            <w:r w:rsidRPr="004D4842">
              <w:t>MPR (dB)</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7244B" w14:textId="77777777" w:rsidR="00615248" w:rsidRPr="004D4842" w:rsidRDefault="00615248" w:rsidP="00F25B5A">
            <w:pPr>
              <w:pStyle w:val="TAH"/>
            </w:pPr>
            <w:r w:rsidRPr="004D4842">
              <w:t>P</w:t>
            </w:r>
            <w:r w:rsidRPr="004D4842">
              <w:rPr>
                <w:vertAlign w:val="subscript"/>
              </w:rPr>
              <w:t>CMAX_L,c</w:t>
            </w:r>
            <w:r w:rsidRPr="004D4842">
              <w:t xml:space="preserve"> (dBm)</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82790" w14:textId="77777777" w:rsidR="00615248" w:rsidRPr="004D4842" w:rsidRDefault="00615248" w:rsidP="00F25B5A">
            <w:pPr>
              <w:pStyle w:val="TAH"/>
            </w:pPr>
            <w:r w:rsidRPr="004D4842">
              <w:t>T(P</w:t>
            </w:r>
            <w:r w:rsidRPr="004D4842">
              <w:rPr>
                <w:vertAlign w:val="subscript"/>
              </w:rPr>
              <w:t>CMAX_L,c</w:t>
            </w:r>
            <w:r w:rsidRPr="004D4842">
              <w:t>) (dB)</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2A2BE" w14:textId="77777777" w:rsidR="00615248" w:rsidRPr="004D4842" w:rsidRDefault="00615248" w:rsidP="00F25B5A">
            <w:pPr>
              <w:pStyle w:val="TAH"/>
            </w:pPr>
            <w:r w:rsidRPr="004D484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A2E5D" w14:textId="77777777" w:rsidR="00615248" w:rsidRPr="004D4842" w:rsidRDefault="00615248" w:rsidP="00F25B5A">
            <w:pPr>
              <w:pStyle w:val="TAH"/>
            </w:pPr>
            <w:r w:rsidRPr="004D4842">
              <w:t>Lower limit (dBm)</w:t>
            </w:r>
          </w:p>
        </w:tc>
      </w:tr>
      <w:tr w:rsidR="00615248" w:rsidRPr="004D4842" w14:paraId="571F1451"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5E43535" w14:textId="77777777" w:rsidR="00615248" w:rsidRPr="004D4842" w:rsidRDefault="00615248" w:rsidP="00F25B5A">
            <w:pPr>
              <w:pStyle w:val="TAC"/>
            </w:pPr>
            <w:r w:rsidRPr="004D4842">
              <w:t>1</w:t>
            </w:r>
          </w:p>
        </w:tc>
        <w:tc>
          <w:tcPr>
            <w:tcW w:w="1049" w:type="dxa"/>
            <w:tcBorders>
              <w:top w:val="single" w:sz="4" w:space="0" w:color="auto"/>
              <w:left w:val="single" w:sz="4" w:space="0" w:color="auto"/>
              <w:bottom w:val="single" w:sz="4" w:space="0" w:color="auto"/>
              <w:right w:val="single" w:sz="4" w:space="0" w:color="auto"/>
            </w:tcBorders>
          </w:tcPr>
          <w:p w14:paraId="2EDA080C"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D738D5F" w14:textId="77777777" w:rsidR="00615248" w:rsidRPr="004D4842" w:rsidRDefault="00615248" w:rsidP="00F25B5A">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5036D9F"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F914D31"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44B483E" w14:textId="77777777" w:rsidR="00615248" w:rsidRPr="004D4842" w:rsidRDefault="00615248" w:rsidP="00F25B5A">
            <w:pPr>
              <w:pStyle w:val="TAC"/>
            </w:pPr>
            <w:r w:rsidRPr="004D4842">
              <w:t>2</w:t>
            </w:r>
            <w:r>
              <w:t>3</w:t>
            </w:r>
            <w:r w:rsidRPr="004D4842">
              <w:t>.3</w:t>
            </w:r>
          </w:p>
        </w:tc>
      </w:tr>
      <w:tr w:rsidR="00615248" w:rsidRPr="004D4842" w14:paraId="69CAA15E"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E5B3E31" w14:textId="77777777" w:rsidR="00615248" w:rsidRPr="004D4842" w:rsidRDefault="00615248" w:rsidP="00F25B5A">
            <w:pPr>
              <w:pStyle w:val="TAC"/>
            </w:pPr>
            <w:r w:rsidRPr="004D4842">
              <w:t>2</w:t>
            </w:r>
          </w:p>
        </w:tc>
        <w:tc>
          <w:tcPr>
            <w:tcW w:w="1049" w:type="dxa"/>
            <w:tcBorders>
              <w:top w:val="single" w:sz="4" w:space="0" w:color="auto"/>
              <w:left w:val="single" w:sz="4" w:space="0" w:color="auto"/>
              <w:bottom w:val="single" w:sz="4" w:space="0" w:color="auto"/>
              <w:right w:val="single" w:sz="4" w:space="0" w:color="auto"/>
            </w:tcBorders>
          </w:tcPr>
          <w:p w14:paraId="6D6DC4AD"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71F09C0" w14:textId="77777777" w:rsidR="00615248" w:rsidRPr="004D4842" w:rsidRDefault="00615248" w:rsidP="00F25B5A">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CC5C99D"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AD4751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39C99F2" w14:textId="77777777" w:rsidR="00615248" w:rsidRPr="004D4842" w:rsidRDefault="00615248" w:rsidP="00F25B5A">
            <w:pPr>
              <w:pStyle w:val="TAC"/>
            </w:pPr>
            <w:r>
              <w:t>22</w:t>
            </w:r>
            <w:r w:rsidRPr="004D4842">
              <w:t>.3</w:t>
            </w:r>
          </w:p>
        </w:tc>
      </w:tr>
      <w:tr w:rsidR="00615248" w:rsidRPr="004D4842" w14:paraId="5805B014"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D9D85CB" w14:textId="77777777" w:rsidR="00615248" w:rsidRPr="004D4842" w:rsidRDefault="00615248" w:rsidP="00F25B5A">
            <w:pPr>
              <w:pStyle w:val="TAC"/>
            </w:pPr>
            <w:r w:rsidRPr="004D4842">
              <w:t>3</w:t>
            </w:r>
          </w:p>
        </w:tc>
        <w:tc>
          <w:tcPr>
            <w:tcW w:w="1049" w:type="dxa"/>
            <w:tcBorders>
              <w:top w:val="single" w:sz="4" w:space="0" w:color="auto"/>
              <w:left w:val="single" w:sz="4" w:space="0" w:color="auto"/>
              <w:bottom w:val="single" w:sz="4" w:space="0" w:color="auto"/>
              <w:right w:val="single" w:sz="4" w:space="0" w:color="auto"/>
            </w:tcBorders>
          </w:tcPr>
          <w:p w14:paraId="3F226CC7"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6B3D254" w14:textId="77777777" w:rsidR="00615248" w:rsidRPr="004D4842" w:rsidRDefault="00615248" w:rsidP="00F25B5A">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B98B7A8"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CA8B64"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1522942" w14:textId="77777777" w:rsidR="00615248" w:rsidRPr="004D4842" w:rsidRDefault="00615248" w:rsidP="00F25B5A">
            <w:pPr>
              <w:pStyle w:val="TAC"/>
            </w:pPr>
            <w:r>
              <w:t>21</w:t>
            </w:r>
            <w:r w:rsidRPr="004D4842">
              <w:t>.3</w:t>
            </w:r>
          </w:p>
        </w:tc>
      </w:tr>
      <w:tr w:rsidR="00615248" w:rsidRPr="004D4842" w14:paraId="243D45AE"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D40C6B4" w14:textId="77777777" w:rsidR="00615248" w:rsidRPr="004D4842" w:rsidRDefault="00615248" w:rsidP="00F25B5A">
            <w:pPr>
              <w:pStyle w:val="TAC"/>
            </w:pPr>
            <w:r w:rsidRPr="004D4842">
              <w:t>4</w:t>
            </w:r>
          </w:p>
        </w:tc>
        <w:tc>
          <w:tcPr>
            <w:tcW w:w="1049" w:type="dxa"/>
            <w:tcBorders>
              <w:top w:val="single" w:sz="4" w:space="0" w:color="auto"/>
              <w:left w:val="single" w:sz="4" w:space="0" w:color="auto"/>
              <w:bottom w:val="single" w:sz="4" w:space="0" w:color="auto"/>
              <w:right w:val="single" w:sz="4" w:space="0" w:color="auto"/>
            </w:tcBorders>
          </w:tcPr>
          <w:p w14:paraId="6913E69E"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B8325B9" w14:textId="77777777" w:rsidR="00615248" w:rsidRPr="004D4842" w:rsidRDefault="00615248" w:rsidP="00F25B5A">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14AFA62"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47442B7"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B303A67" w14:textId="77777777" w:rsidR="00615248" w:rsidRPr="004D4842" w:rsidRDefault="00615248" w:rsidP="00F25B5A">
            <w:pPr>
              <w:pStyle w:val="TAC"/>
            </w:pPr>
            <w:r>
              <w:t>22</w:t>
            </w:r>
            <w:r w:rsidRPr="004D4842">
              <w:t>.3</w:t>
            </w:r>
          </w:p>
        </w:tc>
      </w:tr>
      <w:tr w:rsidR="00615248" w:rsidRPr="004D4842" w14:paraId="037F7DF8"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DA6E9E5" w14:textId="77777777" w:rsidR="00615248" w:rsidRPr="004D4842" w:rsidRDefault="00615248" w:rsidP="00F25B5A">
            <w:pPr>
              <w:pStyle w:val="TAC"/>
            </w:pPr>
            <w:r w:rsidRPr="004D4842">
              <w:t>5</w:t>
            </w:r>
          </w:p>
        </w:tc>
        <w:tc>
          <w:tcPr>
            <w:tcW w:w="1049" w:type="dxa"/>
            <w:tcBorders>
              <w:top w:val="single" w:sz="4" w:space="0" w:color="auto"/>
              <w:left w:val="single" w:sz="4" w:space="0" w:color="auto"/>
              <w:bottom w:val="single" w:sz="4" w:space="0" w:color="auto"/>
              <w:right w:val="single" w:sz="4" w:space="0" w:color="auto"/>
            </w:tcBorders>
          </w:tcPr>
          <w:p w14:paraId="6767CD2E"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437597F" w14:textId="77777777" w:rsidR="00615248" w:rsidRPr="004D4842" w:rsidRDefault="00615248" w:rsidP="00F25B5A">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A711350"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EFEA40D"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9E86536" w14:textId="77777777" w:rsidR="00615248" w:rsidRPr="004D4842" w:rsidRDefault="00615248" w:rsidP="00F25B5A">
            <w:pPr>
              <w:pStyle w:val="TAC"/>
            </w:pPr>
            <w:r>
              <w:t>21</w:t>
            </w:r>
            <w:r w:rsidRPr="004D4842">
              <w:t>.3</w:t>
            </w:r>
          </w:p>
        </w:tc>
      </w:tr>
      <w:tr w:rsidR="00615248" w:rsidRPr="004D4842" w14:paraId="3338A674"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D105328" w14:textId="77777777" w:rsidR="00615248" w:rsidRPr="004D4842" w:rsidRDefault="00615248" w:rsidP="00F25B5A">
            <w:pPr>
              <w:pStyle w:val="TAC"/>
            </w:pPr>
            <w:r w:rsidRPr="004D4842">
              <w:t>6</w:t>
            </w:r>
          </w:p>
        </w:tc>
        <w:tc>
          <w:tcPr>
            <w:tcW w:w="1049" w:type="dxa"/>
            <w:tcBorders>
              <w:top w:val="single" w:sz="4" w:space="0" w:color="auto"/>
              <w:left w:val="single" w:sz="4" w:space="0" w:color="auto"/>
              <w:bottom w:val="single" w:sz="4" w:space="0" w:color="auto"/>
              <w:right w:val="single" w:sz="4" w:space="0" w:color="auto"/>
            </w:tcBorders>
          </w:tcPr>
          <w:p w14:paraId="06530AFD"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AD93D24" w14:textId="77777777" w:rsidR="00615248" w:rsidRPr="004D4842" w:rsidRDefault="00615248" w:rsidP="00F25B5A">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B0B4E84"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CFFFE3"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5986A74" w14:textId="77777777" w:rsidR="00615248" w:rsidRPr="004D4842" w:rsidRDefault="00615248" w:rsidP="00F25B5A">
            <w:pPr>
              <w:pStyle w:val="TAC"/>
            </w:pPr>
            <w:r w:rsidRPr="004D4842">
              <w:t>2</w:t>
            </w:r>
            <w:r>
              <w:t>3</w:t>
            </w:r>
            <w:r w:rsidRPr="004D4842">
              <w:t>.3</w:t>
            </w:r>
          </w:p>
        </w:tc>
      </w:tr>
      <w:tr w:rsidR="00615248" w:rsidRPr="004D4842" w14:paraId="1DC48809"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F568077" w14:textId="77777777" w:rsidR="00615248" w:rsidRPr="004D4842" w:rsidRDefault="00615248" w:rsidP="00F25B5A">
            <w:pPr>
              <w:pStyle w:val="TAC"/>
            </w:pPr>
            <w:r w:rsidRPr="004D4842">
              <w:t>7</w:t>
            </w:r>
          </w:p>
        </w:tc>
        <w:tc>
          <w:tcPr>
            <w:tcW w:w="1049" w:type="dxa"/>
            <w:tcBorders>
              <w:top w:val="single" w:sz="4" w:space="0" w:color="auto"/>
              <w:left w:val="single" w:sz="4" w:space="0" w:color="auto"/>
              <w:bottom w:val="single" w:sz="4" w:space="0" w:color="auto"/>
              <w:right w:val="single" w:sz="4" w:space="0" w:color="auto"/>
            </w:tcBorders>
          </w:tcPr>
          <w:p w14:paraId="548B2447"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8FBA9D5" w14:textId="77777777" w:rsidR="00615248" w:rsidRPr="004D4842" w:rsidRDefault="00615248" w:rsidP="00F25B5A">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9AF3BC0"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9419D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6AFB522" w14:textId="77777777" w:rsidR="00615248" w:rsidRPr="004D4842" w:rsidRDefault="00615248" w:rsidP="00F25B5A">
            <w:pPr>
              <w:pStyle w:val="TAC"/>
            </w:pPr>
            <w:r>
              <w:t>22</w:t>
            </w:r>
            <w:r w:rsidRPr="004D4842">
              <w:t>.3</w:t>
            </w:r>
          </w:p>
        </w:tc>
      </w:tr>
      <w:tr w:rsidR="00615248" w:rsidRPr="004D4842" w14:paraId="41D27353"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7A391F6" w14:textId="77777777" w:rsidR="00615248" w:rsidRPr="004D4842" w:rsidRDefault="00615248" w:rsidP="00F25B5A">
            <w:pPr>
              <w:pStyle w:val="TAC"/>
            </w:pPr>
            <w:r w:rsidRPr="004D4842">
              <w:t>8</w:t>
            </w:r>
          </w:p>
        </w:tc>
        <w:tc>
          <w:tcPr>
            <w:tcW w:w="1049" w:type="dxa"/>
            <w:tcBorders>
              <w:top w:val="single" w:sz="4" w:space="0" w:color="auto"/>
              <w:left w:val="single" w:sz="4" w:space="0" w:color="auto"/>
              <w:bottom w:val="single" w:sz="4" w:space="0" w:color="auto"/>
              <w:right w:val="single" w:sz="4" w:space="0" w:color="auto"/>
            </w:tcBorders>
          </w:tcPr>
          <w:p w14:paraId="792346A5"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95A19F2" w14:textId="77777777" w:rsidR="00615248" w:rsidRPr="004D4842" w:rsidRDefault="00615248" w:rsidP="00F25B5A">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0A22DA8"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8BE709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CF1C2FE" w14:textId="77777777" w:rsidR="00615248" w:rsidRPr="004D4842" w:rsidRDefault="00615248" w:rsidP="00F25B5A">
            <w:pPr>
              <w:pStyle w:val="TAC"/>
            </w:pPr>
            <w:r>
              <w:t>21</w:t>
            </w:r>
            <w:r w:rsidRPr="004D4842">
              <w:t>.3</w:t>
            </w:r>
          </w:p>
        </w:tc>
      </w:tr>
      <w:tr w:rsidR="00615248" w:rsidRPr="004D4842" w14:paraId="429249F5"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19F03F4" w14:textId="77777777" w:rsidR="00615248" w:rsidRPr="004D4842" w:rsidRDefault="00615248" w:rsidP="00F25B5A">
            <w:pPr>
              <w:pStyle w:val="TAC"/>
            </w:pPr>
            <w:r w:rsidRPr="004D4842">
              <w:t>9</w:t>
            </w:r>
          </w:p>
        </w:tc>
        <w:tc>
          <w:tcPr>
            <w:tcW w:w="1049" w:type="dxa"/>
            <w:tcBorders>
              <w:top w:val="single" w:sz="4" w:space="0" w:color="auto"/>
              <w:left w:val="single" w:sz="4" w:space="0" w:color="auto"/>
              <w:bottom w:val="single" w:sz="4" w:space="0" w:color="auto"/>
              <w:right w:val="single" w:sz="4" w:space="0" w:color="auto"/>
            </w:tcBorders>
          </w:tcPr>
          <w:p w14:paraId="0C678874"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AEA7153" w14:textId="77777777" w:rsidR="00615248" w:rsidRPr="004D4842" w:rsidRDefault="00615248" w:rsidP="00F25B5A">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F0A7D48"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074FE03"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3417E2D" w14:textId="77777777" w:rsidR="00615248" w:rsidRPr="004D4842" w:rsidRDefault="00615248" w:rsidP="00F25B5A">
            <w:pPr>
              <w:pStyle w:val="TAC"/>
            </w:pPr>
            <w:r>
              <w:t>22</w:t>
            </w:r>
            <w:r w:rsidRPr="004D4842">
              <w:t>.3</w:t>
            </w:r>
          </w:p>
        </w:tc>
      </w:tr>
      <w:tr w:rsidR="00615248" w:rsidRPr="004D4842" w14:paraId="09DFA22E"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12C0C08" w14:textId="77777777" w:rsidR="00615248" w:rsidRPr="004D4842" w:rsidRDefault="00615248" w:rsidP="00F25B5A">
            <w:pPr>
              <w:pStyle w:val="TAC"/>
            </w:pPr>
            <w:r w:rsidRPr="004D4842">
              <w:t>10</w:t>
            </w:r>
          </w:p>
        </w:tc>
        <w:tc>
          <w:tcPr>
            <w:tcW w:w="1049" w:type="dxa"/>
            <w:tcBorders>
              <w:top w:val="single" w:sz="4" w:space="0" w:color="auto"/>
              <w:left w:val="single" w:sz="4" w:space="0" w:color="auto"/>
              <w:bottom w:val="single" w:sz="4" w:space="0" w:color="auto"/>
              <w:right w:val="single" w:sz="4" w:space="0" w:color="auto"/>
            </w:tcBorders>
          </w:tcPr>
          <w:p w14:paraId="11D64216"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3B1FBCA" w14:textId="77777777" w:rsidR="00615248" w:rsidRPr="004D4842" w:rsidRDefault="00615248" w:rsidP="00F25B5A">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E1569C2"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68712E3"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6EC7F62" w14:textId="77777777" w:rsidR="00615248" w:rsidRPr="004D4842" w:rsidRDefault="00615248" w:rsidP="00F25B5A">
            <w:pPr>
              <w:pStyle w:val="TAC"/>
            </w:pPr>
            <w:r>
              <w:t>21</w:t>
            </w:r>
            <w:r w:rsidRPr="004D4842">
              <w:t>.3</w:t>
            </w:r>
          </w:p>
        </w:tc>
      </w:tr>
      <w:tr w:rsidR="00615248" w:rsidRPr="004D4842" w14:paraId="32298688"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635D6E70" w14:textId="77777777" w:rsidR="00615248" w:rsidRPr="004D4842" w:rsidRDefault="00615248" w:rsidP="00F25B5A">
            <w:pPr>
              <w:pStyle w:val="TAC"/>
            </w:pPr>
            <w:r w:rsidRPr="004D4842">
              <w:t>11</w:t>
            </w:r>
          </w:p>
        </w:tc>
        <w:tc>
          <w:tcPr>
            <w:tcW w:w="1049" w:type="dxa"/>
            <w:tcBorders>
              <w:top w:val="single" w:sz="4" w:space="0" w:color="auto"/>
              <w:left w:val="single" w:sz="4" w:space="0" w:color="auto"/>
              <w:bottom w:val="single" w:sz="4" w:space="0" w:color="auto"/>
              <w:right w:val="single" w:sz="4" w:space="0" w:color="auto"/>
            </w:tcBorders>
          </w:tcPr>
          <w:p w14:paraId="1262B394"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F8FF607" w14:textId="77777777" w:rsidR="00615248" w:rsidRPr="004D4842" w:rsidRDefault="00615248" w:rsidP="00F25B5A">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0DE4C67"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25C79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36699DD" w14:textId="77777777" w:rsidR="00615248" w:rsidRPr="004D4842" w:rsidRDefault="00615248" w:rsidP="00F25B5A">
            <w:pPr>
              <w:pStyle w:val="TAC"/>
            </w:pPr>
            <w:r>
              <w:t>22</w:t>
            </w:r>
            <w:r w:rsidRPr="004D4842">
              <w:t>.3</w:t>
            </w:r>
          </w:p>
        </w:tc>
      </w:tr>
      <w:tr w:rsidR="00615248" w:rsidRPr="004D4842" w14:paraId="76626B74"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7E1AE1AD" w14:textId="77777777" w:rsidR="00615248" w:rsidRPr="004D4842" w:rsidRDefault="00615248" w:rsidP="00F25B5A">
            <w:pPr>
              <w:pStyle w:val="TAC"/>
            </w:pPr>
            <w:r w:rsidRPr="004D4842">
              <w:t>12</w:t>
            </w:r>
          </w:p>
        </w:tc>
        <w:tc>
          <w:tcPr>
            <w:tcW w:w="5434" w:type="dxa"/>
            <w:gridSpan w:val="5"/>
            <w:tcBorders>
              <w:top w:val="single" w:sz="4" w:space="0" w:color="auto"/>
              <w:left w:val="single" w:sz="4" w:space="0" w:color="auto"/>
              <w:bottom w:val="single" w:sz="4" w:space="0" w:color="auto"/>
              <w:right w:val="single" w:sz="4" w:space="0" w:color="auto"/>
            </w:tcBorders>
          </w:tcPr>
          <w:p w14:paraId="6850949E" w14:textId="77777777" w:rsidR="00615248" w:rsidRPr="004D4842" w:rsidRDefault="00615248" w:rsidP="00F25B5A">
            <w:pPr>
              <w:pStyle w:val="TAC"/>
            </w:pPr>
            <w:r>
              <w:t>N/A</w:t>
            </w:r>
          </w:p>
        </w:tc>
      </w:tr>
      <w:tr w:rsidR="00615248" w:rsidRPr="004D4842" w14:paraId="5D0CA158"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8C13D39" w14:textId="77777777" w:rsidR="00615248" w:rsidRPr="004D4842" w:rsidRDefault="00615248" w:rsidP="00F25B5A">
            <w:pPr>
              <w:pStyle w:val="TAC"/>
            </w:pPr>
            <w:r w:rsidRPr="004D4842">
              <w:t>13</w:t>
            </w:r>
          </w:p>
        </w:tc>
        <w:tc>
          <w:tcPr>
            <w:tcW w:w="1049" w:type="dxa"/>
            <w:tcBorders>
              <w:top w:val="single" w:sz="4" w:space="0" w:color="auto"/>
              <w:left w:val="single" w:sz="4" w:space="0" w:color="auto"/>
              <w:bottom w:val="single" w:sz="4" w:space="0" w:color="auto"/>
              <w:right w:val="single" w:sz="4" w:space="0" w:color="auto"/>
            </w:tcBorders>
          </w:tcPr>
          <w:p w14:paraId="685685C0"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A5612FB" w14:textId="77777777" w:rsidR="00615248" w:rsidRPr="004D4842" w:rsidRDefault="00615248" w:rsidP="00F25B5A">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323072B"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1D6CA3F"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819B39F" w14:textId="77777777" w:rsidR="00615248" w:rsidRPr="004D4842" w:rsidRDefault="00615248" w:rsidP="00F25B5A">
            <w:pPr>
              <w:pStyle w:val="TAC"/>
            </w:pPr>
            <w:r>
              <w:t>22</w:t>
            </w:r>
            <w:r w:rsidRPr="004D4842">
              <w:t>.3</w:t>
            </w:r>
          </w:p>
        </w:tc>
      </w:tr>
      <w:tr w:rsidR="00615248" w:rsidRPr="004D4842" w14:paraId="03F9EACF"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8968ADB" w14:textId="77777777" w:rsidR="00615248" w:rsidRPr="004D4842" w:rsidRDefault="00615248" w:rsidP="00F25B5A">
            <w:pPr>
              <w:pStyle w:val="TAC"/>
            </w:pPr>
            <w:r w:rsidRPr="004D4842">
              <w:t>14</w:t>
            </w:r>
          </w:p>
        </w:tc>
        <w:tc>
          <w:tcPr>
            <w:tcW w:w="1049" w:type="dxa"/>
            <w:tcBorders>
              <w:top w:val="single" w:sz="4" w:space="0" w:color="auto"/>
              <w:left w:val="single" w:sz="4" w:space="0" w:color="auto"/>
              <w:bottom w:val="single" w:sz="4" w:space="0" w:color="auto"/>
              <w:right w:val="single" w:sz="4" w:space="0" w:color="auto"/>
            </w:tcBorders>
          </w:tcPr>
          <w:p w14:paraId="5259BDE3"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7D68E7F" w14:textId="77777777" w:rsidR="00615248" w:rsidRPr="004D4842" w:rsidRDefault="00615248" w:rsidP="00F25B5A">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D258097"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C314A0"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FAE398" w14:textId="77777777" w:rsidR="00615248" w:rsidRPr="004D4842" w:rsidRDefault="00615248" w:rsidP="00F25B5A">
            <w:pPr>
              <w:pStyle w:val="TAC"/>
            </w:pPr>
            <w:r>
              <w:t>21</w:t>
            </w:r>
            <w:r w:rsidRPr="004D4842">
              <w:t>.3</w:t>
            </w:r>
          </w:p>
        </w:tc>
      </w:tr>
      <w:tr w:rsidR="00615248" w:rsidRPr="004D4842" w14:paraId="4A473980"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25B1AE3D" w14:textId="77777777" w:rsidR="00615248" w:rsidRPr="004D4842" w:rsidRDefault="00615248" w:rsidP="00F25B5A">
            <w:pPr>
              <w:pStyle w:val="TAC"/>
            </w:pPr>
            <w:r w:rsidRPr="004D4842">
              <w:t>15</w:t>
            </w:r>
          </w:p>
        </w:tc>
        <w:tc>
          <w:tcPr>
            <w:tcW w:w="1049" w:type="dxa"/>
            <w:tcBorders>
              <w:top w:val="single" w:sz="4" w:space="0" w:color="auto"/>
              <w:left w:val="single" w:sz="4" w:space="0" w:color="auto"/>
              <w:bottom w:val="single" w:sz="4" w:space="0" w:color="auto"/>
              <w:right w:val="single" w:sz="4" w:space="0" w:color="auto"/>
            </w:tcBorders>
          </w:tcPr>
          <w:p w14:paraId="2C7625FD"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B9C2DDB" w14:textId="77777777" w:rsidR="00615248" w:rsidRPr="004D4842" w:rsidRDefault="00615248" w:rsidP="00F25B5A">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1980752"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05DA9B0"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44370B3" w14:textId="77777777" w:rsidR="00615248" w:rsidRPr="004D4842" w:rsidRDefault="00615248" w:rsidP="00F25B5A">
            <w:pPr>
              <w:pStyle w:val="TAC"/>
            </w:pPr>
            <w:r w:rsidRPr="004D4842">
              <w:t>2</w:t>
            </w:r>
            <w:r>
              <w:t>3</w:t>
            </w:r>
            <w:r w:rsidRPr="004D4842">
              <w:t>.3</w:t>
            </w:r>
          </w:p>
        </w:tc>
      </w:tr>
      <w:tr w:rsidR="00615248" w:rsidRPr="004D4842" w14:paraId="1D35073D"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2975CDC0" w14:textId="77777777" w:rsidR="00615248" w:rsidRPr="004D4842" w:rsidRDefault="00615248" w:rsidP="00F25B5A">
            <w:pPr>
              <w:pStyle w:val="TAC"/>
            </w:pPr>
            <w:r w:rsidRPr="004D4842">
              <w:t>16</w:t>
            </w:r>
          </w:p>
        </w:tc>
        <w:tc>
          <w:tcPr>
            <w:tcW w:w="5434" w:type="dxa"/>
            <w:gridSpan w:val="5"/>
            <w:tcBorders>
              <w:top w:val="single" w:sz="4" w:space="0" w:color="auto"/>
              <w:left w:val="single" w:sz="4" w:space="0" w:color="auto"/>
              <w:bottom w:val="single" w:sz="4" w:space="0" w:color="auto"/>
              <w:right w:val="single" w:sz="4" w:space="0" w:color="auto"/>
            </w:tcBorders>
          </w:tcPr>
          <w:p w14:paraId="276307F5" w14:textId="77777777" w:rsidR="00615248" w:rsidRPr="004D4842" w:rsidRDefault="00615248" w:rsidP="00F25B5A">
            <w:pPr>
              <w:pStyle w:val="TAC"/>
            </w:pPr>
            <w:r>
              <w:t>N/A</w:t>
            </w:r>
          </w:p>
        </w:tc>
      </w:tr>
      <w:tr w:rsidR="00615248" w:rsidRPr="004D4842" w14:paraId="31C3C299"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166382B5" w14:textId="77777777" w:rsidR="00615248" w:rsidRPr="004D4842" w:rsidRDefault="00615248" w:rsidP="00F25B5A">
            <w:pPr>
              <w:pStyle w:val="TAC"/>
            </w:pPr>
            <w:r w:rsidRPr="004D4842">
              <w:t>17</w:t>
            </w:r>
          </w:p>
        </w:tc>
        <w:tc>
          <w:tcPr>
            <w:tcW w:w="1049" w:type="dxa"/>
            <w:tcBorders>
              <w:top w:val="single" w:sz="4" w:space="0" w:color="auto"/>
              <w:left w:val="single" w:sz="4" w:space="0" w:color="auto"/>
              <w:bottom w:val="single" w:sz="4" w:space="0" w:color="auto"/>
              <w:right w:val="single" w:sz="4" w:space="0" w:color="auto"/>
            </w:tcBorders>
          </w:tcPr>
          <w:p w14:paraId="029A218A"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E055F0E" w14:textId="77777777" w:rsidR="00615248" w:rsidRPr="004D4842" w:rsidRDefault="00615248" w:rsidP="00F25B5A">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F1C9792"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6EF93C7"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052E09" w14:textId="77777777" w:rsidR="00615248" w:rsidRPr="004D4842" w:rsidRDefault="00615248" w:rsidP="00F25B5A">
            <w:pPr>
              <w:pStyle w:val="TAC"/>
            </w:pPr>
            <w:r w:rsidRPr="004D4842">
              <w:t>2</w:t>
            </w:r>
            <w:r>
              <w:t>3</w:t>
            </w:r>
            <w:r w:rsidRPr="004D4842">
              <w:t>.3</w:t>
            </w:r>
          </w:p>
        </w:tc>
      </w:tr>
      <w:tr w:rsidR="00615248" w:rsidRPr="004D4842" w14:paraId="3878BE4E"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3E0D2B51" w14:textId="77777777" w:rsidR="00615248" w:rsidRPr="004D4842" w:rsidRDefault="00615248" w:rsidP="00F25B5A">
            <w:pPr>
              <w:pStyle w:val="TAC"/>
            </w:pPr>
            <w:r w:rsidRPr="004D4842">
              <w:t>18</w:t>
            </w:r>
          </w:p>
        </w:tc>
        <w:tc>
          <w:tcPr>
            <w:tcW w:w="1049" w:type="dxa"/>
            <w:tcBorders>
              <w:top w:val="single" w:sz="4" w:space="0" w:color="auto"/>
              <w:left w:val="single" w:sz="4" w:space="0" w:color="auto"/>
              <w:bottom w:val="single" w:sz="4" w:space="0" w:color="auto"/>
              <w:right w:val="single" w:sz="4" w:space="0" w:color="auto"/>
            </w:tcBorders>
          </w:tcPr>
          <w:p w14:paraId="1A43A40F"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ED" w14:textId="77777777" w:rsidR="00615248" w:rsidRPr="004D4842" w:rsidRDefault="00615248" w:rsidP="00F25B5A">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69F76E5"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A0FE03"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13DBC98" w14:textId="77777777" w:rsidR="00615248" w:rsidRPr="004D4842" w:rsidRDefault="00615248" w:rsidP="00F25B5A">
            <w:pPr>
              <w:pStyle w:val="TAC"/>
            </w:pPr>
            <w:r>
              <w:t>22</w:t>
            </w:r>
            <w:r w:rsidRPr="004D4842">
              <w:t>.3</w:t>
            </w:r>
          </w:p>
        </w:tc>
      </w:tr>
      <w:tr w:rsidR="00615248" w:rsidRPr="004D4842" w14:paraId="78CEE294"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0B297AD3" w14:textId="77777777" w:rsidR="00615248" w:rsidRPr="004D4842" w:rsidRDefault="00615248" w:rsidP="00F25B5A">
            <w:pPr>
              <w:pStyle w:val="TAC"/>
            </w:pPr>
            <w:r w:rsidRPr="004D4842">
              <w:t>19</w:t>
            </w:r>
          </w:p>
        </w:tc>
        <w:tc>
          <w:tcPr>
            <w:tcW w:w="5434" w:type="dxa"/>
            <w:gridSpan w:val="5"/>
            <w:tcBorders>
              <w:top w:val="single" w:sz="4" w:space="0" w:color="auto"/>
              <w:left w:val="single" w:sz="4" w:space="0" w:color="auto"/>
              <w:bottom w:val="single" w:sz="4" w:space="0" w:color="auto"/>
              <w:right w:val="single" w:sz="4" w:space="0" w:color="auto"/>
            </w:tcBorders>
          </w:tcPr>
          <w:p w14:paraId="5159B057" w14:textId="77777777" w:rsidR="00615248" w:rsidRPr="004D4842" w:rsidRDefault="00615248" w:rsidP="00F25B5A">
            <w:pPr>
              <w:pStyle w:val="TAC"/>
            </w:pPr>
            <w:r>
              <w:t>N/A</w:t>
            </w:r>
          </w:p>
        </w:tc>
      </w:tr>
      <w:tr w:rsidR="00615248" w:rsidRPr="004D4842" w14:paraId="4D3F6269"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33D733F7" w14:textId="77777777" w:rsidR="00615248" w:rsidRPr="004D4842" w:rsidRDefault="00615248" w:rsidP="00F25B5A">
            <w:pPr>
              <w:pStyle w:val="TAC"/>
            </w:pPr>
            <w:r w:rsidRPr="004D4842">
              <w:t>20</w:t>
            </w:r>
          </w:p>
        </w:tc>
        <w:tc>
          <w:tcPr>
            <w:tcW w:w="1049" w:type="dxa"/>
            <w:tcBorders>
              <w:top w:val="single" w:sz="4" w:space="0" w:color="auto"/>
              <w:left w:val="single" w:sz="4" w:space="0" w:color="auto"/>
              <w:bottom w:val="single" w:sz="4" w:space="0" w:color="auto"/>
              <w:right w:val="single" w:sz="4" w:space="0" w:color="auto"/>
            </w:tcBorders>
          </w:tcPr>
          <w:p w14:paraId="61F1494B"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095B5CA" w14:textId="77777777" w:rsidR="00615248" w:rsidRPr="004D4842" w:rsidRDefault="00615248" w:rsidP="00F25B5A">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A6BBD4F"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24A38A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46BF914" w14:textId="77777777" w:rsidR="00615248" w:rsidRPr="004D4842" w:rsidRDefault="00615248" w:rsidP="00F25B5A">
            <w:pPr>
              <w:pStyle w:val="TAC"/>
            </w:pPr>
            <w:r w:rsidRPr="004D4842">
              <w:t>2</w:t>
            </w:r>
            <w:r>
              <w:t>3</w:t>
            </w:r>
            <w:r w:rsidRPr="004D4842">
              <w:t>.3</w:t>
            </w:r>
          </w:p>
        </w:tc>
      </w:tr>
      <w:tr w:rsidR="00615248" w:rsidRPr="004D4842" w14:paraId="6F78C113" w14:textId="77777777" w:rsidTr="00F25B5A">
        <w:trPr>
          <w:trHeight w:val="302"/>
          <w:jc w:val="center"/>
        </w:trPr>
        <w:tc>
          <w:tcPr>
            <w:tcW w:w="6537" w:type="dxa"/>
            <w:gridSpan w:val="6"/>
            <w:tcBorders>
              <w:top w:val="single" w:sz="4" w:space="0" w:color="auto"/>
              <w:left w:val="single" w:sz="4" w:space="0" w:color="auto"/>
              <w:bottom w:val="single" w:sz="4" w:space="0" w:color="auto"/>
              <w:right w:val="single" w:sz="4" w:space="0" w:color="auto"/>
            </w:tcBorders>
            <w:shd w:val="clear" w:color="auto" w:fill="auto"/>
          </w:tcPr>
          <w:p w14:paraId="13AF3070" w14:textId="77777777" w:rsidR="00615248" w:rsidRPr="004D4842" w:rsidRDefault="00615248" w:rsidP="00F25B5A">
            <w:pPr>
              <w:pStyle w:val="TAN"/>
            </w:pPr>
            <w:r w:rsidRPr="004D4842">
              <w:rPr>
                <w:rFonts w:cs="Arial"/>
                <w:szCs w:val="18"/>
              </w:rPr>
              <w:t>Note 1:</w:t>
            </w:r>
            <w:r w:rsidRPr="004D4842">
              <w:tab/>
              <w:t>P</w:t>
            </w:r>
            <w:r w:rsidRPr="004D4842">
              <w:rPr>
                <w:vertAlign w:val="subscript"/>
              </w:rPr>
              <w:t xml:space="preserve">CMAX,c </w:t>
            </w:r>
            <w:r w:rsidRPr="004D4842">
              <w:t>and T(P</w:t>
            </w:r>
            <w:r w:rsidRPr="004D4842">
              <w:rPr>
                <w:vertAlign w:val="subscript"/>
              </w:rPr>
              <w:t>CMAX_L,c</w:t>
            </w:r>
            <w:r w:rsidRPr="004D4842">
              <w:t>) are defined in TS 36.101 [2] clause 6.2.5</w:t>
            </w:r>
            <w:r>
              <w:t>.</w:t>
            </w:r>
          </w:p>
          <w:p w14:paraId="42E1E771" w14:textId="77777777" w:rsidR="00615248" w:rsidRPr="004D4842" w:rsidRDefault="00615248" w:rsidP="00F25B5A">
            <w:pPr>
              <w:pStyle w:val="TAC"/>
              <w:jc w:val="left"/>
            </w:pPr>
            <w:r w:rsidRPr="004D4842">
              <w:rPr>
                <w:rFonts w:cs="Arial"/>
                <w:szCs w:val="18"/>
              </w:rPr>
              <w:t>Note 2:</w:t>
            </w:r>
            <w:r w:rsidRPr="004D4842">
              <w:tab/>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applicability per band is indicated by note 2 in Table 6.2.2EA-1</w:t>
            </w:r>
          </w:p>
        </w:tc>
      </w:tr>
    </w:tbl>
    <w:p w14:paraId="0693ECBE" w14:textId="77777777" w:rsidR="00615248" w:rsidRDefault="00615248" w:rsidP="00615248"/>
    <w:p w14:paraId="73EDEBCB" w14:textId="77777777" w:rsidR="00615248" w:rsidRDefault="00615248" w:rsidP="00615248">
      <w:pPr>
        <w:pStyle w:val="TH"/>
      </w:pPr>
      <w:r w:rsidRPr="004D4842">
        <w:t>Table 6.2.3EC.5-</w:t>
      </w:r>
      <w:r>
        <w:t>5</w:t>
      </w:r>
      <w:r w:rsidRPr="004D4842">
        <w:t xml:space="preserve">: UE Power </w:t>
      </w:r>
      <w:r>
        <w:t xml:space="preserve">2 </w:t>
      </w:r>
      <w:r w:rsidRPr="004D4842">
        <w:t xml:space="preserve">test requirements for bands with </w:t>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(Low/High range)</w:t>
      </w:r>
    </w:p>
    <w:tbl>
      <w:tblPr>
        <w:tblW w:w="6537" w:type="dxa"/>
        <w:jc w:val="center"/>
        <w:tblLayout w:type="fixed"/>
        <w:tblCellMar>
          <w:left w:w="70" w:type="dxa"/>
          <w:right w:w="70" w:type="dxa"/>
        </w:tblCellMar>
        <w:tblLook w:val="04A0" w:firstRow="1" w:lastRow="0" w:firstColumn="1" w:lastColumn="0" w:noHBand="0" w:noVBand="1"/>
      </w:tblPr>
      <w:tblGrid>
        <w:gridCol w:w="1103"/>
        <w:gridCol w:w="1049"/>
        <w:gridCol w:w="1050"/>
        <w:gridCol w:w="1295"/>
        <w:gridCol w:w="1018"/>
        <w:gridCol w:w="1022"/>
      </w:tblGrid>
      <w:tr w:rsidR="00615248" w:rsidRPr="004D4842" w14:paraId="2A1A4EC4" w14:textId="77777777" w:rsidTr="00F25B5A">
        <w:trPr>
          <w:trHeight w:val="529"/>
          <w:jc w:val="center"/>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7BC27C" w14:textId="77777777" w:rsidR="00615248" w:rsidRPr="004D4842" w:rsidRDefault="00615248" w:rsidP="00F25B5A">
            <w:pPr>
              <w:pStyle w:val="TAH"/>
            </w:pPr>
            <w:r w:rsidRPr="004D4842">
              <w:t>Configuration ID</w:t>
            </w:r>
          </w:p>
        </w:tc>
        <w:tc>
          <w:tcPr>
            <w:tcW w:w="5434" w:type="dxa"/>
            <w:gridSpan w:val="5"/>
            <w:tcBorders>
              <w:top w:val="single" w:sz="4" w:space="0" w:color="auto"/>
              <w:left w:val="single" w:sz="4" w:space="0" w:color="auto"/>
              <w:bottom w:val="single" w:sz="4" w:space="0" w:color="auto"/>
              <w:right w:val="single" w:sz="4" w:space="0" w:color="auto"/>
            </w:tcBorders>
          </w:tcPr>
          <w:p w14:paraId="6BE0CCB6" w14:textId="77777777" w:rsidR="00615248" w:rsidRPr="004D4842" w:rsidRDefault="00615248" w:rsidP="00F25B5A">
            <w:pPr>
              <w:pStyle w:val="TAH"/>
            </w:pPr>
            <w:r w:rsidRPr="004D4842">
              <w:t xml:space="preserve">Power class </w:t>
            </w:r>
            <w:r>
              <w:t>2</w:t>
            </w:r>
          </w:p>
        </w:tc>
      </w:tr>
      <w:tr w:rsidR="00615248" w:rsidRPr="004D4842" w14:paraId="2C9FBF83" w14:textId="77777777" w:rsidTr="00F25B5A">
        <w:trPr>
          <w:trHeight w:val="529"/>
          <w:jc w:val="center"/>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4C775D" w14:textId="77777777" w:rsidR="00615248" w:rsidRPr="004D4842" w:rsidRDefault="00615248" w:rsidP="00F25B5A">
            <w:pPr>
              <w:pStyle w:val="TAH"/>
            </w:pPr>
          </w:p>
        </w:tc>
        <w:tc>
          <w:tcPr>
            <w:tcW w:w="1049" w:type="dxa"/>
            <w:tcBorders>
              <w:top w:val="single" w:sz="4" w:space="0" w:color="auto"/>
              <w:left w:val="single" w:sz="4" w:space="0" w:color="auto"/>
              <w:bottom w:val="single" w:sz="4" w:space="0" w:color="auto"/>
              <w:right w:val="single" w:sz="4" w:space="0" w:color="auto"/>
            </w:tcBorders>
          </w:tcPr>
          <w:p w14:paraId="668C1388" w14:textId="77777777" w:rsidR="00615248" w:rsidRPr="004D4842" w:rsidRDefault="00615248" w:rsidP="00F25B5A">
            <w:pPr>
              <w:pStyle w:val="TAH"/>
            </w:pPr>
            <w:r w:rsidRPr="004D4842">
              <w:t>MPR (dB)</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64610" w14:textId="77777777" w:rsidR="00615248" w:rsidRPr="004D4842" w:rsidRDefault="00615248" w:rsidP="00F25B5A">
            <w:pPr>
              <w:pStyle w:val="TAH"/>
            </w:pPr>
            <w:r w:rsidRPr="004D4842">
              <w:t>P</w:t>
            </w:r>
            <w:r w:rsidRPr="004D4842">
              <w:rPr>
                <w:vertAlign w:val="subscript"/>
              </w:rPr>
              <w:t>CMAX_L,c</w:t>
            </w:r>
            <w:r w:rsidRPr="004D4842">
              <w:t xml:space="preserve"> (dBm)</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A9EBF" w14:textId="77777777" w:rsidR="00615248" w:rsidRPr="004D4842" w:rsidRDefault="00615248" w:rsidP="00F25B5A">
            <w:pPr>
              <w:pStyle w:val="TAH"/>
            </w:pPr>
            <w:r w:rsidRPr="004D4842">
              <w:t>T(P</w:t>
            </w:r>
            <w:r w:rsidRPr="004D4842">
              <w:rPr>
                <w:vertAlign w:val="subscript"/>
              </w:rPr>
              <w:t>CMAX_L,c</w:t>
            </w:r>
            <w:r w:rsidRPr="004D4842">
              <w:t>) (dB)</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8AB14" w14:textId="77777777" w:rsidR="00615248" w:rsidRPr="004D4842" w:rsidRDefault="00615248" w:rsidP="00F25B5A">
            <w:pPr>
              <w:pStyle w:val="TAH"/>
            </w:pPr>
            <w:r w:rsidRPr="004D484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7DFC1" w14:textId="77777777" w:rsidR="00615248" w:rsidRPr="004D4842" w:rsidRDefault="00615248" w:rsidP="00F25B5A">
            <w:pPr>
              <w:pStyle w:val="TAH"/>
            </w:pPr>
            <w:r w:rsidRPr="004D4842">
              <w:t>Lower limit (dBm)</w:t>
            </w:r>
          </w:p>
        </w:tc>
      </w:tr>
      <w:tr w:rsidR="00615248" w:rsidRPr="004D4842" w14:paraId="5C9E4300"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782DA9C" w14:textId="77777777" w:rsidR="00615248" w:rsidRPr="004D4842" w:rsidRDefault="00615248" w:rsidP="00F25B5A">
            <w:pPr>
              <w:pStyle w:val="TAC"/>
            </w:pPr>
            <w:r w:rsidRPr="004D4842">
              <w:t>1</w:t>
            </w:r>
          </w:p>
        </w:tc>
        <w:tc>
          <w:tcPr>
            <w:tcW w:w="1049" w:type="dxa"/>
            <w:tcBorders>
              <w:top w:val="single" w:sz="4" w:space="0" w:color="auto"/>
              <w:left w:val="single" w:sz="4" w:space="0" w:color="auto"/>
              <w:bottom w:val="single" w:sz="4" w:space="0" w:color="auto"/>
              <w:right w:val="single" w:sz="4" w:space="0" w:color="auto"/>
            </w:tcBorders>
          </w:tcPr>
          <w:p w14:paraId="42095A3B"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BD74ED0" w14:textId="77777777" w:rsidR="00615248" w:rsidRPr="004D4842" w:rsidRDefault="00615248" w:rsidP="00F25B5A">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DF78969"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5F40C2"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D44347C" w14:textId="77777777" w:rsidR="00615248" w:rsidRPr="004D4842" w:rsidRDefault="00615248" w:rsidP="00F25B5A">
            <w:pPr>
              <w:pStyle w:val="TAC"/>
            </w:pPr>
            <w:r w:rsidRPr="004D4842">
              <w:t>2</w:t>
            </w:r>
            <w:r>
              <w:t>1.8</w:t>
            </w:r>
          </w:p>
        </w:tc>
      </w:tr>
      <w:tr w:rsidR="00615248" w:rsidRPr="004D4842" w14:paraId="7205D354"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E7D3B8E" w14:textId="77777777" w:rsidR="00615248" w:rsidRPr="004D4842" w:rsidRDefault="00615248" w:rsidP="00F25B5A">
            <w:pPr>
              <w:pStyle w:val="TAC"/>
            </w:pPr>
            <w:r w:rsidRPr="004D4842">
              <w:t>2</w:t>
            </w:r>
          </w:p>
        </w:tc>
        <w:tc>
          <w:tcPr>
            <w:tcW w:w="1049" w:type="dxa"/>
            <w:tcBorders>
              <w:top w:val="single" w:sz="4" w:space="0" w:color="auto"/>
              <w:left w:val="single" w:sz="4" w:space="0" w:color="auto"/>
              <w:bottom w:val="single" w:sz="4" w:space="0" w:color="auto"/>
              <w:right w:val="single" w:sz="4" w:space="0" w:color="auto"/>
            </w:tcBorders>
          </w:tcPr>
          <w:p w14:paraId="65628748"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FECC70D" w14:textId="77777777" w:rsidR="00615248" w:rsidRPr="004D4842" w:rsidRDefault="00615248" w:rsidP="00F25B5A">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99CF4CC"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67FCFD"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1616FAB" w14:textId="77777777" w:rsidR="00615248" w:rsidRPr="004D4842" w:rsidRDefault="00615248" w:rsidP="00F25B5A">
            <w:pPr>
              <w:pStyle w:val="TAC"/>
            </w:pPr>
            <w:r>
              <w:t>20.8</w:t>
            </w:r>
          </w:p>
        </w:tc>
      </w:tr>
      <w:tr w:rsidR="00615248" w:rsidRPr="004D4842" w14:paraId="1ADD355E"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489200B" w14:textId="77777777" w:rsidR="00615248" w:rsidRPr="004D4842" w:rsidRDefault="00615248" w:rsidP="00F25B5A">
            <w:pPr>
              <w:pStyle w:val="TAC"/>
            </w:pPr>
            <w:r w:rsidRPr="004D4842">
              <w:t>3</w:t>
            </w:r>
          </w:p>
        </w:tc>
        <w:tc>
          <w:tcPr>
            <w:tcW w:w="1049" w:type="dxa"/>
            <w:tcBorders>
              <w:top w:val="single" w:sz="4" w:space="0" w:color="auto"/>
              <w:left w:val="single" w:sz="4" w:space="0" w:color="auto"/>
              <w:bottom w:val="single" w:sz="4" w:space="0" w:color="auto"/>
              <w:right w:val="single" w:sz="4" w:space="0" w:color="auto"/>
            </w:tcBorders>
          </w:tcPr>
          <w:p w14:paraId="7B9F40CD"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785ED83" w14:textId="77777777" w:rsidR="00615248" w:rsidRPr="004D4842" w:rsidRDefault="00615248" w:rsidP="00F25B5A">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7F589F0"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B9A3BE"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9CB648C" w14:textId="77777777" w:rsidR="00615248" w:rsidRPr="004D4842" w:rsidRDefault="00615248" w:rsidP="00F25B5A">
            <w:pPr>
              <w:pStyle w:val="TAC"/>
            </w:pPr>
            <w:r>
              <w:t>19</w:t>
            </w:r>
            <w:r w:rsidRPr="004D4842">
              <w:t>.</w:t>
            </w:r>
            <w:r>
              <w:t>8</w:t>
            </w:r>
          </w:p>
        </w:tc>
      </w:tr>
      <w:tr w:rsidR="00615248" w:rsidRPr="004D4842" w14:paraId="67A5C267"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3550DD9" w14:textId="77777777" w:rsidR="00615248" w:rsidRPr="004D4842" w:rsidRDefault="00615248" w:rsidP="00F25B5A">
            <w:pPr>
              <w:pStyle w:val="TAC"/>
            </w:pPr>
            <w:r w:rsidRPr="004D4842">
              <w:t>4</w:t>
            </w:r>
          </w:p>
        </w:tc>
        <w:tc>
          <w:tcPr>
            <w:tcW w:w="1049" w:type="dxa"/>
            <w:tcBorders>
              <w:top w:val="single" w:sz="4" w:space="0" w:color="auto"/>
              <w:left w:val="single" w:sz="4" w:space="0" w:color="auto"/>
              <w:bottom w:val="single" w:sz="4" w:space="0" w:color="auto"/>
              <w:right w:val="single" w:sz="4" w:space="0" w:color="auto"/>
            </w:tcBorders>
          </w:tcPr>
          <w:p w14:paraId="6101083C"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FA5CDCB" w14:textId="77777777" w:rsidR="00615248" w:rsidRPr="004D4842" w:rsidRDefault="00615248" w:rsidP="00F25B5A">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6D4E972"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0C884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8D467FA" w14:textId="77777777" w:rsidR="00615248" w:rsidRPr="004D4842" w:rsidRDefault="00615248" w:rsidP="00F25B5A">
            <w:pPr>
              <w:pStyle w:val="TAC"/>
            </w:pPr>
            <w:r>
              <w:t>20.8</w:t>
            </w:r>
          </w:p>
        </w:tc>
      </w:tr>
      <w:tr w:rsidR="00615248" w:rsidRPr="004D4842" w14:paraId="5A034326"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D1FD3E4" w14:textId="77777777" w:rsidR="00615248" w:rsidRPr="004D4842" w:rsidRDefault="00615248" w:rsidP="00F25B5A">
            <w:pPr>
              <w:pStyle w:val="TAC"/>
            </w:pPr>
            <w:r w:rsidRPr="004D4842">
              <w:t>5</w:t>
            </w:r>
          </w:p>
        </w:tc>
        <w:tc>
          <w:tcPr>
            <w:tcW w:w="1049" w:type="dxa"/>
            <w:tcBorders>
              <w:top w:val="single" w:sz="4" w:space="0" w:color="auto"/>
              <w:left w:val="single" w:sz="4" w:space="0" w:color="auto"/>
              <w:bottom w:val="single" w:sz="4" w:space="0" w:color="auto"/>
              <w:right w:val="single" w:sz="4" w:space="0" w:color="auto"/>
            </w:tcBorders>
          </w:tcPr>
          <w:p w14:paraId="2910AFF1"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03A696D" w14:textId="77777777" w:rsidR="00615248" w:rsidRPr="004D4842" w:rsidRDefault="00615248" w:rsidP="00F25B5A">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BEB28E7"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78D097F"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8B244B9" w14:textId="77777777" w:rsidR="00615248" w:rsidRPr="004D4842" w:rsidRDefault="00615248" w:rsidP="00F25B5A">
            <w:pPr>
              <w:pStyle w:val="TAC"/>
            </w:pPr>
            <w:r>
              <w:t>19.8</w:t>
            </w:r>
          </w:p>
        </w:tc>
      </w:tr>
      <w:tr w:rsidR="00615248" w:rsidRPr="004D4842" w14:paraId="71F29563"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A33EFC2" w14:textId="77777777" w:rsidR="00615248" w:rsidRPr="004D4842" w:rsidRDefault="00615248" w:rsidP="00F25B5A">
            <w:pPr>
              <w:pStyle w:val="TAC"/>
            </w:pPr>
            <w:r w:rsidRPr="004D4842">
              <w:t>6</w:t>
            </w:r>
          </w:p>
        </w:tc>
        <w:tc>
          <w:tcPr>
            <w:tcW w:w="1049" w:type="dxa"/>
            <w:tcBorders>
              <w:top w:val="single" w:sz="4" w:space="0" w:color="auto"/>
              <w:left w:val="single" w:sz="4" w:space="0" w:color="auto"/>
              <w:bottom w:val="single" w:sz="4" w:space="0" w:color="auto"/>
              <w:right w:val="single" w:sz="4" w:space="0" w:color="auto"/>
            </w:tcBorders>
          </w:tcPr>
          <w:p w14:paraId="4581AEFB"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B22B44B" w14:textId="77777777" w:rsidR="00615248" w:rsidRPr="004D4842" w:rsidRDefault="00615248" w:rsidP="00F25B5A">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D6B644F"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F3F3FB"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8E3B063" w14:textId="77777777" w:rsidR="00615248" w:rsidRPr="004D4842" w:rsidRDefault="00615248" w:rsidP="00F25B5A">
            <w:pPr>
              <w:pStyle w:val="TAC"/>
            </w:pPr>
            <w:r w:rsidRPr="004D4842">
              <w:t>2</w:t>
            </w:r>
            <w:r>
              <w:t>1.8</w:t>
            </w:r>
          </w:p>
        </w:tc>
      </w:tr>
      <w:tr w:rsidR="00615248" w:rsidRPr="004D4842" w14:paraId="728F6825"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259E57D" w14:textId="77777777" w:rsidR="00615248" w:rsidRPr="004D4842" w:rsidRDefault="00615248" w:rsidP="00F25B5A">
            <w:pPr>
              <w:pStyle w:val="TAC"/>
            </w:pPr>
            <w:r w:rsidRPr="004D4842">
              <w:t>7</w:t>
            </w:r>
          </w:p>
        </w:tc>
        <w:tc>
          <w:tcPr>
            <w:tcW w:w="1049" w:type="dxa"/>
            <w:tcBorders>
              <w:top w:val="single" w:sz="4" w:space="0" w:color="auto"/>
              <w:left w:val="single" w:sz="4" w:space="0" w:color="auto"/>
              <w:bottom w:val="single" w:sz="4" w:space="0" w:color="auto"/>
              <w:right w:val="single" w:sz="4" w:space="0" w:color="auto"/>
            </w:tcBorders>
          </w:tcPr>
          <w:p w14:paraId="4DC59CE3"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1209E50" w14:textId="77777777" w:rsidR="00615248" w:rsidRPr="004D4842" w:rsidRDefault="00615248" w:rsidP="00F25B5A">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B66387B"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B91A339"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D2F81B3" w14:textId="77777777" w:rsidR="00615248" w:rsidRPr="004D4842" w:rsidRDefault="00615248" w:rsidP="00F25B5A">
            <w:pPr>
              <w:pStyle w:val="TAC"/>
            </w:pPr>
            <w:r>
              <w:t>20.8</w:t>
            </w:r>
          </w:p>
        </w:tc>
      </w:tr>
      <w:tr w:rsidR="00615248" w:rsidRPr="004D4842" w14:paraId="0B383579"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29B5585" w14:textId="77777777" w:rsidR="00615248" w:rsidRPr="004D4842" w:rsidRDefault="00615248" w:rsidP="00F25B5A">
            <w:pPr>
              <w:pStyle w:val="TAC"/>
            </w:pPr>
            <w:r w:rsidRPr="004D4842">
              <w:t>8</w:t>
            </w:r>
          </w:p>
        </w:tc>
        <w:tc>
          <w:tcPr>
            <w:tcW w:w="1049" w:type="dxa"/>
            <w:tcBorders>
              <w:top w:val="single" w:sz="4" w:space="0" w:color="auto"/>
              <w:left w:val="single" w:sz="4" w:space="0" w:color="auto"/>
              <w:bottom w:val="single" w:sz="4" w:space="0" w:color="auto"/>
              <w:right w:val="single" w:sz="4" w:space="0" w:color="auto"/>
            </w:tcBorders>
          </w:tcPr>
          <w:p w14:paraId="1C2C8F62"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48561B1" w14:textId="77777777" w:rsidR="00615248" w:rsidRPr="004D4842" w:rsidRDefault="00615248" w:rsidP="00F25B5A">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C01B1E5"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8127BEE"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82915DA" w14:textId="77777777" w:rsidR="00615248" w:rsidRPr="004D4842" w:rsidRDefault="00615248" w:rsidP="00F25B5A">
            <w:pPr>
              <w:pStyle w:val="TAC"/>
            </w:pPr>
            <w:r>
              <w:t>19</w:t>
            </w:r>
            <w:r w:rsidRPr="004D4842">
              <w:t>.</w:t>
            </w:r>
            <w:r>
              <w:t>8</w:t>
            </w:r>
          </w:p>
        </w:tc>
      </w:tr>
      <w:tr w:rsidR="00615248" w:rsidRPr="004D4842" w14:paraId="7565394D"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6681E4E" w14:textId="77777777" w:rsidR="00615248" w:rsidRPr="004D4842" w:rsidRDefault="00615248" w:rsidP="00F25B5A">
            <w:pPr>
              <w:pStyle w:val="TAC"/>
            </w:pPr>
            <w:r w:rsidRPr="004D4842">
              <w:t>9</w:t>
            </w:r>
          </w:p>
        </w:tc>
        <w:tc>
          <w:tcPr>
            <w:tcW w:w="1049" w:type="dxa"/>
            <w:tcBorders>
              <w:top w:val="single" w:sz="4" w:space="0" w:color="auto"/>
              <w:left w:val="single" w:sz="4" w:space="0" w:color="auto"/>
              <w:bottom w:val="single" w:sz="4" w:space="0" w:color="auto"/>
              <w:right w:val="single" w:sz="4" w:space="0" w:color="auto"/>
            </w:tcBorders>
          </w:tcPr>
          <w:p w14:paraId="635F446A"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8D08B8B" w14:textId="77777777" w:rsidR="00615248" w:rsidRPr="004D4842" w:rsidRDefault="00615248" w:rsidP="00F25B5A">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386490F"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1AD9E10"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C95AEF1" w14:textId="77777777" w:rsidR="00615248" w:rsidRPr="004D4842" w:rsidRDefault="00615248" w:rsidP="00F25B5A">
            <w:pPr>
              <w:pStyle w:val="TAC"/>
            </w:pPr>
            <w:r>
              <w:t>20.8</w:t>
            </w:r>
          </w:p>
        </w:tc>
      </w:tr>
      <w:tr w:rsidR="00615248" w:rsidRPr="004D4842" w14:paraId="51672C08"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7543270" w14:textId="77777777" w:rsidR="00615248" w:rsidRPr="004D4842" w:rsidRDefault="00615248" w:rsidP="00F25B5A">
            <w:pPr>
              <w:pStyle w:val="TAC"/>
            </w:pPr>
            <w:r w:rsidRPr="004D4842">
              <w:t>10</w:t>
            </w:r>
          </w:p>
        </w:tc>
        <w:tc>
          <w:tcPr>
            <w:tcW w:w="1049" w:type="dxa"/>
            <w:tcBorders>
              <w:top w:val="single" w:sz="4" w:space="0" w:color="auto"/>
              <w:left w:val="single" w:sz="4" w:space="0" w:color="auto"/>
              <w:bottom w:val="single" w:sz="4" w:space="0" w:color="auto"/>
              <w:right w:val="single" w:sz="4" w:space="0" w:color="auto"/>
            </w:tcBorders>
          </w:tcPr>
          <w:p w14:paraId="041FC915"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271EEAA" w14:textId="77777777" w:rsidR="00615248" w:rsidRPr="004D4842" w:rsidRDefault="00615248" w:rsidP="00F25B5A">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7DDC6E5"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22448EA"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50DE717" w14:textId="77777777" w:rsidR="00615248" w:rsidRPr="004D4842" w:rsidRDefault="00615248" w:rsidP="00F25B5A">
            <w:pPr>
              <w:pStyle w:val="TAC"/>
            </w:pPr>
            <w:r>
              <w:t>19.8</w:t>
            </w:r>
          </w:p>
        </w:tc>
      </w:tr>
      <w:tr w:rsidR="00615248" w:rsidRPr="004D4842" w14:paraId="3DE616EE"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7E10FE1A" w14:textId="77777777" w:rsidR="00615248" w:rsidRPr="004D4842" w:rsidRDefault="00615248" w:rsidP="00F25B5A">
            <w:pPr>
              <w:pStyle w:val="TAC"/>
            </w:pPr>
            <w:r w:rsidRPr="004D4842">
              <w:t>11</w:t>
            </w:r>
          </w:p>
        </w:tc>
        <w:tc>
          <w:tcPr>
            <w:tcW w:w="1049" w:type="dxa"/>
            <w:tcBorders>
              <w:top w:val="single" w:sz="4" w:space="0" w:color="auto"/>
              <w:left w:val="single" w:sz="4" w:space="0" w:color="auto"/>
              <w:bottom w:val="single" w:sz="4" w:space="0" w:color="auto"/>
              <w:right w:val="single" w:sz="4" w:space="0" w:color="auto"/>
            </w:tcBorders>
          </w:tcPr>
          <w:p w14:paraId="6CF12B6C"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B1BB15C" w14:textId="77777777" w:rsidR="00615248" w:rsidRPr="004D4842" w:rsidRDefault="00615248" w:rsidP="00F25B5A">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070229C"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8ECB52F"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BEF7EF3" w14:textId="77777777" w:rsidR="00615248" w:rsidRPr="004D4842" w:rsidRDefault="00615248" w:rsidP="00F25B5A">
            <w:pPr>
              <w:pStyle w:val="TAC"/>
            </w:pPr>
            <w:r>
              <w:t>20.8</w:t>
            </w:r>
          </w:p>
        </w:tc>
      </w:tr>
      <w:tr w:rsidR="00615248" w:rsidRPr="004D4842" w14:paraId="364670DC"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F0A7C75" w14:textId="77777777" w:rsidR="00615248" w:rsidRPr="004D4842" w:rsidRDefault="00615248" w:rsidP="00F25B5A">
            <w:pPr>
              <w:pStyle w:val="TAC"/>
            </w:pPr>
            <w:r w:rsidRPr="004D4842">
              <w:t>12</w:t>
            </w:r>
          </w:p>
        </w:tc>
        <w:tc>
          <w:tcPr>
            <w:tcW w:w="5434" w:type="dxa"/>
            <w:gridSpan w:val="5"/>
            <w:tcBorders>
              <w:top w:val="single" w:sz="4" w:space="0" w:color="auto"/>
              <w:left w:val="single" w:sz="4" w:space="0" w:color="auto"/>
              <w:bottom w:val="single" w:sz="4" w:space="0" w:color="auto"/>
              <w:right w:val="single" w:sz="4" w:space="0" w:color="auto"/>
            </w:tcBorders>
          </w:tcPr>
          <w:p w14:paraId="10555FBC" w14:textId="77777777" w:rsidR="00615248" w:rsidRPr="004D4842" w:rsidRDefault="00615248" w:rsidP="00F25B5A">
            <w:pPr>
              <w:pStyle w:val="TAC"/>
            </w:pPr>
            <w:r>
              <w:t>N/A</w:t>
            </w:r>
          </w:p>
        </w:tc>
      </w:tr>
      <w:tr w:rsidR="00615248" w:rsidRPr="004D4842" w14:paraId="2CFDA8F4"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7647F4A" w14:textId="77777777" w:rsidR="00615248" w:rsidRPr="004D4842" w:rsidRDefault="00615248" w:rsidP="00F25B5A">
            <w:pPr>
              <w:pStyle w:val="TAC"/>
            </w:pPr>
            <w:r w:rsidRPr="004D4842">
              <w:t>13</w:t>
            </w:r>
          </w:p>
        </w:tc>
        <w:tc>
          <w:tcPr>
            <w:tcW w:w="1049" w:type="dxa"/>
            <w:tcBorders>
              <w:top w:val="single" w:sz="4" w:space="0" w:color="auto"/>
              <w:left w:val="single" w:sz="4" w:space="0" w:color="auto"/>
              <w:bottom w:val="single" w:sz="4" w:space="0" w:color="auto"/>
              <w:right w:val="single" w:sz="4" w:space="0" w:color="auto"/>
            </w:tcBorders>
          </w:tcPr>
          <w:p w14:paraId="75740BC7"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FF4BF95" w14:textId="77777777" w:rsidR="00615248" w:rsidRPr="004D4842" w:rsidRDefault="00615248" w:rsidP="00F25B5A">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B66C5B7"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0BBF0CB"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5118A91" w14:textId="77777777" w:rsidR="00615248" w:rsidRPr="004D4842" w:rsidRDefault="00615248" w:rsidP="00F25B5A">
            <w:pPr>
              <w:pStyle w:val="TAC"/>
            </w:pPr>
            <w:r>
              <w:t>20.8</w:t>
            </w:r>
          </w:p>
        </w:tc>
      </w:tr>
      <w:tr w:rsidR="00615248" w:rsidRPr="004D4842" w14:paraId="29FD9F27"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A476F09" w14:textId="77777777" w:rsidR="00615248" w:rsidRPr="004D4842" w:rsidRDefault="00615248" w:rsidP="00F25B5A">
            <w:pPr>
              <w:pStyle w:val="TAC"/>
            </w:pPr>
            <w:r w:rsidRPr="004D4842">
              <w:t>14</w:t>
            </w:r>
          </w:p>
        </w:tc>
        <w:tc>
          <w:tcPr>
            <w:tcW w:w="1049" w:type="dxa"/>
            <w:tcBorders>
              <w:top w:val="single" w:sz="4" w:space="0" w:color="auto"/>
              <w:left w:val="single" w:sz="4" w:space="0" w:color="auto"/>
              <w:bottom w:val="single" w:sz="4" w:space="0" w:color="auto"/>
              <w:right w:val="single" w:sz="4" w:space="0" w:color="auto"/>
            </w:tcBorders>
          </w:tcPr>
          <w:p w14:paraId="417B704E" w14:textId="77777777" w:rsidR="00615248" w:rsidRPr="004D4842" w:rsidRDefault="00615248" w:rsidP="00F25B5A">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790377A" w14:textId="77777777" w:rsidR="00615248" w:rsidRPr="004D4842" w:rsidRDefault="00615248" w:rsidP="00F25B5A">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2AD26AD"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7B18F2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1CD3F2E" w14:textId="77777777" w:rsidR="00615248" w:rsidRPr="004D4842" w:rsidRDefault="00615248" w:rsidP="00F25B5A">
            <w:pPr>
              <w:pStyle w:val="TAC"/>
            </w:pPr>
            <w:r>
              <w:t>19.8</w:t>
            </w:r>
          </w:p>
        </w:tc>
      </w:tr>
      <w:tr w:rsidR="00615248" w:rsidRPr="004D4842" w14:paraId="7EA781AE"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1CF7409" w14:textId="77777777" w:rsidR="00615248" w:rsidRPr="004D4842" w:rsidRDefault="00615248" w:rsidP="00F25B5A">
            <w:pPr>
              <w:pStyle w:val="TAC"/>
            </w:pPr>
            <w:r w:rsidRPr="004D4842">
              <w:t>15</w:t>
            </w:r>
          </w:p>
        </w:tc>
        <w:tc>
          <w:tcPr>
            <w:tcW w:w="1049" w:type="dxa"/>
            <w:tcBorders>
              <w:top w:val="single" w:sz="4" w:space="0" w:color="auto"/>
              <w:left w:val="single" w:sz="4" w:space="0" w:color="auto"/>
              <w:bottom w:val="single" w:sz="4" w:space="0" w:color="auto"/>
              <w:right w:val="single" w:sz="4" w:space="0" w:color="auto"/>
            </w:tcBorders>
          </w:tcPr>
          <w:p w14:paraId="0EA34115"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80484DF" w14:textId="77777777" w:rsidR="00615248" w:rsidRPr="004D4842" w:rsidRDefault="00615248" w:rsidP="00F25B5A">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06A1901"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4E2BD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EF45681" w14:textId="77777777" w:rsidR="00615248" w:rsidRPr="004D4842" w:rsidRDefault="00615248" w:rsidP="00F25B5A">
            <w:pPr>
              <w:pStyle w:val="TAC"/>
            </w:pPr>
            <w:r w:rsidRPr="004D4842">
              <w:t>2</w:t>
            </w:r>
            <w:r>
              <w:t>1.8</w:t>
            </w:r>
          </w:p>
        </w:tc>
      </w:tr>
      <w:tr w:rsidR="00615248" w:rsidRPr="004D4842" w14:paraId="2E7BFDBA"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7B26E2EC" w14:textId="77777777" w:rsidR="00615248" w:rsidRPr="004D4842" w:rsidRDefault="00615248" w:rsidP="00F25B5A">
            <w:pPr>
              <w:pStyle w:val="TAC"/>
            </w:pPr>
            <w:r w:rsidRPr="004D4842">
              <w:t>16</w:t>
            </w:r>
          </w:p>
        </w:tc>
        <w:tc>
          <w:tcPr>
            <w:tcW w:w="5434" w:type="dxa"/>
            <w:gridSpan w:val="5"/>
            <w:tcBorders>
              <w:top w:val="single" w:sz="4" w:space="0" w:color="auto"/>
              <w:left w:val="single" w:sz="4" w:space="0" w:color="auto"/>
              <w:bottom w:val="single" w:sz="4" w:space="0" w:color="auto"/>
              <w:right w:val="single" w:sz="4" w:space="0" w:color="auto"/>
            </w:tcBorders>
          </w:tcPr>
          <w:p w14:paraId="1DDC7B89" w14:textId="77777777" w:rsidR="00615248" w:rsidRPr="004D4842" w:rsidRDefault="00615248" w:rsidP="00F25B5A">
            <w:pPr>
              <w:pStyle w:val="TAC"/>
            </w:pPr>
            <w:r>
              <w:t>N/A</w:t>
            </w:r>
          </w:p>
        </w:tc>
      </w:tr>
      <w:tr w:rsidR="00615248" w:rsidRPr="004D4842" w14:paraId="4818BF58"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65C1A2EF" w14:textId="77777777" w:rsidR="00615248" w:rsidRPr="004D4842" w:rsidRDefault="00615248" w:rsidP="00F25B5A">
            <w:pPr>
              <w:pStyle w:val="TAC"/>
            </w:pPr>
            <w:r w:rsidRPr="004D4842">
              <w:t>17</w:t>
            </w:r>
          </w:p>
        </w:tc>
        <w:tc>
          <w:tcPr>
            <w:tcW w:w="1049" w:type="dxa"/>
            <w:tcBorders>
              <w:top w:val="single" w:sz="4" w:space="0" w:color="auto"/>
              <w:left w:val="single" w:sz="4" w:space="0" w:color="auto"/>
              <w:bottom w:val="single" w:sz="4" w:space="0" w:color="auto"/>
              <w:right w:val="single" w:sz="4" w:space="0" w:color="auto"/>
            </w:tcBorders>
          </w:tcPr>
          <w:p w14:paraId="509486E9"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D087B8C" w14:textId="77777777" w:rsidR="00615248" w:rsidRPr="004D4842" w:rsidRDefault="00615248" w:rsidP="00F25B5A">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978A111"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3C80915"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C112080" w14:textId="77777777" w:rsidR="00615248" w:rsidRPr="004D4842" w:rsidRDefault="00615248" w:rsidP="00F25B5A">
            <w:pPr>
              <w:pStyle w:val="TAC"/>
            </w:pPr>
            <w:r w:rsidRPr="004D4842">
              <w:t>2</w:t>
            </w:r>
            <w:r>
              <w:t>1.8</w:t>
            </w:r>
          </w:p>
        </w:tc>
      </w:tr>
      <w:tr w:rsidR="00615248" w:rsidRPr="004D4842" w14:paraId="7E3534EF"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78715B92" w14:textId="77777777" w:rsidR="00615248" w:rsidRPr="004D4842" w:rsidRDefault="00615248" w:rsidP="00F25B5A">
            <w:pPr>
              <w:pStyle w:val="TAC"/>
            </w:pPr>
            <w:r w:rsidRPr="004D4842">
              <w:t>18</w:t>
            </w:r>
          </w:p>
        </w:tc>
        <w:tc>
          <w:tcPr>
            <w:tcW w:w="1049" w:type="dxa"/>
            <w:tcBorders>
              <w:top w:val="single" w:sz="4" w:space="0" w:color="auto"/>
              <w:left w:val="single" w:sz="4" w:space="0" w:color="auto"/>
              <w:bottom w:val="single" w:sz="4" w:space="0" w:color="auto"/>
              <w:right w:val="single" w:sz="4" w:space="0" w:color="auto"/>
            </w:tcBorders>
          </w:tcPr>
          <w:p w14:paraId="2FD2F09E" w14:textId="77777777" w:rsidR="00615248" w:rsidRPr="004D4842" w:rsidRDefault="00615248" w:rsidP="00F25B5A">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A65AB8C" w14:textId="77777777" w:rsidR="00615248" w:rsidRPr="004D4842" w:rsidRDefault="00615248" w:rsidP="00F25B5A">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9730502"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93EDD4"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217982A" w14:textId="77777777" w:rsidR="00615248" w:rsidRPr="004D4842" w:rsidRDefault="00615248" w:rsidP="00F25B5A">
            <w:pPr>
              <w:pStyle w:val="TAC"/>
            </w:pPr>
            <w:r>
              <w:t>20.8</w:t>
            </w:r>
          </w:p>
        </w:tc>
      </w:tr>
      <w:tr w:rsidR="00615248" w:rsidRPr="004D4842" w14:paraId="7DCC6825"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5A3C9F12" w14:textId="77777777" w:rsidR="00615248" w:rsidRPr="004D4842" w:rsidRDefault="00615248" w:rsidP="00F25B5A">
            <w:pPr>
              <w:pStyle w:val="TAC"/>
            </w:pPr>
            <w:r w:rsidRPr="004D4842">
              <w:t>19</w:t>
            </w:r>
          </w:p>
        </w:tc>
        <w:tc>
          <w:tcPr>
            <w:tcW w:w="5434" w:type="dxa"/>
            <w:gridSpan w:val="5"/>
            <w:tcBorders>
              <w:top w:val="single" w:sz="4" w:space="0" w:color="auto"/>
              <w:left w:val="single" w:sz="4" w:space="0" w:color="auto"/>
              <w:bottom w:val="single" w:sz="4" w:space="0" w:color="auto"/>
              <w:right w:val="single" w:sz="4" w:space="0" w:color="auto"/>
            </w:tcBorders>
          </w:tcPr>
          <w:p w14:paraId="62AF6541" w14:textId="77777777" w:rsidR="00615248" w:rsidRPr="004D4842" w:rsidRDefault="00615248" w:rsidP="00F25B5A">
            <w:pPr>
              <w:pStyle w:val="TAC"/>
            </w:pPr>
            <w:r>
              <w:t>N/A</w:t>
            </w:r>
          </w:p>
        </w:tc>
      </w:tr>
      <w:tr w:rsidR="00615248" w:rsidRPr="004D4842" w14:paraId="41A15231" w14:textId="77777777" w:rsidTr="00F25B5A">
        <w:trPr>
          <w:trHeight w:val="302"/>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25C4451C" w14:textId="77777777" w:rsidR="00615248" w:rsidRPr="004D4842" w:rsidRDefault="00615248" w:rsidP="00F25B5A">
            <w:pPr>
              <w:pStyle w:val="TAC"/>
            </w:pPr>
            <w:r w:rsidRPr="004D4842">
              <w:t>20</w:t>
            </w:r>
          </w:p>
        </w:tc>
        <w:tc>
          <w:tcPr>
            <w:tcW w:w="1049" w:type="dxa"/>
            <w:tcBorders>
              <w:top w:val="single" w:sz="4" w:space="0" w:color="auto"/>
              <w:left w:val="single" w:sz="4" w:space="0" w:color="auto"/>
              <w:bottom w:val="single" w:sz="4" w:space="0" w:color="auto"/>
              <w:right w:val="single" w:sz="4" w:space="0" w:color="auto"/>
            </w:tcBorders>
          </w:tcPr>
          <w:p w14:paraId="759C0BC6" w14:textId="77777777" w:rsidR="00615248" w:rsidRPr="004D4842" w:rsidRDefault="00615248" w:rsidP="00F25B5A">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E7CAB81" w14:textId="77777777" w:rsidR="00615248" w:rsidRPr="004D4842" w:rsidRDefault="00615248" w:rsidP="00F25B5A">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FCC6861" w14:textId="77777777" w:rsidR="00615248" w:rsidRPr="004D4842" w:rsidRDefault="00615248" w:rsidP="00F25B5A">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FCD1619" w14:textId="77777777" w:rsidR="00615248" w:rsidRPr="004D4842" w:rsidRDefault="00615248" w:rsidP="00F25B5A">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9D59425" w14:textId="77777777" w:rsidR="00615248" w:rsidRPr="004D4842" w:rsidRDefault="00615248" w:rsidP="00F25B5A">
            <w:pPr>
              <w:pStyle w:val="TAC"/>
            </w:pPr>
            <w:r w:rsidRPr="004D4842">
              <w:t>2</w:t>
            </w:r>
            <w:r>
              <w:t>1.8</w:t>
            </w:r>
          </w:p>
        </w:tc>
      </w:tr>
      <w:tr w:rsidR="00615248" w:rsidRPr="004D4842" w14:paraId="75AE58B7" w14:textId="77777777" w:rsidTr="00F25B5A">
        <w:trPr>
          <w:trHeight w:val="302"/>
          <w:jc w:val="center"/>
        </w:trPr>
        <w:tc>
          <w:tcPr>
            <w:tcW w:w="6537" w:type="dxa"/>
            <w:gridSpan w:val="6"/>
            <w:tcBorders>
              <w:top w:val="single" w:sz="4" w:space="0" w:color="auto"/>
              <w:left w:val="single" w:sz="4" w:space="0" w:color="auto"/>
              <w:bottom w:val="single" w:sz="4" w:space="0" w:color="auto"/>
              <w:right w:val="single" w:sz="4" w:space="0" w:color="auto"/>
            </w:tcBorders>
            <w:shd w:val="clear" w:color="auto" w:fill="auto"/>
          </w:tcPr>
          <w:p w14:paraId="64DAFA37" w14:textId="77777777" w:rsidR="00615248" w:rsidRPr="004D4842" w:rsidRDefault="00615248" w:rsidP="00F25B5A">
            <w:pPr>
              <w:pStyle w:val="TAN"/>
            </w:pPr>
            <w:r w:rsidRPr="004D4842">
              <w:rPr>
                <w:rFonts w:cs="Arial"/>
                <w:szCs w:val="18"/>
              </w:rPr>
              <w:t>Note 1:</w:t>
            </w:r>
            <w:r w:rsidRPr="004D4842">
              <w:tab/>
              <w:t>P</w:t>
            </w:r>
            <w:r w:rsidRPr="004D4842">
              <w:rPr>
                <w:vertAlign w:val="subscript"/>
              </w:rPr>
              <w:t xml:space="preserve">CMAX,c </w:t>
            </w:r>
            <w:r w:rsidRPr="004D4842">
              <w:t>and T(P</w:t>
            </w:r>
            <w:r w:rsidRPr="004D4842">
              <w:rPr>
                <w:vertAlign w:val="subscript"/>
              </w:rPr>
              <w:t>CMAX_L,c</w:t>
            </w:r>
            <w:r w:rsidRPr="004D4842">
              <w:t>) are defined in TS 36.101 [2] clause 6.2.5</w:t>
            </w:r>
            <w:r>
              <w:t>.</w:t>
            </w:r>
          </w:p>
          <w:p w14:paraId="3FBDF6B5" w14:textId="77777777" w:rsidR="00615248" w:rsidRPr="004D4842" w:rsidRDefault="00615248" w:rsidP="00F25B5A">
            <w:pPr>
              <w:pStyle w:val="TAN"/>
            </w:pPr>
            <w:r w:rsidRPr="004D4842">
              <w:rPr>
                <w:rFonts w:cs="Arial"/>
                <w:szCs w:val="18"/>
              </w:rPr>
              <w:t>Note 2:</w:t>
            </w:r>
            <w:r w:rsidRPr="004D4842">
              <w:tab/>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applicability per band is indicated by note 2 in</w:t>
            </w:r>
            <w:r>
              <w:t xml:space="preserve"> </w:t>
            </w:r>
            <w:r w:rsidRPr="004D4842">
              <w:t>Table 6.2.2EA-1</w:t>
            </w:r>
          </w:p>
        </w:tc>
      </w:tr>
    </w:tbl>
    <w:p w14:paraId="3C8E51F4" w14:textId="77777777" w:rsidR="00615248" w:rsidRDefault="00615248" w:rsidP="00615248">
      <w:pPr>
        <w:rPr>
          <w:color w:val="FF0000"/>
          <w:sz w:val="28"/>
          <w:szCs w:val="28"/>
        </w:rPr>
      </w:pPr>
    </w:p>
    <w:p w14:paraId="3AEABFA7" w14:textId="77777777" w:rsidR="00615248" w:rsidRDefault="00615248" w:rsidP="00615248">
      <w:pPr>
        <w:pStyle w:val="TH"/>
      </w:pPr>
      <w:r w:rsidRPr="004D4842">
        <w:t>Table 6.2.3EC.5-</w:t>
      </w:r>
      <w:r>
        <w:t>6</w:t>
      </w:r>
      <w:r w:rsidRPr="004D4842">
        <w:t xml:space="preserve">: UE Power Class </w:t>
      </w:r>
      <w:r>
        <w:t xml:space="preserve">6 </w:t>
      </w:r>
      <w:r w:rsidRPr="004D4842">
        <w:t xml:space="preserve">test requirements for bands without </w:t>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(Low/Mid/High range) and bands with </w:t>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(Mid range)</w:t>
      </w:r>
    </w:p>
    <w:tbl>
      <w:tblPr>
        <w:tblW w:w="5953" w:type="dxa"/>
        <w:tblInd w:w="2055" w:type="dxa"/>
        <w:tblLayout w:type="fixed"/>
        <w:tblCellMar>
          <w:left w:w="70" w:type="dxa"/>
          <w:right w:w="70" w:type="dxa"/>
        </w:tblCellMar>
        <w:tblLook w:val="04A0" w:firstRow="1" w:lastRow="0" w:firstColumn="1" w:lastColumn="0" w:noHBand="0" w:noVBand="1"/>
      </w:tblPr>
      <w:tblGrid>
        <w:gridCol w:w="1417"/>
        <w:gridCol w:w="791"/>
        <w:gridCol w:w="943"/>
        <w:gridCol w:w="1134"/>
        <w:gridCol w:w="851"/>
        <w:gridCol w:w="817"/>
      </w:tblGrid>
      <w:tr w:rsidR="00615248" w:rsidRPr="00DD69E8" w14:paraId="3AB0E886" w14:textId="77777777" w:rsidTr="00F25B5A">
        <w:trPr>
          <w:trHeight w:val="52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C7447B" w14:textId="77777777" w:rsidR="00615248" w:rsidRPr="00DD69E8" w:rsidRDefault="00615248" w:rsidP="00F25B5A">
            <w:pPr>
              <w:pStyle w:val="TAH"/>
            </w:pPr>
            <w:r w:rsidRPr="00DD69E8">
              <w:t>Configuration ID</w:t>
            </w:r>
          </w:p>
        </w:tc>
        <w:tc>
          <w:tcPr>
            <w:tcW w:w="4536" w:type="dxa"/>
            <w:gridSpan w:val="5"/>
            <w:tcBorders>
              <w:top w:val="single" w:sz="4" w:space="0" w:color="auto"/>
              <w:left w:val="single" w:sz="4" w:space="0" w:color="auto"/>
              <w:bottom w:val="single" w:sz="4" w:space="0" w:color="auto"/>
              <w:right w:val="single" w:sz="4" w:space="0" w:color="auto"/>
            </w:tcBorders>
          </w:tcPr>
          <w:p w14:paraId="299B0238" w14:textId="77777777" w:rsidR="00615248" w:rsidRPr="00DD69E8" w:rsidRDefault="00615248" w:rsidP="00F25B5A">
            <w:pPr>
              <w:pStyle w:val="TAH"/>
            </w:pPr>
            <w:r w:rsidRPr="00DD69E8">
              <w:t xml:space="preserve">Power class </w:t>
            </w:r>
            <w:r>
              <w:t>6</w:t>
            </w:r>
          </w:p>
        </w:tc>
      </w:tr>
      <w:tr w:rsidR="00615248" w:rsidRPr="00DD69E8" w14:paraId="1DBEDD56" w14:textId="77777777" w:rsidTr="00F25B5A">
        <w:trPr>
          <w:trHeight w:val="525"/>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D52FC7" w14:textId="77777777" w:rsidR="00615248" w:rsidRPr="00DD69E8" w:rsidRDefault="00615248" w:rsidP="00F25B5A">
            <w:pPr>
              <w:pStyle w:val="TAH"/>
            </w:pPr>
          </w:p>
        </w:tc>
        <w:tc>
          <w:tcPr>
            <w:tcW w:w="791" w:type="dxa"/>
            <w:tcBorders>
              <w:top w:val="single" w:sz="4" w:space="0" w:color="auto"/>
              <w:left w:val="single" w:sz="4" w:space="0" w:color="auto"/>
              <w:bottom w:val="single" w:sz="4" w:space="0" w:color="auto"/>
              <w:right w:val="single" w:sz="4" w:space="0" w:color="auto"/>
            </w:tcBorders>
          </w:tcPr>
          <w:p w14:paraId="2096A9A1" w14:textId="77777777" w:rsidR="00615248" w:rsidRPr="00DD69E8" w:rsidRDefault="00615248" w:rsidP="00F25B5A">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4EF65224"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5ABA01F3" w14:textId="77777777" w:rsidR="00615248" w:rsidRPr="00DD69E8" w:rsidRDefault="00615248" w:rsidP="00F25B5A">
            <w:pPr>
              <w:pStyle w:val="TAH"/>
            </w:pPr>
            <w:r w:rsidRPr="00DD69E8">
              <w:t>T(P</w:t>
            </w:r>
            <w:r w:rsidRPr="00DD69E8">
              <w:rPr>
                <w:vertAlign w:val="subscript"/>
              </w:rPr>
              <w:t>CMAX_L,c</w:t>
            </w:r>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2CE99D12" w14:textId="77777777" w:rsidR="00615248" w:rsidRPr="00DD69E8" w:rsidRDefault="00615248" w:rsidP="00F25B5A">
            <w:pPr>
              <w:pStyle w:val="TAH"/>
            </w:pPr>
            <w:r w:rsidRPr="00DD69E8">
              <w:t>Upper limit (dBm)</w:t>
            </w:r>
          </w:p>
        </w:tc>
        <w:tc>
          <w:tcPr>
            <w:tcW w:w="817" w:type="dxa"/>
            <w:tcBorders>
              <w:top w:val="single" w:sz="4" w:space="0" w:color="auto"/>
              <w:left w:val="single" w:sz="4" w:space="0" w:color="auto"/>
              <w:bottom w:val="single" w:sz="4" w:space="0" w:color="auto"/>
              <w:right w:val="single" w:sz="4" w:space="0" w:color="auto"/>
            </w:tcBorders>
            <w:vAlign w:val="center"/>
          </w:tcPr>
          <w:p w14:paraId="193B948E" w14:textId="77777777" w:rsidR="00615248" w:rsidRPr="00DD69E8" w:rsidRDefault="00615248" w:rsidP="00F25B5A">
            <w:pPr>
              <w:pStyle w:val="TAH"/>
            </w:pPr>
            <w:r w:rsidRPr="00DD69E8">
              <w:t>Lower limit (dBm)</w:t>
            </w:r>
          </w:p>
        </w:tc>
      </w:tr>
      <w:tr w:rsidR="00615248" w:rsidRPr="00DD69E8" w14:paraId="3448AEA7"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E3DE63D" w14:textId="77777777" w:rsidR="00615248" w:rsidRPr="00DD69E8" w:rsidRDefault="00615248" w:rsidP="00F25B5A">
            <w:pPr>
              <w:pStyle w:val="TAC"/>
            </w:pPr>
            <w:r w:rsidRPr="00DD69E8">
              <w:t>1</w:t>
            </w:r>
          </w:p>
        </w:tc>
        <w:tc>
          <w:tcPr>
            <w:tcW w:w="791" w:type="dxa"/>
            <w:tcBorders>
              <w:top w:val="single" w:sz="4" w:space="0" w:color="auto"/>
              <w:left w:val="single" w:sz="4" w:space="0" w:color="auto"/>
              <w:bottom w:val="single" w:sz="4" w:space="0" w:color="auto"/>
              <w:right w:val="single" w:sz="4" w:space="0" w:color="auto"/>
            </w:tcBorders>
          </w:tcPr>
          <w:p w14:paraId="67B67C43" w14:textId="77777777" w:rsidR="00615248" w:rsidRPr="00DD69E8" w:rsidRDefault="00615248" w:rsidP="00F25B5A">
            <w:pPr>
              <w:pStyle w:val="TAC"/>
            </w:pPr>
            <w:r w:rsidRPr="00D17097">
              <w:t>0</w:t>
            </w:r>
          </w:p>
        </w:tc>
        <w:tc>
          <w:tcPr>
            <w:tcW w:w="943" w:type="dxa"/>
            <w:tcBorders>
              <w:top w:val="single" w:sz="4" w:space="0" w:color="auto"/>
              <w:left w:val="single" w:sz="4" w:space="0" w:color="auto"/>
              <w:bottom w:val="single" w:sz="4" w:space="0" w:color="auto"/>
              <w:right w:val="single" w:sz="4" w:space="0" w:color="auto"/>
            </w:tcBorders>
          </w:tcPr>
          <w:p w14:paraId="5ECA08D4" w14:textId="77777777" w:rsidR="00615248" w:rsidRPr="00DD69E8" w:rsidRDefault="00615248" w:rsidP="00F25B5A">
            <w:pPr>
              <w:pStyle w:val="TAC"/>
            </w:pPr>
            <w:r w:rsidRPr="00D17097">
              <w:t>14</w:t>
            </w:r>
          </w:p>
        </w:tc>
        <w:tc>
          <w:tcPr>
            <w:tcW w:w="1134" w:type="dxa"/>
            <w:tcBorders>
              <w:top w:val="single" w:sz="4" w:space="0" w:color="auto"/>
              <w:left w:val="single" w:sz="4" w:space="0" w:color="auto"/>
              <w:bottom w:val="single" w:sz="4" w:space="0" w:color="auto"/>
              <w:right w:val="single" w:sz="4" w:space="0" w:color="auto"/>
            </w:tcBorders>
          </w:tcPr>
          <w:p w14:paraId="07C19BD7" w14:textId="77777777" w:rsidR="00615248" w:rsidRPr="00DD69E8" w:rsidRDefault="00615248" w:rsidP="00F25B5A">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29842D05" w14:textId="77777777" w:rsidR="00615248" w:rsidRPr="00DD69E8" w:rsidRDefault="00615248" w:rsidP="00F25B5A">
            <w:pPr>
              <w:pStyle w:val="TAC"/>
            </w:pPr>
            <w:r w:rsidRPr="00D17097">
              <w:t>17</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4EBFEF35" w14:textId="77777777" w:rsidR="00615248" w:rsidRPr="00DD69E8" w:rsidRDefault="00615248" w:rsidP="00F25B5A">
            <w:pPr>
              <w:pStyle w:val="TAC"/>
            </w:pPr>
            <w:r w:rsidRPr="00D17097">
              <w:t>10</w:t>
            </w:r>
            <w:r>
              <w:t>.</w:t>
            </w:r>
            <w:r w:rsidRPr="00D17097">
              <w:t>8</w:t>
            </w:r>
          </w:p>
        </w:tc>
      </w:tr>
      <w:tr w:rsidR="00615248" w:rsidRPr="00DD69E8" w14:paraId="3D36D562"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636113CF" w14:textId="77777777" w:rsidR="00615248" w:rsidRPr="00DD69E8" w:rsidRDefault="00615248" w:rsidP="00F25B5A">
            <w:pPr>
              <w:pStyle w:val="TAC"/>
            </w:pPr>
            <w:r w:rsidRPr="00DD69E8">
              <w:t>2</w:t>
            </w:r>
          </w:p>
        </w:tc>
        <w:tc>
          <w:tcPr>
            <w:tcW w:w="791" w:type="dxa"/>
            <w:tcBorders>
              <w:top w:val="single" w:sz="4" w:space="0" w:color="auto"/>
              <w:left w:val="single" w:sz="4" w:space="0" w:color="auto"/>
              <w:bottom w:val="single" w:sz="4" w:space="0" w:color="auto"/>
              <w:right w:val="single" w:sz="4" w:space="0" w:color="auto"/>
            </w:tcBorders>
          </w:tcPr>
          <w:p w14:paraId="1E41CF8E" w14:textId="77777777" w:rsidR="00615248" w:rsidRPr="00DD69E8" w:rsidRDefault="00615248" w:rsidP="00F25B5A">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5DC44EE1" w14:textId="77777777" w:rsidR="00615248" w:rsidRPr="00DD69E8" w:rsidRDefault="00615248" w:rsidP="00F25B5A">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4F12F4D7" w14:textId="77777777" w:rsidR="00615248" w:rsidRPr="00DD69E8" w:rsidRDefault="00615248" w:rsidP="00F25B5A">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2547B38C"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4ABFDAB9" w14:textId="77777777" w:rsidR="00615248" w:rsidRPr="00DD69E8" w:rsidRDefault="00615248" w:rsidP="00F25B5A">
            <w:pPr>
              <w:pStyle w:val="TAC"/>
            </w:pPr>
            <w:r w:rsidRPr="00D17097">
              <w:t>9</w:t>
            </w:r>
            <w:r>
              <w:t>.</w:t>
            </w:r>
            <w:r w:rsidRPr="00D17097">
              <w:t>8</w:t>
            </w:r>
          </w:p>
        </w:tc>
      </w:tr>
      <w:tr w:rsidR="00615248" w:rsidRPr="00DD69E8" w14:paraId="2D837433"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BA4D2D6" w14:textId="77777777" w:rsidR="00615248" w:rsidRPr="00DD69E8" w:rsidRDefault="00615248" w:rsidP="00F25B5A">
            <w:pPr>
              <w:pStyle w:val="TAC"/>
            </w:pPr>
            <w:r w:rsidRPr="00DD69E8">
              <w:t>3</w:t>
            </w:r>
          </w:p>
        </w:tc>
        <w:tc>
          <w:tcPr>
            <w:tcW w:w="791" w:type="dxa"/>
            <w:tcBorders>
              <w:top w:val="single" w:sz="4" w:space="0" w:color="auto"/>
              <w:left w:val="single" w:sz="4" w:space="0" w:color="auto"/>
              <w:bottom w:val="single" w:sz="4" w:space="0" w:color="auto"/>
              <w:right w:val="single" w:sz="4" w:space="0" w:color="auto"/>
            </w:tcBorders>
          </w:tcPr>
          <w:p w14:paraId="7D394B75" w14:textId="77777777" w:rsidR="00615248" w:rsidRPr="00DD69E8" w:rsidRDefault="00615248" w:rsidP="00F25B5A">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1A10C11D" w14:textId="77777777" w:rsidR="00615248" w:rsidRPr="00DD69E8" w:rsidRDefault="00615248" w:rsidP="00F25B5A">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0FCD47E2" w14:textId="77777777" w:rsidR="00615248" w:rsidRPr="00DD69E8" w:rsidRDefault="00615248" w:rsidP="00F25B5A">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514B747B"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56C0622E" w14:textId="77777777" w:rsidR="00615248" w:rsidRPr="00DD69E8" w:rsidRDefault="00615248" w:rsidP="00F25B5A">
            <w:pPr>
              <w:pStyle w:val="TAC"/>
            </w:pPr>
            <w:r w:rsidRPr="00D17097">
              <w:t>7</w:t>
            </w:r>
            <w:r>
              <w:t>.</w:t>
            </w:r>
            <w:r w:rsidRPr="00D17097">
              <w:t>8</w:t>
            </w:r>
          </w:p>
        </w:tc>
      </w:tr>
      <w:tr w:rsidR="00615248" w:rsidRPr="00DD69E8" w14:paraId="2B223499"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70D9B2D" w14:textId="77777777" w:rsidR="00615248" w:rsidRPr="00DD69E8" w:rsidRDefault="00615248" w:rsidP="00F25B5A">
            <w:pPr>
              <w:pStyle w:val="TAC"/>
            </w:pPr>
            <w:r w:rsidRPr="00DD69E8">
              <w:t>4</w:t>
            </w:r>
          </w:p>
        </w:tc>
        <w:tc>
          <w:tcPr>
            <w:tcW w:w="791" w:type="dxa"/>
            <w:tcBorders>
              <w:top w:val="single" w:sz="4" w:space="0" w:color="auto"/>
              <w:left w:val="single" w:sz="4" w:space="0" w:color="auto"/>
              <w:bottom w:val="single" w:sz="4" w:space="0" w:color="auto"/>
              <w:right w:val="single" w:sz="4" w:space="0" w:color="auto"/>
            </w:tcBorders>
          </w:tcPr>
          <w:p w14:paraId="5006CE3C" w14:textId="77777777" w:rsidR="00615248" w:rsidRPr="00DD69E8" w:rsidRDefault="00615248" w:rsidP="00F25B5A">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3022B92D" w14:textId="77777777" w:rsidR="00615248" w:rsidRPr="00DD69E8" w:rsidRDefault="00615248" w:rsidP="00F25B5A">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3F26C3F9" w14:textId="77777777" w:rsidR="00615248" w:rsidRPr="00DD69E8" w:rsidRDefault="00615248" w:rsidP="00F25B5A">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4D38EC04"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1BC33703" w14:textId="77777777" w:rsidR="00615248" w:rsidRPr="00DD69E8" w:rsidRDefault="00615248" w:rsidP="00F25B5A">
            <w:pPr>
              <w:pStyle w:val="TAC"/>
            </w:pPr>
            <w:r w:rsidRPr="00D17097">
              <w:t>9</w:t>
            </w:r>
            <w:r>
              <w:t>.</w:t>
            </w:r>
            <w:r w:rsidRPr="00D17097">
              <w:t>8</w:t>
            </w:r>
          </w:p>
        </w:tc>
      </w:tr>
      <w:tr w:rsidR="00615248" w:rsidRPr="00DD69E8" w14:paraId="67263FC4"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5A48A87F" w14:textId="77777777" w:rsidR="00615248" w:rsidRPr="00DD69E8" w:rsidRDefault="00615248" w:rsidP="00F25B5A">
            <w:pPr>
              <w:pStyle w:val="TAC"/>
            </w:pPr>
            <w:r w:rsidRPr="00DD69E8">
              <w:t>5</w:t>
            </w:r>
          </w:p>
        </w:tc>
        <w:tc>
          <w:tcPr>
            <w:tcW w:w="791" w:type="dxa"/>
            <w:tcBorders>
              <w:top w:val="single" w:sz="4" w:space="0" w:color="auto"/>
              <w:left w:val="single" w:sz="4" w:space="0" w:color="auto"/>
              <w:bottom w:val="single" w:sz="4" w:space="0" w:color="auto"/>
              <w:right w:val="single" w:sz="4" w:space="0" w:color="auto"/>
            </w:tcBorders>
          </w:tcPr>
          <w:p w14:paraId="307504F4" w14:textId="77777777" w:rsidR="00615248" w:rsidRPr="00DD69E8" w:rsidRDefault="00615248" w:rsidP="00F25B5A">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144BBEF0" w14:textId="77777777" w:rsidR="00615248" w:rsidRPr="00DD69E8" w:rsidRDefault="00615248" w:rsidP="00F25B5A">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38E8BCCD" w14:textId="77777777" w:rsidR="00615248" w:rsidRPr="00DD69E8" w:rsidRDefault="00615248" w:rsidP="00F25B5A">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539FE67A"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3859C6A3" w14:textId="77777777" w:rsidR="00615248" w:rsidRPr="00DD69E8" w:rsidRDefault="00615248" w:rsidP="00F25B5A">
            <w:pPr>
              <w:pStyle w:val="TAC"/>
            </w:pPr>
            <w:r w:rsidRPr="00D17097">
              <w:t>7</w:t>
            </w:r>
            <w:r>
              <w:t>.</w:t>
            </w:r>
            <w:r w:rsidRPr="00D17097">
              <w:t>8</w:t>
            </w:r>
          </w:p>
        </w:tc>
      </w:tr>
      <w:tr w:rsidR="00615248" w:rsidRPr="00DD69E8" w14:paraId="3EC62BCD"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41693944" w14:textId="77777777" w:rsidR="00615248" w:rsidRPr="00DD69E8" w:rsidRDefault="00615248" w:rsidP="00F25B5A">
            <w:pPr>
              <w:pStyle w:val="TAC"/>
            </w:pPr>
            <w:r w:rsidRPr="00DD69E8">
              <w:t>6</w:t>
            </w:r>
          </w:p>
        </w:tc>
        <w:tc>
          <w:tcPr>
            <w:tcW w:w="791" w:type="dxa"/>
            <w:tcBorders>
              <w:top w:val="single" w:sz="4" w:space="0" w:color="auto"/>
              <w:left w:val="single" w:sz="4" w:space="0" w:color="auto"/>
              <w:bottom w:val="single" w:sz="4" w:space="0" w:color="auto"/>
              <w:right w:val="single" w:sz="4" w:space="0" w:color="auto"/>
            </w:tcBorders>
          </w:tcPr>
          <w:p w14:paraId="7CC6B13A" w14:textId="77777777" w:rsidR="00615248" w:rsidRPr="00DD69E8" w:rsidRDefault="00615248" w:rsidP="00F25B5A">
            <w:pPr>
              <w:pStyle w:val="TAC"/>
            </w:pPr>
            <w:r w:rsidRPr="00D17097">
              <w:t>0</w:t>
            </w:r>
          </w:p>
        </w:tc>
        <w:tc>
          <w:tcPr>
            <w:tcW w:w="943" w:type="dxa"/>
            <w:tcBorders>
              <w:top w:val="single" w:sz="4" w:space="0" w:color="auto"/>
              <w:left w:val="single" w:sz="4" w:space="0" w:color="auto"/>
              <w:bottom w:val="single" w:sz="4" w:space="0" w:color="auto"/>
              <w:right w:val="single" w:sz="4" w:space="0" w:color="auto"/>
            </w:tcBorders>
          </w:tcPr>
          <w:p w14:paraId="6D8A01DE" w14:textId="77777777" w:rsidR="00615248" w:rsidRPr="00DD69E8" w:rsidRDefault="00615248" w:rsidP="00F25B5A">
            <w:pPr>
              <w:pStyle w:val="TAC"/>
            </w:pPr>
            <w:r w:rsidRPr="00D17097">
              <w:t>14</w:t>
            </w:r>
          </w:p>
        </w:tc>
        <w:tc>
          <w:tcPr>
            <w:tcW w:w="1134" w:type="dxa"/>
            <w:tcBorders>
              <w:top w:val="single" w:sz="4" w:space="0" w:color="auto"/>
              <w:left w:val="single" w:sz="4" w:space="0" w:color="auto"/>
              <w:bottom w:val="single" w:sz="4" w:space="0" w:color="auto"/>
              <w:right w:val="single" w:sz="4" w:space="0" w:color="auto"/>
            </w:tcBorders>
          </w:tcPr>
          <w:p w14:paraId="62768EF8" w14:textId="77777777" w:rsidR="00615248" w:rsidRPr="00DD69E8" w:rsidRDefault="00615248" w:rsidP="00F25B5A">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79579A87" w14:textId="77777777" w:rsidR="00615248" w:rsidRPr="00DD69E8" w:rsidRDefault="00615248" w:rsidP="00F25B5A">
            <w:pPr>
              <w:pStyle w:val="TAC"/>
            </w:pPr>
            <w:r w:rsidRPr="00D17097">
              <w:t>17</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30D03676" w14:textId="77777777" w:rsidR="00615248" w:rsidRPr="00DD69E8" w:rsidRDefault="00615248" w:rsidP="00F25B5A">
            <w:pPr>
              <w:pStyle w:val="TAC"/>
            </w:pPr>
            <w:r w:rsidRPr="00D17097">
              <w:t>10</w:t>
            </w:r>
            <w:r>
              <w:t>.</w:t>
            </w:r>
            <w:r w:rsidRPr="00D17097">
              <w:t>8</w:t>
            </w:r>
          </w:p>
        </w:tc>
      </w:tr>
      <w:tr w:rsidR="00615248" w:rsidRPr="00DD69E8" w14:paraId="6DCD2419"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538B36A1" w14:textId="77777777" w:rsidR="00615248" w:rsidRPr="00DD69E8" w:rsidRDefault="00615248" w:rsidP="00F25B5A">
            <w:pPr>
              <w:pStyle w:val="TAC"/>
            </w:pPr>
            <w:r w:rsidRPr="00DD69E8">
              <w:t>7</w:t>
            </w:r>
          </w:p>
        </w:tc>
        <w:tc>
          <w:tcPr>
            <w:tcW w:w="791" w:type="dxa"/>
            <w:tcBorders>
              <w:top w:val="single" w:sz="4" w:space="0" w:color="auto"/>
              <w:left w:val="single" w:sz="4" w:space="0" w:color="auto"/>
              <w:bottom w:val="single" w:sz="4" w:space="0" w:color="auto"/>
              <w:right w:val="single" w:sz="4" w:space="0" w:color="auto"/>
            </w:tcBorders>
          </w:tcPr>
          <w:p w14:paraId="1EBBB28E" w14:textId="77777777" w:rsidR="00615248" w:rsidRPr="00DD69E8" w:rsidRDefault="00615248" w:rsidP="00F25B5A">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21BDB2ED" w14:textId="77777777" w:rsidR="00615248" w:rsidRPr="00DD69E8" w:rsidRDefault="00615248" w:rsidP="00F25B5A">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0585F090" w14:textId="77777777" w:rsidR="00615248" w:rsidRPr="00DD69E8" w:rsidRDefault="00615248" w:rsidP="00F25B5A">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7E6A7C35"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562BEA6C" w14:textId="77777777" w:rsidR="00615248" w:rsidRPr="00DD69E8" w:rsidRDefault="00615248" w:rsidP="00F25B5A">
            <w:pPr>
              <w:pStyle w:val="TAC"/>
            </w:pPr>
            <w:r w:rsidRPr="00D17097">
              <w:t>9</w:t>
            </w:r>
            <w:r>
              <w:t>.</w:t>
            </w:r>
            <w:r w:rsidRPr="00D17097">
              <w:t>8</w:t>
            </w:r>
          </w:p>
        </w:tc>
      </w:tr>
      <w:tr w:rsidR="00615248" w:rsidRPr="00DD69E8" w14:paraId="1D5420BF"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1EEBE60" w14:textId="77777777" w:rsidR="00615248" w:rsidRPr="00DD69E8" w:rsidRDefault="00615248" w:rsidP="00F25B5A">
            <w:pPr>
              <w:pStyle w:val="TAC"/>
            </w:pPr>
            <w:r w:rsidRPr="00DD69E8">
              <w:t>8</w:t>
            </w:r>
          </w:p>
        </w:tc>
        <w:tc>
          <w:tcPr>
            <w:tcW w:w="791" w:type="dxa"/>
            <w:tcBorders>
              <w:top w:val="single" w:sz="4" w:space="0" w:color="auto"/>
              <w:left w:val="single" w:sz="4" w:space="0" w:color="auto"/>
              <w:bottom w:val="single" w:sz="4" w:space="0" w:color="auto"/>
              <w:right w:val="single" w:sz="4" w:space="0" w:color="auto"/>
            </w:tcBorders>
          </w:tcPr>
          <w:p w14:paraId="6F0A6D45" w14:textId="77777777" w:rsidR="00615248" w:rsidRPr="00DD69E8" w:rsidRDefault="00615248" w:rsidP="00F25B5A">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7E0EEEC4" w14:textId="77777777" w:rsidR="00615248" w:rsidRPr="00DD69E8" w:rsidRDefault="00615248" w:rsidP="00F25B5A">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1DEADB67" w14:textId="77777777" w:rsidR="00615248" w:rsidRPr="00DD69E8" w:rsidRDefault="00615248" w:rsidP="00F25B5A">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55EFBE2E"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695FDAA7" w14:textId="77777777" w:rsidR="00615248" w:rsidRPr="00DD69E8" w:rsidRDefault="00615248" w:rsidP="00F25B5A">
            <w:pPr>
              <w:pStyle w:val="TAC"/>
            </w:pPr>
            <w:r w:rsidRPr="00D17097">
              <w:t>7</w:t>
            </w:r>
            <w:r>
              <w:t>.</w:t>
            </w:r>
            <w:r w:rsidRPr="00D17097">
              <w:t>8</w:t>
            </w:r>
          </w:p>
        </w:tc>
      </w:tr>
      <w:tr w:rsidR="00615248" w:rsidRPr="00DD69E8" w14:paraId="7C2E2775"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F78FE54" w14:textId="77777777" w:rsidR="00615248" w:rsidRPr="00DD69E8" w:rsidRDefault="00615248" w:rsidP="00F25B5A">
            <w:pPr>
              <w:pStyle w:val="TAC"/>
            </w:pPr>
            <w:r w:rsidRPr="00DD69E8">
              <w:t>9</w:t>
            </w:r>
          </w:p>
        </w:tc>
        <w:tc>
          <w:tcPr>
            <w:tcW w:w="791" w:type="dxa"/>
            <w:tcBorders>
              <w:top w:val="single" w:sz="4" w:space="0" w:color="auto"/>
              <w:left w:val="single" w:sz="4" w:space="0" w:color="auto"/>
              <w:bottom w:val="single" w:sz="4" w:space="0" w:color="auto"/>
              <w:right w:val="single" w:sz="4" w:space="0" w:color="auto"/>
            </w:tcBorders>
          </w:tcPr>
          <w:p w14:paraId="1FC1A62C" w14:textId="77777777" w:rsidR="00615248" w:rsidRPr="00DD69E8" w:rsidRDefault="00615248" w:rsidP="00F25B5A">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6310AEAA" w14:textId="77777777" w:rsidR="00615248" w:rsidRPr="00DD69E8" w:rsidRDefault="00615248" w:rsidP="00F25B5A">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120990F1" w14:textId="77777777" w:rsidR="00615248" w:rsidRPr="00DD69E8" w:rsidRDefault="00615248" w:rsidP="00F25B5A">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140A3795"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67031449" w14:textId="77777777" w:rsidR="00615248" w:rsidRPr="00DD69E8" w:rsidRDefault="00615248" w:rsidP="00F25B5A">
            <w:pPr>
              <w:pStyle w:val="TAC"/>
            </w:pPr>
            <w:r w:rsidRPr="00D17097">
              <w:t>9</w:t>
            </w:r>
            <w:r>
              <w:t>.</w:t>
            </w:r>
            <w:r w:rsidRPr="00D17097">
              <w:t>8</w:t>
            </w:r>
          </w:p>
        </w:tc>
      </w:tr>
      <w:tr w:rsidR="00615248" w:rsidRPr="00DD69E8" w14:paraId="2C0F4B1A"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1ACA5C6" w14:textId="77777777" w:rsidR="00615248" w:rsidRPr="00DD69E8" w:rsidRDefault="00615248" w:rsidP="00F25B5A">
            <w:pPr>
              <w:pStyle w:val="TAC"/>
            </w:pPr>
            <w:r w:rsidRPr="00DD69E8">
              <w:t>10</w:t>
            </w:r>
          </w:p>
        </w:tc>
        <w:tc>
          <w:tcPr>
            <w:tcW w:w="791" w:type="dxa"/>
            <w:tcBorders>
              <w:top w:val="single" w:sz="4" w:space="0" w:color="auto"/>
              <w:left w:val="single" w:sz="4" w:space="0" w:color="auto"/>
              <w:bottom w:val="single" w:sz="4" w:space="0" w:color="auto"/>
              <w:right w:val="single" w:sz="4" w:space="0" w:color="auto"/>
            </w:tcBorders>
          </w:tcPr>
          <w:p w14:paraId="2760508F" w14:textId="77777777" w:rsidR="00615248" w:rsidRPr="00DD69E8" w:rsidRDefault="00615248" w:rsidP="00F25B5A">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34FF3732" w14:textId="77777777" w:rsidR="00615248" w:rsidRPr="00DD69E8" w:rsidRDefault="00615248" w:rsidP="00F25B5A">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3DF54A50" w14:textId="77777777" w:rsidR="00615248" w:rsidRPr="00DD69E8" w:rsidRDefault="00615248" w:rsidP="00F25B5A">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0630AE0A" w14:textId="77777777" w:rsidR="00615248" w:rsidRPr="00DD69E8" w:rsidRDefault="00615248" w:rsidP="00F25B5A">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14917A58" w14:textId="77777777" w:rsidR="00615248" w:rsidRPr="00DD69E8" w:rsidRDefault="00615248" w:rsidP="00F25B5A">
            <w:pPr>
              <w:pStyle w:val="TAC"/>
            </w:pPr>
            <w:r w:rsidRPr="00D17097">
              <w:t>7</w:t>
            </w:r>
            <w:r>
              <w:t>.</w:t>
            </w:r>
            <w:r w:rsidRPr="00D17097">
              <w:t>8</w:t>
            </w:r>
          </w:p>
        </w:tc>
      </w:tr>
      <w:tr w:rsidR="00615248" w:rsidRPr="00DD69E8" w14:paraId="3256E16D"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61C0E2B6" w14:textId="77777777" w:rsidR="00615248" w:rsidRPr="00DD69E8" w:rsidRDefault="00615248" w:rsidP="00F25B5A">
            <w:pPr>
              <w:pStyle w:val="TAC"/>
            </w:pPr>
            <w:r w:rsidRPr="00DD69E8">
              <w:t>11</w:t>
            </w:r>
          </w:p>
        </w:tc>
        <w:tc>
          <w:tcPr>
            <w:tcW w:w="4536" w:type="dxa"/>
            <w:gridSpan w:val="5"/>
            <w:tcBorders>
              <w:top w:val="single" w:sz="4" w:space="0" w:color="auto"/>
              <w:left w:val="single" w:sz="4" w:space="0" w:color="auto"/>
              <w:bottom w:val="single" w:sz="4" w:space="0" w:color="auto"/>
              <w:right w:val="single" w:sz="4" w:space="0" w:color="auto"/>
            </w:tcBorders>
          </w:tcPr>
          <w:p w14:paraId="3FC637C9" w14:textId="77777777" w:rsidR="00615248" w:rsidRPr="00DD69E8" w:rsidRDefault="00615248" w:rsidP="00F25B5A">
            <w:pPr>
              <w:pStyle w:val="TAC"/>
            </w:pPr>
            <w:r w:rsidRPr="00DD69E8">
              <w:t>N/A</w:t>
            </w:r>
          </w:p>
        </w:tc>
      </w:tr>
      <w:tr w:rsidR="00615248" w:rsidRPr="00DD69E8" w14:paraId="5942E75E"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4A12F068" w14:textId="77777777" w:rsidR="00615248" w:rsidRPr="00DD69E8" w:rsidRDefault="00615248" w:rsidP="00F25B5A">
            <w:pPr>
              <w:pStyle w:val="TAC"/>
            </w:pPr>
            <w:r w:rsidRPr="00DD69E8">
              <w:t>12</w:t>
            </w:r>
          </w:p>
        </w:tc>
        <w:tc>
          <w:tcPr>
            <w:tcW w:w="791" w:type="dxa"/>
            <w:tcBorders>
              <w:top w:val="single" w:sz="4" w:space="0" w:color="auto"/>
              <w:left w:val="single" w:sz="4" w:space="0" w:color="auto"/>
              <w:bottom w:val="single" w:sz="4" w:space="0" w:color="auto"/>
              <w:right w:val="single" w:sz="4" w:space="0" w:color="auto"/>
            </w:tcBorders>
          </w:tcPr>
          <w:p w14:paraId="539DAF81" w14:textId="77777777" w:rsidR="00615248" w:rsidRPr="00DD69E8" w:rsidRDefault="00615248" w:rsidP="00F25B5A">
            <w:pPr>
              <w:pStyle w:val="TAC"/>
            </w:pPr>
            <w:r w:rsidRPr="00550B78">
              <w:t>0</w:t>
            </w:r>
          </w:p>
        </w:tc>
        <w:tc>
          <w:tcPr>
            <w:tcW w:w="943" w:type="dxa"/>
            <w:tcBorders>
              <w:top w:val="single" w:sz="4" w:space="0" w:color="auto"/>
              <w:left w:val="single" w:sz="4" w:space="0" w:color="auto"/>
              <w:bottom w:val="single" w:sz="4" w:space="0" w:color="auto"/>
              <w:right w:val="single" w:sz="4" w:space="0" w:color="auto"/>
            </w:tcBorders>
          </w:tcPr>
          <w:p w14:paraId="6362CD04" w14:textId="77777777" w:rsidR="00615248" w:rsidRPr="00DD69E8" w:rsidRDefault="00615248" w:rsidP="00F25B5A">
            <w:pPr>
              <w:pStyle w:val="TAC"/>
            </w:pPr>
            <w:r w:rsidRPr="00550B78">
              <w:t>14</w:t>
            </w:r>
          </w:p>
        </w:tc>
        <w:tc>
          <w:tcPr>
            <w:tcW w:w="1134" w:type="dxa"/>
            <w:tcBorders>
              <w:top w:val="single" w:sz="4" w:space="0" w:color="auto"/>
              <w:left w:val="single" w:sz="4" w:space="0" w:color="auto"/>
              <w:bottom w:val="single" w:sz="4" w:space="0" w:color="auto"/>
              <w:right w:val="single" w:sz="4" w:space="0" w:color="auto"/>
            </w:tcBorders>
          </w:tcPr>
          <w:p w14:paraId="605FF488" w14:textId="77777777" w:rsidR="00615248" w:rsidRPr="00DD69E8" w:rsidRDefault="00615248" w:rsidP="00F25B5A">
            <w:pPr>
              <w:pStyle w:val="TAC"/>
            </w:pPr>
            <w:r w:rsidRPr="00550B78">
              <w:t>2</w:t>
            </w:r>
            <w:r>
              <w:t>.</w:t>
            </w:r>
            <w:r w:rsidRPr="00550B78">
              <w:t>5</w:t>
            </w:r>
          </w:p>
        </w:tc>
        <w:tc>
          <w:tcPr>
            <w:tcW w:w="851" w:type="dxa"/>
            <w:tcBorders>
              <w:top w:val="single" w:sz="4" w:space="0" w:color="auto"/>
              <w:left w:val="single" w:sz="4" w:space="0" w:color="auto"/>
              <w:bottom w:val="single" w:sz="4" w:space="0" w:color="auto"/>
              <w:right w:val="single" w:sz="4" w:space="0" w:color="auto"/>
            </w:tcBorders>
          </w:tcPr>
          <w:p w14:paraId="5C34FCB1" w14:textId="77777777" w:rsidR="00615248" w:rsidRPr="00DD69E8" w:rsidRDefault="00615248" w:rsidP="00F25B5A">
            <w:pPr>
              <w:pStyle w:val="TAC"/>
            </w:pPr>
            <w:r w:rsidRPr="00550B78">
              <w:t>17</w:t>
            </w:r>
            <w:r>
              <w:t>.</w:t>
            </w:r>
            <w:r w:rsidRPr="00550B78">
              <w:t>2</w:t>
            </w:r>
          </w:p>
        </w:tc>
        <w:tc>
          <w:tcPr>
            <w:tcW w:w="817" w:type="dxa"/>
            <w:tcBorders>
              <w:top w:val="single" w:sz="4" w:space="0" w:color="auto"/>
              <w:left w:val="single" w:sz="4" w:space="0" w:color="auto"/>
              <w:bottom w:val="single" w:sz="4" w:space="0" w:color="auto"/>
              <w:right w:val="single" w:sz="4" w:space="0" w:color="auto"/>
            </w:tcBorders>
          </w:tcPr>
          <w:p w14:paraId="77CEF2BB" w14:textId="77777777" w:rsidR="00615248" w:rsidRPr="00DD69E8" w:rsidRDefault="00615248" w:rsidP="00F25B5A">
            <w:pPr>
              <w:pStyle w:val="TAC"/>
            </w:pPr>
            <w:r w:rsidRPr="00550B78">
              <w:t>10</w:t>
            </w:r>
            <w:r>
              <w:t>.</w:t>
            </w:r>
            <w:r w:rsidRPr="00550B78">
              <w:t>8</w:t>
            </w:r>
          </w:p>
        </w:tc>
      </w:tr>
      <w:tr w:rsidR="00615248" w:rsidRPr="00DD69E8" w14:paraId="3649D452"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6B2EFAA" w14:textId="77777777" w:rsidR="00615248" w:rsidRPr="00DD69E8" w:rsidRDefault="00615248" w:rsidP="00F25B5A">
            <w:pPr>
              <w:pStyle w:val="TAC"/>
            </w:pPr>
            <w:r w:rsidRPr="00DD69E8">
              <w:t>13</w:t>
            </w:r>
          </w:p>
        </w:tc>
        <w:tc>
          <w:tcPr>
            <w:tcW w:w="791" w:type="dxa"/>
            <w:tcBorders>
              <w:top w:val="single" w:sz="4" w:space="0" w:color="auto"/>
              <w:left w:val="single" w:sz="4" w:space="0" w:color="auto"/>
              <w:bottom w:val="single" w:sz="4" w:space="0" w:color="auto"/>
              <w:right w:val="single" w:sz="4" w:space="0" w:color="auto"/>
            </w:tcBorders>
          </w:tcPr>
          <w:p w14:paraId="49A149E3" w14:textId="77777777" w:rsidR="00615248" w:rsidRPr="00DD69E8" w:rsidRDefault="00615248" w:rsidP="00F25B5A">
            <w:pPr>
              <w:pStyle w:val="TAC"/>
            </w:pPr>
            <w:r w:rsidRPr="00550B78">
              <w:t>1</w:t>
            </w:r>
          </w:p>
        </w:tc>
        <w:tc>
          <w:tcPr>
            <w:tcW w:w="943" w:type="dxa"/>
            <w:tcBorders>
              <w:top w:val="single" w:sz="4" w:space="0" w:color="auto"/>
              <w:left w:val="single" w:sz="4" w:space="0" w:color="auto"/>
              <w:bottom w:val="single" w:sz="4" w:space="0" w:color="auto"/>
              <w:right w:val="single" w:sz="4" w:space="0" w:color="auto"/>
            </w:tcBorders>
          </w:tcPr>
          <w:p w14:paraId="4B9C707E" w14:textId="77777777" w:rsidR="00615248" w:rsidRPr="00DD69E8" w:rsidRDefault="00615248" w:rsidP="00F25B5A">
            <w:pPr>
              <w:pStyle w:val="TAC"/>
            </w:pPr>
            <w:r w:rsidRPr="00550B78">
              <w:t>13</w:t>
            </w:r>
          </w:p>
        </w:tc>
        <w:tc>
          <w:tcPr>
            <w:tcW w:w="1134" w:type="dxa"/>
            <w:tcBorders>
              <w:top w:val="single" w:sz="4" w:space="0" w:color="auto"/>
              <w:left w:val="single" w:sz="4" w:space="0" w:color="auto"/>
              <w:bottom w:val="single" w:sz="4" w:space="0" w:color="auto"/>
              <w:right w:val="single" w:sz="4" w:space="0" w:color="auto"/>
            </w:tcBorders>
          </w:tcPr>
          <w:p w14:paraId="4B94623F" w14:textId="77777777" w:rsidR="00615248" w:rsidRPr="00DD69E8" w:rsidRDefault="00615248" w:rsidP="00F25B5A">
            <w:pPr>
              <w:pStyle w:val="TAC"/>
            </w:pPr>
            <w:r w:rsidRPr="00550B78">
              <w:t>2</w:t>
            </w:r>
            <w:r>
              <w:t>.</w:t>
            </w:r>
            <w:r w:rsidRPr="00550B78">
              <w:t>5</w:t>
            </w:r>
          </w:p>
        </w:tc>
        <w:tc>
          <w:tcPr>
            <w:tcW w:w="851" w:type="dxa"/>
            <w:tcBorders>
              <w:top w:val="single" w:sz="4" w:space="0" w:color="auto"/>
              <w:left w:val="single" w:sz="4" w:space="0" w:color="auto"/>
              <w:bottom w:val="single" w:sz="4" w:space="0" w:color="auto"/>
              <w:right w:val="single" w:sz="4" w:space="0" w:color="auto"/>
            </w:tcBorders>
          </w:tcPr>
          <w:p w14:paraId="1689E7E0" w14:textId="77777777" w:rsidR="00615248" w:rsidRPr="00DD69E8" w:rsidRDefault="00615248" w:rsidP="00F25B5A">
            <w:pPr>
              <w:pStyle w:val="TAC"/>
            </w:pPr>
            <w:r w:rsidRPr="00550B78">
              <w:t>16</w:t>
            </w:r>
            <w:r>
              <w:t>.</w:t>
            </w:r>
            <w:r w:rsidRPr="00550B78">
              <w:t>2</w:t>
            </w:r>
          </w:p>
        </w:tc>
        <w:tc>
          <w:tcPr>
            <w:tcW w:w="817" w:type="dxa"/>
            <w:tcBorders>
              <w:top w:val="single" w:sz="4" w:space="0" w:color="auto"/>
              <w:left w:val="single" w:sz="4" w:space="0" w:color="auto"/>
              <w:bottom w:val="single" w:sz="4" w:space="0" w:color="auto"/>
              <w:right w:val="single" w:sz="4" w:space="0" w:color="auto"/>
            </w:tcBorders>
          </w:tcPr>
          <w:p w14:paraId="43913FD0" w14:textId="77777777" w:rsidR="00615248" w:rsidRPr="00DD69E8" w:rsidRDefault="00615248" w:rsidP="00F25B5A">
            <w:pPr>
              <w:pStyle w:val="TAC"/>
            </w:pPr>
            <w:r w:rsidRPr="00550B78">
              <w:t>9</w:t>
            </w:r>
            <w:r>
              <w:t>.</w:t>
            </w:r>
            <w:r w:rsidRPr="00550B78">
              <w:t>8</w:t>
            </w:r>
          </w:p>
        </w:tc>
      </w:tr>
      <w:tr w:rsidR="00615248" w:rsidRPr="00DD69E8" w14:paraId="10304746"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49632BC0" w14:textId="77777777" w:rsidR="00615248" w:rsidRPr="00DD69E8" w:rsidRDefault="00615248" w:rsidP="00F25B5A">
            <w:pPr>
              <w:pStyle w:val="TAC"/>
            </w:pPr>
            <w:r w:rsidRPr="00DD69E8">
              <w:t>14</w:t>
            </w:r>
          </w:p>
        </w:tc>
        <w:tc>
          <w:tcPr>
            <w:tcW w:w="4536" w:type="dxa"/>
            <w:gridSpan w:val="5"/>
            <w:tcBorders>
              <w:top w:val="single" w:sz="4" w:space="0" w:color="auto"/>
              <w:left w:val="single" w:sz="4" w:space="0" w:color="auto"/>
              <w:bottom w:val="single" w:sz="4" w:space="0" w:color="auto"/>
              <w:right w:val="single" w:sz="4" w:space="0" w:color="auto"/>
            </w:tcBorders>
          </w:tcPr>
          <w:p w14:paraId="7C92360B" w14:textId="77777777" w:rsidR="00615248" w:rsidRPr="00DD69E8" w:rsidRDefault="00615248" w:rsidP="00F25B5A">
            <w:pPr>
              <w:pStyle w:val="TAC"/>
            </w:pPr>
            <w:r w:rsidRPr="00DD69E8">
              <w:t>N/A</w:t>
            </w:r>
          </w:p>
        </w:tc>
      </w:tr>
      <w:tr w:rsidR="00615248" w:rsidRPr="00DD69E8" w14:paraId="5CF4346F"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72B04E6" w14:textId="77777777" w:rsidR="00615248" w:rsidRPr="00DD69E8" w:rsidRDefault="00615248" w:rsidP="00F25B5A">
            <w:pPr>
              <w:pStyle w:val="TAC"/>
            </w:pPr>
            <w:r w:rsidRPr="00DD69E8">
              <w:t>15</w:t>
            </w:r>
          </w:p>
        </w:tc>
        <w:tc>
          <w:tcPr>
            <w:tcW w:w="791" w:type="dxa"/>
            <w:tcBorders>
              <w:top w:val="single" w:sz="4" w:space="0" w:color="auto"/>
              <w:left w:val="single" w:sz="4" w:space="0" w:color="auto"/>
              <w:bottom w:val="single" w:sz="4" w:space="0" w:color="auto"/>
              <w:right w:val="single" w:sz="4" w:space="0" w:color="auto"/>
            </w:tcBorders>
          </w:tcPr>
          <w:p w14:paraId="3867B56F" w14:textId="77777777" w:rsidR="00615248" w:rsidRPr="00DD69E8" w:rsidRDefault="00615248" w:rsidP="00F25B5A">
            <w:pPr>
              <w:pStyle w:val="TAC"/>
            </w:pPr>
            <w:r w:rsidRPr="00BE61BA">
              <w:t>0</w:t>
            </w:r>
          </w:p>
        </w:tc>
        <w:tc>
          <w:tcPr>
            <w:tcW w:w="943" w:type="dxa"/>
            <w:tcBorders>
              <w:top w:val="single" w:sz="4" w:space="0" w:color="auto"/>
              <w:left w:val="single" w:sz="4" w:space="0" w:color="auto"/>
              <w:bottom w:val="single" w:sz="4" w:space="0" w:color="auto"/>
              <w:right w:val="single" w:sz="4" w:space="0" w:color="auto"/>
            </w:tcBorders>
          </w:tcPr>
          <w:p w14:paraId="7DA840E8" w14:textId="77777777" w:rsidR="00615248" w:rsidRPr="00DD69E8" w:rsidRDefault="00615248" w:rsidP="00F25B5A">
            <w:pPr>
              <w:pStyle w:val="TAC"/>
            </w:pPr>
            <w:r w:rsidRPr="00BE61BA">
              <w:t>14</w:t>
            </w:r>
          </w:p>
        </w:tc>
        <w:tc>
          <w:tcPr>
            <w:tcW w:w="1134" w:type="dxa"/>
            <w:tcBorders>
              <w:top w:val="single" w:sz="4" w:space="0" w:color="auto"/>
              <w:left w:val="single" w:sz="4" w:space="0" w:color="auto"/>
              <w:bottom w:val="single" w:sz="4" w:space="0" w:color="auto"/>
              <w:right w:val="single" w:sz="4" w:space="0" w:color="auto"/>
            </w:tcBorders>
          </w:tcPr>
          <w:p w14:paraId="3ACEFF77" w14:textId="77777777" w:rsidR="00615248" w:rsidRPr="00DD69E8" w:rsidRDefault="00615248" w:rsidP="00F25B5A">
            <w:pPr>
              <w:pStyle w:val="TAC"/>
            </w:pPr>
            <w:r w:rsidRPr="00BE61BA">
              <w:t>2</w:t>
            </w:r>
            <w:r>
              <w:t>.</w:t>
            </w:r>
            <w:r w:rsidRPr="00BE61BA">
              <w:t>5</w:t>
            </w:r>
          </w:p>
        </w:tc>
        <w:tc>
          <w:tcPr>
            <w:tcW w:w="851" w:type="dxa"/>
            <w:tcBorders>
              <w:top w:val="single" w:sz="4" w:space="0" w:color="auto"/>
              <w:left w:val="single" w:sz="4" w:space="0" w:color="auto"/>
              <w:bottom w:val="single" w:sz="4" w:space="0" w:color="auto"/>
              <w:right w:val="single" w:sz="4" w:space="0" w:color="auto"/>
            </w:tcBorders>
          </w:tcPr>
          <w:p w14:paraId="322B4362" w14:textId="77777777" w:rsidR="00615248" w:rsidRPr="00DD69E8" w:rsidRDefault="00615248" w:rsidP="00F25B5A">
            <w:pPr>
              <w:pStyle w:val="TAC"/>
            </w:pPr>
            <w:r w:rsidRPr="00BE61BA">
              <w:t>17</w:t>
            </w:r>
            <w:r>
              <w:t>.</w:t>
            </w:r>
            <w:r w:rsidRPr="00BE61BA">
              <w:t>2</w:t>
            </w:r>
          </w:p>
        </w:tc>
        <w:tc>
          <w:tcPr>
            <w:tcW w:w="817" w:type="dxa"/>
            <w:tcBorders>
              <w:top w:val="single" w:sz="4" w:space="0" w:color="auto"/>
              <w:left w:val="single" w:sz="4" w:space="0" w:color="auto"/>
              <w:bottom w:val="single" w:sz="4" w:space="0" w:color="auto"/>
              <w:right w:val="single" w:sz="4" w:space="0" w:color="auto"/>
            </w:tcBorders>
          </w:tcPr>
          <w:p w14:paraId="40C4E78F" w14:textId="77777777" w:rsidR="00615248" w:rsidRPr="00DD69E8" w:rsidRDefault="00615248" w:rsidP="00F25B5A">
            <w:pPr>
              <w:pStyle w:val="TAC"/>
            </w:pPr>
            <w:r w:rsidRPr="00BE61BA">
              <w:t>10</w:t>
            </w:r>
            <w:r>
              <w:t>.</w:t>
            </w:r>
            <w:r w:rsidRPr="00BE61BA">
              <w:t>8</w:t>
            </w:r>
          </w:p>
        </w:tc>
      </w:tr>
      <w:tr w:rsidR="00615248" w:rsidRPr="00DD69E8" w14:paraId="0E962AB1"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F8C7E36" w14:textId="77777777" w:rsidR="00615248" w:rsidRPr="00DD69E8" w:rsidRDefault="00615248" w:rsidP="00F25B5A">
            <w:pPr>
              <w:pStyle w:val="TAC"/>
            </w:pPr>
            <w:r w:rsidRPr="00DD69E8">
              <w:t>16</w:t>
            </w:r>
          </w:p>
        </w:tc>
        <w:tc>
          <w:tcPr>
            <w:tcW w:w="791" w:type="dxa"/>
            <w:tcBorders>
              <w:top w:val="single" w:sz="4" w:space="0" w:color="auto"/>
              <w:left w:val="single" w:sz="4" w:space="0" w:color="auto"/>
              <w:bottom w:val="single" w:sz="4" w:space="0" w:color="auto"/>
              <w:right w:val="single" w:sz="4" w:space="0" w:color="auto"/>
            </w:tcBorders>
          </w:tcPr>
          <w:p w14:paraId="6BD2A911" w14:textId="77777777" w:rsidR="00615248" w:rsidRPr="00DD69E8" w:rsidRDefault="00615248" w:rsidP="00F25B5A">
            <w:pPr>
              <w:pStyle w:val="TAC"/>
            </w:pPr>
            <w:r w:rsidRPr="00BE61BA">
              <w:t>1</w:t>
            </w:r>
          </w:p>
        </w:tc>
        <w:tc>
          <w:tcPr>
            <w:tcW w:w="943" w:type="dxa"/>
            <w:tcBorders>
              <w:top w:val="single" w:sz="4" w:space="0" w:color="auto"/>
              <w:left w:val="single" w:sz="4" w:space="0" w:color="auto"/>
              <w:bottom w:val="single" w:sz="4" w:space="0" w:color="auto"/>
              <w:right w:val="single" w:sz="4" w:space="0" w:color="auto"/>
            </w:tcBorders>
          </w:tcPr>
          <w:p w14:paraId="0BACEE03" w14:textId="77777777" w:rsidR="00615248" w:rsidRPr="00DD69E8" w:rsidRDefault="00615248" w:rsidP="00F25B5A">
            <w:pPr>
              <w:pStyle w:val="TAC"/>
            </w:pPr>
            <w:r w:rsidRPr="00BE61BA">
              <w:t>13</w:t>
            </w:r>
          </w:p>
        </w:tc>
        <w:tc>
          <w:tcPr>
            <w:tcW w:w="1134" w:type="dxa"/>
            <w:tcBorders>
              <w:top w:val="single" w:sz="4" w:space="0" w:color="auto"/>
              <w:left w:val="single" w:sz="4" w:space="0" w:color="auto"/>
              <w:bottom w:val="single" w:sz="4" w:space="0" w:color="auto"/>
              <w:right w:val="single" w:sz="4" w:space="0" w:color="auto"/>
            </w:tcBorders>
          </w:tcPr>
          <w:p w14:paraId="04338DE2" w14:textId="77777777" w:rsidR="00615248" w:rsidRPr="00DD69E8" w:rsidRDefault="00615248" w:rsidP="00F25B5A">
            <w:pPr>
              <w:pStyle w:val="TAC"/>
            </w:pPr>
            <w:r w:rsidRPr="00BE61BA">
              <w:t>2</w:t>
            </w:r>
            <w:r>
              <w:t>.</w:t>
            </w:r>
            <w:r w:rsidRPr="00BE61BA">
              <w:t>5</w:t>
            </w:r>
          </w:p>
        </w:tc>
        <w:tc>
          <w:tcPr>
            <w:tcW w:w="851" w:type="dxa"/>
            <w:tcBorders>
              <w:top w:val="single" w:sz="4" w:space="0" w:color="auto"/>
              <w:left w:val="single" w:sz="4" w:space="0" w:color="auto"/>
              <w:bottom w:val="single" w:sz="4" w:space="0" w:color="auto"/>
              <w:right w:val="single" w:sz="4" w:space="0" w:color="auto"/>
            </w:tcBorders>
          </w:tcPr>
          <w:p w14:paraId="48D6D1B2" w14:textId="77777777" w:rsidR="00615248" w:rsidRPr="00DD69E8" w:rsidRDefault="00615248" w:rsidP="00F25B5A">
            <w:pPr>
              <w:pStyle w:val="TAC"/>
            </w:pPr>
            <w:r w:rsidRPr="00BE61BA">
              <w:t>16</w:t>
            </w:r>
            <w:r>
              <w:t>.</w:t>
            </w:r>
            <w:r w:rsidRPr="00BE61BA">
              <w:t>2</w:t>
            </w:r>
          </w:p>
        </w:tc>
        <w:tc>
          <w:tcPr>
            <w:tcW w:w="817" w:type="dxa"/>
            <w:tcBorders>
              <w:top w:val="single" w:sz="4" w:space="0" w:color="auto"/>
              <w:left w:val="single" w:sz="4" w:space="0" w:color="auto"/>
              <w:bottom w:val="single" w:sz="4" w:space="0" w:color="auto"/>
              <w:right w:val="single" w:sz="4" w:space="0" w:color="auto"/>
            </w:tcBorders>
          </w:tcPr>
          <w:p w14:paraId="74377526" w14:textId="77777777" w:rsidR="00615248" w:rsidRPr="00DD69E8" w:rsidRDefault="00615248" w:rsidP="00F25B5A">
            <w:pPr>
              <w:pStyle w:val="TAC"/>
            </w:pPr>
            <w:r w:rsidRPr="00BE61BA">
              <w:t>9</w:t>
            </w:r>
            <w:r>
              <w:t>.</w:t>
            </w:r>
            <w:r w:rsidRPr="00BE61BA">
              <w:t>8</w:t>
            </w:r>
          </w:p>
        </w:tc>
      </w:tr>
      <w:tr w:rsidR="00615248" w:rsidRPr="00DD69E8" w14:paraId="30805062"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1F093C1" w14:textId="77777777" w:rsidR="00615248" w:rsidRPr="00DD69E8" w:rsidRDefault="00615248" w:rsidP="00F25B5A">
            <w:pPr>
              <w:pStyle w:val="TAC"/>
            </w:pPr>
            <w:r w:rsidRPr="00DD69E8">
              <w:t>17</w:t>
            </w:r>
          </w:p>
        </w:tc>
        <w:tc>
          <w:tcPr>
            <w:tcW w:w="791" w:type="dxa"/>
            <w:tcBorders>
              <w:top w:val="single" w:sz="4" w:space="0" w:color="auto"/>
              <w:left w:val="single" w:sz="4" w:space="0" w:color="auto"/>
              <w:bottom w:val="single" w:sz="4" w:space="0" w:color="auto"/>
              <w:right w:val="single" w:sz="4" w:space="0" w:color="auto"/>
            </w:tcBorders>
          </w:tcPr>
          <w:p w14:paraId="75612994" w14:textId="77777777" w:rsidR="00615248" w:rsidRPr="00DD69E8" w:rsidRDefault="00615248" w:rsidP="00F25B5A">
            <w:pPr>
              <w:pStyle w:val="TAC"/>
            </w:pPr>
            <w:r w:rsidRPr="00BE61BA">
              <w:t>2</w:t>
            </w:r>
          </w:p>
        </w:tc>
        <w:tc>
          <w:tcPr>
            <w:tcW w:w="943" w:type="dxa"/>
            <w:tcBorders>
              <w:top w:val="single" w:sz="4" w:space="0" w:color="auto"/>
              <w:left w:val="single" w:sz="4" w:space="0" w:color="auto"/>
              <w:bottom w:val="single" w:sz="4" w:space="0" w:color="auto"/>
              <w:right w:val="single" w:sz="4" w:space="0" w:color="auto"/>
            </w:tcBorders>
          </w:tcPr>
          <w:p w14:paraId="2B850422" w14:textId="77777777" w:rsidR="00615248" w:rsidRPr="00DD69E8" w:rsidRDefault="00615248" w:rsidP="00F25B5A">
            <w:pPr>
              <w:pStyle w:val="TAC"/>
            </w:pPr>
            <w:r w:rsidRPr="00BE61BA">
              <w:t>12</w:t>
            </w:r>
          </w:p>
        </w:tc>
        <w:tc>
          <w:tcPr>
            <w:tcW w:w="1134" w:type="dxa"/>
            <w:tcBorders>
              <w:top w:val="single" w:sz="4" w:space="0" w:color="auto"/>
              <w:left w:val="single" w:sz="4" w:space="0" w:color="auto"/>
              <w:bottom w:val="single" w:sz="4" w:space="0" w:color="auto"/>
              <w:right w:val="single" w:sz="4" w:space="0" w:color="auto"/>
            </w:tcBorders>
          </w:tcPr>
          <w:p w14:paraId="28FC5F73" w14:textId="77777777" w:rsidR="00615248" w:rsidRPr="00DD69E8" w:rsidRDefault="00615248" w:rsidP="00F25B5A">
            <w:pPr>
              <w:pStyle w:val="TAC"/>
            </w:pPr>
            <w:r w:rsidRPr="00BE61BA">
              <w:t>3</w:t>
            </w:r>
            <w:r>
              <w:t>.</w:t>
            </w:r>
            <w:r w:rsidRPr="00BE61BA">
              <w:t>5</w:t>
            </w:r>
          </w:p>
        </w:tc>
        <w:tc>
          <w:tcPr>
            <w:tcW w:w="851" w:type="dxa"/>
            <w:tcBorders>
              <w:top w:val="single" w:sz="4" w:space="0" w:color="auto"/>
              <w:left w:val="single" w:sz="4" w:space="0" w:color="auto"/>
              <w:bottom w:val="single" w:sz="4" w:space="0" w:color="auto"/>
              <w:right w:val="single" w:sz="4" w:space="0" w:color="auto"/>
            </w:tcBorders>
          </w:tcPr>
          <w:p w14:paraId="74E6831C" w14:textId="77777777" w:rsidR="00615248" w:rsidRPr="00DD69E8" w:rsidRDefault="00615248" w:rsidP="00F25B5A">
            <w:pPr>
              <w:pStyle w:val="TAC"/>
            </w:pPr>
            <w:r w:rsidRPr="00BE61BA">
              <w:t>16</w:t>
            </w:r>
            <w:r>
              <w:t>.</w:t>
            </w:r>
            <w:r w:rsidRPr="00BE61BA">
              <w:t>2</w:t>
            </w:r>
          </w:p>
        </w:tc>
        <w:tc>
          <w:tcPr>
            <w:tcW w:w="817" w:type="dxa"/>
            <w:tcBorders>
              <w:top w:val="single" w:sz="4" w:space="0" w:color="auto"/>
              <w:left w:val="single" w:sz="4" w:space="0" w:color="auto"/>
              <w:bottom w:val="single" w:sz="4" w:space="0" w:color="auto"/>
              <w:right w:val="single" w:sz="4" w:space="0" w:color="auto"/>
            </w:tcBorders>
          </w:tcPr>
          <w:p w14:paraId="4A40BC30" w14:textId="77777777" w:rsidR="00615248" w:rsidRPr="00DD69E8" w:rsidRDefault="00615248" w:rsidP="00F25B5A">
            <w:pPr>
              <w:pStyle w:val="TAC"/>
            </w:pPr>
            <w:r w:rsidRPr="00BE61BA">
              <w:t>7</w:t>
            </w:r>
            <w:r>
              <w:t>.</w:t>
            </w:r>
            <w:r w:rsidRPr="00BE61BA">
              <w:t>8</w:t>
            </w:r>
          </w:p>
        </w:tc>
      </w:tr>
      <w:tr w:rsidR="00615248" w:rsidRPr="00DD69E8" w14:paraId="20F69556"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45989C5D" w14:textId="77777777" w:rsidR="00615248" w:rsidRPr="00DD69E8" w:rsidRDefault="00615248" w:rsidP="00F25B5A">
            <w:pPr>
              <w:pStyle w:val="TAC"/>
            </w:pPr>
            <w:r w:rsidRPr="00DD69E8">
              <w:t>18</w:t>
            </w:r>
          </w:p>
        </w:tc>
        <w:tc>
          <w:tcPr>
            <w:tcW w:w="4536" w:type="dxa"/>
            <w:gridSpan w:val="5"/>
            <w:tcBorders>
              <w:top w:val="single" w:sz="4" w:space="0" w:color="auto"/>
              <w:left w:val="single" w:sz="4" w:space="0" w:color="auto"/>
              <w:bottom w:val="single" w:sz="4" w:space="0" w:color="auto"/>
              <w:right w:val="single" w:sz="4" w:space="0" w:color="auto"/>
            </w:tcBorders>
          </w:tcPr>
          <w:p w14:paraId="0AB370AF" w14:textId="77777777" w:rsidR="00615248" w:rsidRPr="00DD69E8" w:rsidRDefault="00615248" w:rsidP="00F25B5A">
            <w:pPr>
              <w:pStyle w:val="TAC"/>
            </w:pPr>
            <w:r w:rsidRPr="00DD69E8">
              <w:t>N/A</w:t>
            </w:r>
          </w:p>
        </w:tc>
      </w:tr>
      <w:tr w:rsidR="00615248" w:rsidRPr="00DD69E8" w14:paraId="10D65F44"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ECBBAB7" w14:textId="77777777" w:rsidR="00615248" w:rsidRPr="00DD69E8" w:rsidRDefault="00615248" w:rsidP="00F25B5A">
            <w:pPr>
              <w:pStyle w:val="TAC"/>
            </w:pPr>
            <w:r w:rsidRPr="00DD69E8">
              <w:t>19</w:t>
            </w:r>
          </w:p>
        </w:tc>
        <w:tc>
          <w:tcPr>
            <w:tcW w:w="791" w:type="dxa"/>
            <w:tcBorders>
              <w:top w:val="single" w:sz="4" w:space="0" w:color="auto"/>
              <w:left w:val="single" w:sz="4" w:space="0" w:color="auto"/>
              <w:bottom w:val="single" w:sz="4" w:space="0" w:color="auto"/>
              <w:right w:val="single" w:sz="4" w:space="0" w:color="auto"/>
            </w:tcBorders>
          </w:tcPr>
          <w:p w14:paraId="58C6DA57" w14:textId="77777777" w:rsidR="00615248" w:rsidRPr="00DD69E8" w:rsidRDefault="00615248" w:rsidP="00F25B5A">
            <w:pPr>
              <w:pStyle w:val="TAC"/>
            </w:pPr>
            <w:r w:rsidRPr="00FD2498">
              <w:t>0</w:t>
            </w:r>
          </w:p>
        </w:tc>
        <w:tc>
          <w:tcPr>
            <w:tcW w:w="943" w:type="dxa"/>
            <w:tcBorders>
              <w:top w:val="single" w:sz="4" w:space="0" w:color="auto"/>
              <w:left w:val="single" w:sz="4" w:space="0" w:color="auto"/>
              <w:bottom w:val="single" w:sz="4" w:space="0" w:color="auto"/>
              <w:right w:val="single" w:sz="4" w:space="0" w:color="auto"/>
            </w:tcBorders>
          </w:tcPr>
          <w:p w14:paraId="5FB32FF8" w14:textId="77777777" w:rsidR="00615248" w:rsidRPr="00DD69E8" w:rsidRDefault="00615248" w:rsidP="00F25B5A">
            <w:pPr>
              <w:pStyle w:val="TAC"/>
            </w:pPr>
            <w:r w:rsidRPr="00FD2498">
              <w:t>14</w:t>
            </w:r>
          </w:p>
        </w:tc>
        <w:tc>
          <w:tcPr>
            <w:tcW w:w="1134" w:type="dxa"/>
            <w:tcBorders>
              <w:top w:val="single" w:sz="4" w:space="0" w:color="auto"/>
              <w:left w:val="single" w:sz="4" w:space="0" w:color="auto"/>
              <w:bottom w:val="single" w:sz="4" w:space="0" w:color="auto"/>
              <w:right w:val="single" w:sz="4" w:space="0" w:color="auto"/>
            </w:tcBorders>
          </w:tcPr>
          <w:p w14:paraId="78441A4D" w14:textId="77777777" w:rsidR="00615248" w:rsidRPr="00DD69E8" w:rsidRDefault="00615248" w:rsidP="00F25B5A">
            <w:pPr>
              <w:pStyle w:val="TAC"/>
            </w:pPr>
            <w:r w:rsidRPr="00FD2498">
              <w:t>2</w:t>
            </w:r>
            <w:r>
              <w:t>.</w:t>
            </w:r>
            <w:r w:rsidRPr="00FD2498">
              <w:t>5</w:t>
            </w:r>
          </w:p>
        </w:tc>
        <w:tc>
          <w:tcPr>
            <w:tcW w:w="851" w:type="dxa"/>
            <w:tcBorders>
              <w:top w:val="single" w:sz="4" w:space="0" w:color="auto"/>
              <w:left w:val="single" w:sz="4" w:space="0" w:color="auto"/>
              <w:bottom w:val="single" w:sz="4" w:space="0" w:color="auto"/>
              <w:right w:val="single" w:sz="4" w:space="0" w:color="auto"/>
            </w:tcBorders>
          </w:tcPr>
          <w:p w14:paraId="67B1FAAD" w14:textId="77777777" w:rsidR="00615248" w:rsidRPr="00DD69E8" w:rsidRDefault="00615248" w:rsidP="00F25B5A">
            <w:pPr>
              <w:pStyle w:val="TAC"/>
            </w:pPr>
            <w:r w:rsidRPr="00FD2498">
              <w:t>17</w:t>
            </w:r>
            <w:r>
              <w:t>.</w:t>
            </w:r>
            <w:r w:rsidRPr="00FD2498">
              <w:t>2</w:t>
            </w:r>
          </w:p>
        </w:tc>
        <w:tc>
          <w:tcPr>
            <w:tcW w:w="817" w:type="dxa"/>
            <w:tcBorders>
              <w:top w:val="single" w:sz="4" w:space="0" w:color="auto"/>
              <w:left w:val="single" w:sz="4" w:space="0" w:color="auto"/>
              <w:bottom w:val="single" w:sz="4" w:space="0" w:color="auto"/>
              <w:right w:val="single" w:sz="4" w:space="0" w:color="auto"/>
            </w:tcBorders>
          </w:tcPr>
          <w:p w14:paraId="31EA9EAF" w14:textId="77777777" w:rsidR="00615248" w:rsidRPr="00DD69E8" w:rsidRDefault="00615248" w:rsidP="00F25B5A">
            <w:pPr>
              <w:pStyle w:val="TAC"/>
            </w:pPr>
            <w:r w:rsidRPr="00FD2498">
              <w:t>10</w:t>
            </w:r>
            <w:r>
              <w:t>.</w:t>
            </w:r>
            <w:r w:rsidRPr="00FD2498">
              <w:t>8</w:t>
            </w:r>
          </w:p>
        </w:tc>
      </w:tr>
      <w:tr w:rsidR="00615248" w:rsidRPr="00DD69E8" w14:paraId="45A3FACF"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0B117651" w14:textId="77777777" w:rsidR="00615248" w:rsidRPr="00DD69E8" w:rsidRDefault="00615248" w:rsidP="00F25B5A">
            <w:pPr>
              <w:pStyle w:val="TAC"/>
            </w:pPr>
            <w:r w:rsidRPr="00DD69E8">
              <w:t>20</w:t>
            </w:r>
          </w:p>
        </w:tc>
        <w:tc>
          <w:tcPr>
            <w:tcW w:w="791" w:type="dxa"/>
            <w:tcBorders>
              <w:top w:val="single" w:sz="4" w:space="0" w:color="auto"/>
              <w:left w:val="single" w:sz="4" w:space="0" w:color="auto"/>
              <w:bottom w:val="single" w:sz="4" w:space="0" w:color="auto"/>
              <w:right w:val="single" w:sz="4" w:space="0" w:color="auto"/>
            </w:tcBorders>
          </w:tcPr>
          <w:p w14:paraId="37F4C743" w14:textId="77777777" w:rsidR="00615248" w:rsidRPr="00DD69E8" w:rsidRDefault="00615248" w:rsidP="00F25B5A">
            <w:pPr>
              <w:pStyle w:val="TAC"/>
            </w:pPr>
            <w:r w:rsidRPr="00FD2498">
              <w:t>1</w:t>
            </w:r>
          </w:p>
        </w:tc>
        <w:tc>
          <w:tcPr>
            <w:tcW w:w="943" w:type="dxa"/>
            <w:tcBorders>
              <w:top w:val="single" w:sz="4" w:space="0" w:color="auto"/>
              <w:left w:val="single" w:sz="4" w:space="0" w:color="auto"/>
              <w:bottom w:val="single" w:sz="4" w:space="0" w:color="auto"/>
              <w:right w:val="single" w:sz="4" w:space="0" w:color="auto"/>
            </w:tcBorders>
          </w:tcPr>
          <w:p w14:paraId="448D13E8" w14:textId="77777777" w:rsidR="00615248" w:rsidRPr="00DD69E8" w:rsidRDefault="00615248" w:rsidP="00F25B5A">
            <w:pPr>
              <w:pStyle w:val="TAC"/>
            </w:pPr>
            <w:r w:rsidRPr="00FD2498">
              <w:t>13</w:t>
            </w:r>
          </w:p>
        </w:tc>
        <w:tc>
          <w:tcPr>
            <w:tcW w:w="1134" w:type="dxa"/>
            <w:tcBorders>
              <w:top w:val="single" w:sz="4" w:space="0" w:color="auto"/>
              <w:left w:val="single" w:sz="4" w:space="0" w:color="auto"/>
              <w:bottom w:val="single" w:sz="4" w:space="0" w:color="auto"/>
              <w:right w:val="single" w:sz="4" w:space="0" w:color="auto"/>
            </w:tcBorders>
          </w:tcPr>
          <w:p w14:paraId="73417874" w14:textId="77777777" w:rsidR="00615248" w:rsidRPr="00DD69E8" w:rsidRDefault="00615248" w:rsidP="00F25B5A">
            <w:pPr>
              <w:pStyle w:val="TAC"/>
            </w:pPr>
            <w:r w:rsidRPr="00FD2498">
              <w:t>2</w:t>
            </w:r>
            <w:r>
              <w:t>.</w:t>
            </w:r>
            <w:r w:rsidRPr="00FD2498">
              <w:t>5</w:t>
            </w:r>
          </w:p>
        </w:tc>
        <w:tc>
          <w:tcPr>
            <w:tcW w:w="851" w:type="dxa"/>
            <w:tcBorders>
              <w:top w:val="single" w:sz="4" w:space="0" w:color="auto"/>
              <w:left w:val="single" w:sz="4" w:space="0" w:color="auto"/>
              <w:bottom w:val="single" w:sz="4" w:space="0" w:color="auto"/>
              <w:right w:val="single" w:sz="4" w:space="0" w:color="auto"/>
            </w:tcBorders>
          </w:tcPr>
          <w:p w14:paraId="31B6FDCA" w14:textId="77777777" w:rsidR="00615248" w:rsidRPr="00DD69E8" w:rsidRDefault="00615248" w:rsidP="00F25B5A">
            <w:pPr>
              <w:pStyle w:val="TAC"/>
            </w:pPr>
            <w:r w:rsidRPr="00FD2498">
              <w:t>16</w:t>
            </w:r>
            <w:r>
              <w:t>.</w:t>
            </w:r>
            <w:r w:rsidRPr="00FD2498">
              <w:t>2</w:t>
            </w:r>
          </w:p>
        </w:tc>
        <w:tc>
          <w:tcPr>
            <w:tcW w:w="817" w:type="dxa"/>
            <w:tcBorders>
              <w:top w:val="single" w:sz="4" w:space="0" w:color="auto"/>
              <w:left w:val="single" w:sz="4" w:space="0" w:color="auto"/>
              <w:bottom w:val="single" w:sz="4" w:space="0" w:color="auto"/>
              <w:right w:val="single" w:sz="4" w:space="0" w:color="auto"/>
            </w:tcBorders>
          </w:tcPr>
          <w:p w14:paraId="54330DC4" w14:textId="77777777" w:rsidR="00615248" w:rsidRPr="00DD69E8" w:rsidRDefault="00615248" w:rsidP="00F25B5A">
            <w:pPr>
              <w:pStyle w:val="TAC"/>
            </w:pPr>
            <w:r w:rsidRPr="00FD2498">
              <w:t>9</w:t>
            </w:r>
            <w:r>
              <w:t>.</w:t>
            </w:r>
            <w:r w:rsidRPr="00FD2498">
              <w:t>8</w:t>
            </w:r>
          </w:p>
        </w:tc>
      </w:tr>
      <w:tr w:rsidR="00615248" w:rsidRPr="00DD69E8" w14:paraId="4C6B358A"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ED9B28A" w14:textId="77777777" w:rsidR="00615248" w:rsidRPr="00DD69E8" w:rsidRDefault="00615248" w:rsidP="00F25B5A">
            <w:pPr>
              <w:pStyle w:val="TAC"/>
            </w:pPr>
            <w:r w:rsidRPr="00DD69E8">
              <w:t>21</w:t>
            </w:r>
          </w:p>
        </w:tc>
        <w:tc>
          <w:tcPr>
            <w:tcW w:w="4536" w:type="dxa"/>
            <w:gridSpan w:val="5"/>
            <w:tcBorders>
              <w:top w:val="single" w:sz="4" w:space="0" w:color="auto"/>
              <w:left w:val="single" w:sz="4" w:space="0" w:color="auto"/>
              <w:bottom w:val="single" w:sz="4" w:space="0" w:color="auto"/>
              <w:right w:val="single" w:sz="4" w:space="0" w:color="auto"/>
            </w:tcBorders>
          </w:tcPr>
          <w:p w14:paraId="40A31BB8" w14:textId="77777777" w:rsidR="00615248" w:rsidRPr="00DD69E8" w:rsidRDefault="00615248" w:rsidP="00F25B5A">
            <w:pPr>
              <w:pStyle w:val="TAC"/>
            </w:pPr>
            <w:r w:rsidRPr="00DD69E8">
              <w:t>N/A</w:t>
            </w:r>
          </w:p>
        </w:tc>
      </w:tr>
      <w:tr w:rsidR="00615248" w:rsidRPr="00DD69E8" w14:paraId="77E819F4"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47F1C4DA" w14:textId="77777777" w:rsidR="00615248" w:rsidRPr="00DD69E8" w:rsidRDefault="00615248" w:rsidP="00F25B5A">
            <w:pPr>
              <w:pStyle w:val="TAC"/>
            </w:pPr>
            <w:r w:rsidRPr="00DD69E8">
              <w:t>22</w:t>
            </w:r>
          </w:p>
        </w:tc>
        <w:tc>
          <w:tcPr>
            <w:tcW w:w="791" w:type="dxa"/>
            <w:tcBorders>
              <w:top w:val="single" w:sz="4" w:space="0" w:color="auto"/>
              <w:left w:val="single" w:sz="4" w:space="0" w:color="auto"/>
              <w:bottom w:val="single" w:sz="4" w:space="0" w:color="auto"/>
              <w:right w:val="single" w:sz="4" w:space="0" w:color="auto"/>
            </w:tcBorders>
          </w:tcPr>
          <w:p w14:paraId="2119B13E"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1B16D63" w14:textId="77777777" w:rsidR="00615248" w:rsidRPr="00DD69E8" w:rsidRDefault="00615248" w:rsidP="00F25B5A">
            <w:pPr>
              <w:pStyle w:val="TAC"/>
            </w:pPr>
            <w:r>
              <w:t>14</w:t>
            </w:r>
          </w:p>
        </w:tc>
        <w:tc>
          <w:tcPr>
            <w:tcW w:w="1134" w:type="dxa"/>
            <w:tcBorders>
              <w:top w:val="single" w:sz="4" w:space="0" w:color="auto"/>
              <w:left w:val="single" w:sz="4" w:space="0" w:color="auto"/>
              <w:bottom w:val="single" w:sz="4" w:space="0" w:color="auto"/>
              <w:right w:val="single" w:sz="4" w:space="0" w:color="auto"/>
            </w:tcBorders>
          </w:tcPr>
          <w:p w14:paraId="3EBE7550" w14:textId="77777777" w:rsidR="00615248" w:rsidRPr="00DD69E8" w:rsidRDefault="00615248" w:rsidP="00F25B5A">
            <w:pPr>
              <w:pStyle w:val="TAC"/>
            </w:pPr>
            <w:r w:rsidRPr="00DD69E8">
              <w:t>2</w:t>
            </w:r>
            <w:r>
              <w:t>.5</w:t>
            </w:r>
          </w:p>
        </w:tc>
        <w:tc>
          <w:tcPr>
            <w:tcW w:w="851" w:type="dxa"/>
            <w:tcBorders>
              <w:top w:val="single" w:sz="4" w:space="0" w:color="auto"/>
              <w:left w:val="single" w:sz="4" w:space="0" w:color="auto"/>
              <w:bottom w:val="single" w:sz="4" w:space="0" w:color="auto"/>
              <w:right w:val="single" w:sz="4" w:space="0" w:color="auto"/>
            </w:tcBorders>
          </w:tcPr>
          <w:p w14:paraId="2BA74BC4" w14:textId="77777777" w:rsidR="00615248" w:rsidRPr="00DD69E8" w:rsidRDefault="00615248" w:rsidP="00F25B5A">
            <w:pPr>
              <w:pStyle w:val="TAC"/>
            </w:pPr>
            <w:r w:rsidRPr="00DD69E8">
              <w:t>22</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4C125F8A" w14:textId="77777777" w:rsidR="00615248" w:rsidRPr="00DD69E8" w:rsidRDefault="00615248" w:rsidP="00F25B5A">
            <w:pPr>
              <w:pStyle w:val="TAC"/>
            </w:pPr>
            <w:r w:rsidRPr="00DD69E8">
              <w:t>17</w:t>
            </w:r>
            <w:r>
              <w:t>.</w:t>
            </w:r>
            <w:r w:rsidRPr="00DD69E8">
              <w:t>3</w:t>
            </w:r>
          </w:p>
        </w:tc>
      </w:tr>
      <w:tr w:rsidR="00615248" w:rsidRPr="00DD69E8" w14:paraId="648029AB"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E38AA44" w14:textId="77777777" w:rsidR="00615248" w:rsidRPr="00DD69E8" w:rsidRDefault="00615248" w:rsidP="00F25B5A">
            <w:pPr>
              <w:pStyle w:val="TAC"/>
            </w:pPr>
            <w:r w:rsidRPr="00DD69E8">
              <w:t>23</w:t>
            </w:r>
          </w:p>
        </w:tc>
        <w:tc>
          <w:tcPr>
            <w:tcW w:w="791" w:type="dxa"/>
            <w:tcBorders>
              <w:top w:val="single" w:sz="4" w:space="0" w:color="auto"/>
              <w:left w:val="single" w:sz="4" w:space="0" w:color="auto"/>
              <w:bottom w:val="single" w:sz="4" w:space="0" w:color="auto"/>
              <w:right w:val="single" w:sz="4" w:space="0" w:color="auto"/>
            </w:tcBorders>
          </w:tcPr>
          <w:p w14:paraId="7EE8B9A8"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12762C2" w14:textId="77777777" w:rsidR="00615248" w:rsidRPr="00DD69E8" w:rsidRDefault="00615248" w:rsidP="00F25B5A">
            <w:pPr>
              <w:pStyle w:val="TAC"/>
            </w:pPr>
            <w:r>
              <w:t>13</w:t>
            </w:r>
          </w:p>
        </w:tc>
        <w:tc>
          <w:tcPr>
            <w:tcW w:w="1134" w:type="dxa"/>
            <w:tcBorders>
              <w:top w:val="single" w:sz="4" w:space="0" w:color="auto"/>
              <w:left w:val="single" w:sz="4" w:space="0" w:color="auto"/>
              <w:bottom w:val="single" w:sz="4" w:space="0" w:color="auto"/>
              <w:right w:val="single" w:sz="4" w:space="0" w:color="auto"/>
            </w:tcBorders>
          </w:tcPr>
          <w:p w14:paraId="1F0488B7" w14:textId="77777777" w:rsidR="00615248" w:rsidRPr="00DD69E8" w:rsidRDefault="00615248" w:rsidP="00F25B5A">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0BFD9EF6" w14:textId="77777777" w:rsidR="00615248" w:rsidRPr="00DD69E8" w:rsidRDefault="00615248" w:rsidP="00F25B5A">
            <w:pPr>
              <w:pStyle w:val="TAC"/>
            </w:pPr>
            <w:r w:rsidRPr="00DD69E8">
              <w:t>20</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1BC80BFA" w14:textId="77777777" w:rsidR="00615248" w:rsidRPr="00DD69E8" w:rsidRDefault="00615248" w:rsidP="00F25B5A">
            <w:pPr>
              <w:pStyle w:val="TAC"/>
            </w:pPr>
            <w:r w:rsidRPr="00DD69E8">
              <w:t>13</w:t>
            </w:r>
            <w:r>
              <w:t>.</w:t>
            </w:r>
            <w:r w:rsidRPr="00DD69E8">
              <w:t>3</w:t>
            </w:r>
          </w:p>
        </w:tc>
      </w:tr>
      <w:tr w:rsidR="00615248" w:rsidRPr="00DD69E8" w14:paraId="6E806541"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3CB79A3" w14:textId="77777777" w:rsidR="00615248" w:rsidRPr="00DD69E8" w:rsidRDefault="00615248" w:rsidP="00F25B5A">
            <w:pPr>
              <w:pStyle w:val="TAC"/>
            </w:pPr>
            <w:r w:rsidRPr="00DD69E8">
              <w:t>24</w:t>
            </w:r>
          </w:p>
        </w:tc>
        <w:tc>
          <w:tcPr>
            <w:tcW w:w="791" w:type="dxa"/>
            <w:tcBorders>
              <w:top w:val="single" w:sz="4" w:space="0" w:color="auto"/>
              <w:left w:val="single" w:sz="4" w:space="0" w:color="auto"/>
              <w:bottom w:val="single" w:sz="4" w:space="0" w:color="auto"/>
              <w:right w:val="single" w:sz="4" w:space="0" w:color="auto"/>
            </w:tcBorders>
          </w:tcPr>
          <w:p w14:paraId="50062700"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1712FB1A" w14:textId="77777777" w:rsidR="00615248" w:rsidRPr="00DD69E8" w:rsidRDefault="00615248" w:rsidP="00F25B5A">
            <w:pPr>
              <w:pStyle w:val="TAC"/>
            </w:pPr>
            <w:r>
              <w:t>14</w:t>
            </w:r>
          </w:p>
        </w:tc>
        <w:tc>
          <w:tcPr>
            <w:tcW w:w="1134" w:type="dxa"/>
            <w:tcBorders>
              <w:top w:val="single" w:sz="4" w:space="0" w:color="auto"/>
              <w:left w:val="single" w:sz="4" w:space="0" w:color="auto"/>
              <w:bottom w:val="single" w:sz="4" w:space="0" w:color="auto"/>
              <w:right w:val="single" w:sz="4" w:space="0" w:color="auto"/>
            </w:tcBorders>
          </w:tcPr>
          <w:p w14:paraId="4E37CE97" w14:textId="77777777" w:rsidR="00615248" w:rsidRPr="00DD69E8" w:rsidRDefault="00615248" w:rsidP="00F25B5A">
            <w:pPr>
              <w:pStyle w:val="TAC"/>
            </w:pPr>
            <w:r w:rsidRPr="00DD69E8">
              <w:t>2</w:t>
            </w:r>
            <w:r>
              <w:t>.5</w:t>
            </w:r>
          </w:p>
        </w:tc>
        <w:tc>
          <w:tcPr>
            <w:tcW w:w="851" w:type="dxa"/>
            <w:tcBorders>
              <w:top w:val="single" w:sz="4" w:space="0" w:color="auto"/>
              <w:left w:val="single" w:sz="4" w:space="0" w:color="auto"/>
              <w:bottom w:val="single" w:sz="4" w:space="0" w:color="auto"/>
              <w:right w:val="single" w:sz="4" w:space="0" w:color="auto"/>
            </w:tcBorders>
          </w:tcPr>
          <w:p w14:paraId="4DFD4EE5" w14:textId="77777777" w:rsidR="00615248" w:rsidRPr="00DD69E8" w:rsidRDefault="00615248" w:rsidP="00F25B5A">
            <w:pPr>
              <w:pStyle w:val="TAC"/>
            </w:pPr>
            <w:r w:rsidRPr="00DD69E8">
              <w:t>22</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09C89171" w14:textId="77777777" w:rsidR="00615248" w:rsidRPr="00DD69E8" w:rsidRDefault="00615248" w:rsidP="00F25B5A">
            <w:pPr>
              <w:pStyle w:val="TAC"/>
            </w:pPr>
            <w:r w:rsidRPr="00DD69E8">
              <w:t>17</w:t>
            </w:r>
            <w:r>
              <w:t>.</w:t>
            </w:r>
            <w:r w:rsidRPr="00DD69E8">
              <w:t>3</w:t>
            </w:r>
          </w:p>
        </w:tc>
      </w:tr>
      <w:tr w:rsidR="00615248" w:rsidRPr="00DD69E8" w14:paraId="6D43402D"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4EB95A36" w14:textId="77777777" w:rsidR="00615248" w:rsidRPr="00DD69E8" w:rsidRDefault="00615248" w:rsidP="00F25B5A">
            <w:pPr>
              <w:pStyle w:val="TAC"/>
            </w:pPr>
            <w:r w:rsidRPr="00DD69E8">
              <w:t>25</w:t>
            </w:r>
          </w:p>
        </w:tc>
        <w:tc>
          <w:tcPr>
            <w:tcW w:w="791" w:type="dxa"/>
            <w:tcBorders>
              <w:top w:val="single" w:sz="4" w:space="0" w:color="auto"/>
              <w:left w:val="single" w:sz="4" w:space="0" w:color="auto"/>
              <w:bottom w:val="single" w:sz="4" w:space="0" w:color="auto"/>
              <w:right w:val="single" w:sz="4" w:space="0" w:color="auto"/>
            </w:tcBorders>
          </w:tcPr>
          <w:p w14:paraId="37C69D2A"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59881C0A" w14:textId="77777777" w:rsidR="00615248" w:rsidRPr="00DD69E8" w:rsidRDefault="00615248" w:rsidP="00F25B5A">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55A885EC" w14:textId="77777777" w:rsidR="00615248" w:rsidRPr="00DD69E8" w:rsidRDefault="00615248" w:rsidP="00F25B5A">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3D2683DA" w14:textId="77777777" w:rsidR="00615248" w:rsidRPr="00DD69E8" w:rsidRDefault="00615248" w:rsidP="00F25B5A">
            <w:pPr>
              <w:pStyle w:val="TAC"/>
            </w:pPr>
            <w:r w:rsidRPr="00DD69E8">
              <w:t>21</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099D293A" w14:textId="77777777" w:rsidR="00615248" w:rsidRPr="00DD69E8" w:rsidRDefault="00615248" w:rsidP="00F25B5A">
            <w:pPr>
              <w:pStyle w:val="TAC"/>
            </w:pPr>
            <w:r w:rsidRPr="00DD69E8">
              <w:t>14.8</w:t>
            </w:r>
          </w:p>
        </w:tc>
      </w:tr>
      <w:tr w:rsidR="00615248" w:rsidRPr="00DD69E8" w14:paraId="67E63D68"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480201B2" w14:textId="77777777" w:rsidR="00615248" w:rsidRPr="00DD69E8" w:rsidRDefault="00615248" w:rsidP="00F25B5A">
            <w:pPr>
              <w:pStyle w:val="TAC"/>
            </w:pPr>
            <w:r w:rsidRPr="00DD69E8">
              <w:t>26</w:t>
            </w:r>
          </w:p>
        </w:tc>
        <w:tc>
          <w:tcPr>
            <w:tcW w:w="791" w:type="dxa"/>
            <w:tcBorders>
              <w:top w:val="single" w:sz="4" w:space="0" w:color="auto"/>
              <w:left w:val="single" w:sz="4" w:space="0" w:color="auto"/>
              <w:bottom w:val="single" w:sz="4" w:space="0" w:color="auto"/>
              <w:right w:val="single" w:sz="4" w:space="0" w:color="auto"/>
            </w:tcBorders>
          </w:tcPr>
          <w:p w14:paraId="1007F38A"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C16C1DD" w14:textId="77777777" w:rsidR="00615248" w:rsidRPr="00DD69E8" w:rsidRDefault="00615248" w:rsidP="00F25B5A">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3017EEC3" w14:textId="77777777" w:rsidR="00615248" w:rsidRPr="00DD69E8" w:rsidRDefault="00615248" w:rsidP="00F25B5A">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212F8084" w14:textId="77777777" w:rsidR="00615248" w:rsidRPr="00DD69E8" w:rsidRDefault="00615248" w:rsidP="00F25B5A">
            <w:pPr>
              <w:pStyle w:val="TAC"/>
            </w:pPr>
            <w:r w:rsidRPr="00DD69E8">
              <w:t>21.7</w:t>
            </w:r>
          </w:p>
        </w:tc>
        <w:tc>
          <w:tcPr>
            <w:tcW w:w="817" w:type="dxa"/>
            <w:tcBorders>
              <w:top w:val="single" w:sz="4" w:space="0" w:color="auto"/>
              <w:left w:val="single" w:sz="4" w:space="0" w:color="auto"/>
              <w:bottom w:val="single" w:sz="4" w:space="0" w:color="auto"/>
              <w:right w:val="single" w:sz="4" w:space="0" w:color="auto"/>
            </w:tcBorders>
          </w:tcPr>
          <w:p w14:paraId="3661FAFB" w14:textId="77777777" w:rsidR="00615248" w:rsidRPr="00DD69E8" w:rsidRDefault="00615248" w:rsidP="00F25B5A">
            <w:pPr>
              <w:pStyle w:val="TAC"/>
            </w:pPr>
            <w:r w:rsidRPr="00DD69E8">
              <w:t>14.8</w:t>
            </w:r>
          </w:p>
        </w:tc>
      </w:tr>
      <w:tr w:rsidR="00615248" w:rsidRPr="00DD69E8" w14:paraId="76DF51F7"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06CEB0E7" w14:textId="77777777" w:rsidR="00615248" w:rsidRPr="00DD69E8" w:rsidRDefault="00615248" w:rsidP="00F25B5A">
            <w:pPr>
              <w:pStyle w:val="TAC"/>
            </w:pPr>
            <w:r w:rsidRPr="00DD69E8">
              <w:t>27</w:t>
            </w:r>
          </w:p>
        </w:tc>
        <w:tc>
          <w:tcPr>
            <w:tcW w:w="791" w:type="dxa"/>
            <w:tcBorders>
              <w:top w:val="single" w:sz="4" w:space="0" w:color="auto"/>
              <w:left w:val="single" w:sz="4" w:space="0" w:color="auto"/>
              <w:bottom w:val="single" w:sz="4" w:space="0" w:color="auto"/>
              <w:right w:val="single" w:sz="4" w:space="0" w:color="auto"/>
            </w:tcBorders>
          </w:tcPr>
          <w:p w14:paraId="42653388"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3F76C94A" w14:textId="77777777" w:rsidR="00615248" w:rsidRPr="00DD69E8" w:rsidRDefault="00615248" w:rsidP="00F25B5A">
            <w:pPr>
              <w:pStyle w:val="TAC"/>
            </w:pPr>
            <w:r w:rsidRPr="00DD69E8">
              <w:t>1</w:t>
            </w:r>
            <w:r>
              <w:t>2</w:t>
            </w:r>
          </w:p>
        </w:tc>
        <w:tc>
          <w:tcPr>
            <w:tcW w:w="1134" w:type="dxa"/>
            <w:tcBorders>
              <w:top w:val="single" w:sz="4" w:space="0" w:color="auto"/>
              <w:left w:val="single" w:sz="4" w:space="0" w:color="auto"/>
              <w:bottom w:val="single" w:sz="4" w:space="0" w:color="auto"/>
              <w:right w:val="single" w:sz="4" w:space="0" w:color="auto"/>
            </w:tcBorders>
          </w:tcPr>
          <w:p w14:paraId="4B14F067" w14:textId="77777777" w:rsidR="00615248" w:rsidRPr="00DD69E8" w:rsidRDefault="00615248" w:rsidP="00F25B5A">
            <w:pPr>
              <w:pStyle w:val="TAC"/>
            </w:pPr>
            <w:r>
              <w:t>3.5</w:t>
            </w:r>
          </w:p>
        </w:tc>
        <w:tc>
          <w:tcPr>
            <w:tcW w:w="851" w:type="dxa"/>
            <w:tcBorders>
              <w:top w:val="single" w:sz="4" w:space="0" w:color="auto"/>
              <w:left w:val="single" w:sz="4" w:space="0" w:color="auto"/>
              <w:bottom w:val="single" w:sz="4" w:space="0" w:color="auto"/>
              <w:right w:val="single" w:sz="4" w:space="0" w:color="auto"/>
            </w:tcBorders>
          </w:tcPr>
          <w:p w14:paraId="7D57750F" w14:textId="77777777" w:rsidR="00615248" w:rsidRPr="00DD69E8" w:rsidRDefault="00615248" w:rsidP="00F25B5A">
            <w:pPr>
              <w:pStyle w:val="TAC"/>
            </w:pPr>
            <w:r w:rsidRPr="00DD69E8">
              <w:t>20.7</w:t>
            </w:r>
          </w:p>
        </w:tc>
        <w:tc>
          <w:tcPr>
            <w:tcW w:w="817" w:type="dxa"/>
            <w:tcBorders>
              <w:top w:val="single" w:sz="4" w:space="0" w:color="auto"/>
              <w:left w:val="single" w:sz="4" w:space="0" w:color="auto"/>
              <w:bottom w:val="single" w:sz="4" w:space="0" w:color="auto"/>
              <w:right w:val="single" w:sz="4" w:space="0" w:color="auto"/>
            </w:tcBorders>
          </w:tcPr>
          <w:p w14:paraId="1F32B1E5" w14:textId="77777777" w:rsidR="00615248" w:rsidRPr="00DD69E8" w:rsidRDefault="00615248" w:rsidP="00F25B5A">
            <w:pPr>
              <w:pStyle w:val="TAC"/>
            </w:pPr>
            <w:r w:rsidRPr="00DD69E8">
              <w:t>13.3</w:t>
            </w:r>
          </w:p>
        </w:tc>
      </w:tr>
      <w:tr w:rsidR="00615248" w:rsidRPr="00DD69E8" w14:paraId="025AF27F"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0585E46" w14:textId="77777777" w:rsidR="00615248" w:rsidRPr="00DD69E8" w:rsidRDefault="00615248" w:rsidP="00F25B5A">
            <w:pPr>
              <w:pStyle w:val="TAC"/>
            </w:pPr>
            <w:r w:rsidRPr="00DD69E8">
              <w:t>28</w:t>
            </w:r>
          </w:p>
        </w:tc>
        <w:tc>
          <w:tcPr>
            <w:tcW w:w="791" w:type="dxa"/>
            <w:tcBorders>
              <w:top w:val="single" w:sz="4" w:space="0" w:color="auto"/>
              <w:left w:val="single" w:sz="4" w:space="0" w:color="auto"/>
              <w:bottom w:val="single" w:sz="4" w:space="0" w:color="auto"/>
              <w:right w:val="single" w:sz="4" w:space="0" w:color="auto"/>
            </w:tcBorders>
          </w:tcPr>
          <w:p w14:paraId="092592DA" w14:textId="77777777" w:rsidR="00615248" w:rsidRPr="00DD69E8" w:rsidRDefault="00615248" w:rsidP="00F25B5A">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017F6C92" w14:textId="77777777" w:rsidR="00615248" w:rsidRPr="00DD69E8" w:rsidRDefault="00615248" w:rsidP="00F25B5A">
            <w:pPr>
              <w:pStyle w:val="TAC"/>
            </w:pPr>
            <w:r>
              <w:t>14</w:t>
            </w:r>
          </w:p>
        </w:tc>
        <w:tc>
          <w:tcPr>
            <w:tcW w:w="1134" w:type="dxa"/>
            <w:tcBorders>
              <w:top w:val="single" w:sz="4" w:space="0" w:color="auto"/>
              <w:left w:val="single" w:sz="4" w:space="0" w:color="auto"/>
              <w:bottom w:val="single" w:sz="4" w:space="0" w:color="auto"/>
              <w:right w:val="single" w:sz="4" w:space="0" w:color="auto"/>
            </w:tcBorders>
          </w:tcPr>
          <w:p w14:paraId="1074D96F" w14:textId="77777777" w:rsidR="00615248" w:rsidRPr="00DD69E8" w:rsidRDefault="00615248" w:rsidP="00F25B5A">
            <w:pPr>
              <w:pStyle w:val="TAC"/>
            </w:pPr>
            <w:r w:rsidRPr="00DD69E8">
              <w:t>2</w:t>
            </w:r>
            <w:r>
              <w:t>.5</w:t>
            </w:r>
          </w:p>
        </w:tc>
        <w:tc>
          <w:tcPr>
            <w:tcW w:w="851" w:type="dxa"/>
            <w:tcBorders>
              <w:top w:val="single" w:sz="4" w:space="0" w:color="auto"/>
              <w:left w:val="single" w:sz="4" w:space="0" w:color="auto"/>
              <w:bottom w:val="single" w:sz="4" w:space="0" w:color="auto"/>
              <w:right w:val="single" w:sz="4" w:space="0" w:color="auto"/>
            </w:tcBorders>
          </w:tcPr>
          <w:p w14:paraId="6DC63A3C" w14:textId="77777777" w:rsidR="00615248" w:rsidRPr="00DD69E8" w:rsidRDefault="00615248" w:rsidP="00F25B5A">
            <w:pPr>
              <w:pStyle w:val="TAC"/>
            </w:pPr>
            <w:r w:rsidRPr="00DD69E8">
              <w:t>22.7</w:t>
            </w:r>
          </w:p>
        </w:tc>
        <w:tc>
          <w:tcPr>
            <w:tcW w:w="817" w:type="dxa"/>
            <w:tcBorders>
              <w:top w:val="single" w:sz="4" w:space="0" w:color="auto"/>
              <w:left w:val="single" w:sz="4" w:space="0" w:color="auto"/>
              <w:bottom w:val="single" w:sz="4" w:space="0" w:color="auto"/>
              <w:right w:val="single" w:sz="4" w:space="0" w:color="auto"/>
            </w:tcBorders>
          </w:tcPr>
          <w:p w14:paraId="68B4FD01" w14:textId="77777777" w:rsidR="00615248" w:rsidRPr="00DD69E8" w:rsidRDefault="00615248" w:rsidP="00F25B5A">
            <w:pPr>
              <w:pStyle w:val="TAC"/>
            </w:pPr>
            <w:r w:rsidRPr="00DD69E8">
              <w:t>17.3</w:t>
            </w:r>
          </w:p>
        </w:tc>
      </w:tr>
      <w:tr w:rsidR="00615248" w:rsidRPr="00DD69E8" w14:paraId="55D9434A"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615B186" w14:textId="77777777" w:rsidR="00615248" w:rsidRPr="00DD69E8" w:rsidRDefault="00615248" w:rsidP="00F25B5A">
            <w:pPr>
              <w:pStyle w:val="TAC"/>
            </w:pPr>
            <w:r w:rsidRPr="00DD69E8">
              <w:t>29</w:t>
            </w:r>
          </w:p>
        </w:tc>
        <w:tc>
          <w:tcPr>
            <w:tcW w:w="791" w:type="dxa"/>
            <w:tcBorders>
              <w:top w:val="single" w:sz="4" w:space="0" w:color="auto"/>
              <w:left w:val="single" w:sz="4" w:space="0" w:color="auto"/>
              <w:bottom w:val="single" w:sz="4" w:space="0" w:color="auto"/>
              <w:right w:val="single" w:sz="4" w:space="0" w:color="auto"/>
            </w:tcBorders>
          </w:tcPr>
          <w:p w14:paraId="39485526"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6F759C3" w14:textId="77777777" w:rsidR="00615248" w:rsidRPr="00DD69E8" w:rsidRDefault="00615248" w:rsidP="00F25B5A">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7A3B6833" w14:textId="77777777" w:rsidR="00615248" w:rsidRPr="00DD69E8" w:rsidRDefault="00615248" w:rsidP="00F25B5A">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54196EFA" w14:textId="77777777" w:rsidR="00615248" w:rsidRPr="00DD69E8" w:rsidRDefault="00615248" w:rsidP="00F25B5A">
            <w:pPr>
              <w:pStyle w:val="TAC"/>
            </w:pPr>
            <w:r w:rsidRPr="00DD69E8">
              <w:t>21.7</w:t>
            </w:r>
          </w:p>
        </w:tc>
        <w:tc>
          <w:tcPr>
            <w:tcW w:w="817" w:type="dxa"/>
            <w:tcBorders>
              <w:top w:val="single" w:sz="4" w:space="0" w:color="auto"/>
              <w:left w:val="single" w:sz="4" w:space="0" w:color="auto"/>
              <w:bottom w:val="single" w:sz="4" w:space="0" w:color="auto"/>
              <w:right w:val="single" w:sz="4" w:space="0" w:color="auto"/>
            </w:tcBorders>
          </w:tcPr>
          <w:p w14:paraId="6EC34FCC" w14:textId="77777777" w:rsidR="00615248" w:rsidRPr="00DD69E8" w:rsidRDefault="00615248" w:rsidP="00F25B5A">
            <w:pPr>
              <w:pStyle w:val="TAC"/>
            </w:pPr>
            <w:r w:rsidRPr="00DD69E8">
              <w:t>14.8</w:t>
            </w:r>
          </w:p>
        </w:tc>
      </w:tr>
      <w:tr w:rsidR="00615248" w:rsidRPr="00DD69E8" w14:paraId="7E7F500B"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0AF7433B" w14:textId="77777777" w:rsidR="00615248" w:rsidRPr="00DD69E8" w:rsidRDefault="00615248" w:rsidP="00F25B5A">
            <w:pPr>
              <w:pStyle w:val="TAC"/>
            </w:pPr>
            <w:r w:rsidRPr="00DD69E8">
              <w:t>30</w:t>
            </w:r>
          </w:p>
        </w:tc>
        <w:tc>
          <w:tcPr>
            <w:tcW w:w="791" w:type="dxa"/>
            <w:tcBorders>
              <w:top w:val="single" w:sz="4" w:space="0" w:color="auto"/>
              <w:left w:val="single" w:sz="4" w:space="0" w:color="auto"/>
              <w:bottom w:val="single" w:sz="4" w:space="0" w:color="auto"/>
              <w:right w:val="single" w:sz="4" w:space="0" w:color="auto"/>
            </w:tcBorders>
          </w:tcPr>
          <w:p w14:paraId="4ADADDA3" w14:textId="77777777" w:rsidR="00615248" w:rsidRPr="00DD69E8" w:rsidRDefault="00615248" w:rsidP="00F25B5A">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975A0B0" w14:textId="77777777" w:rsidR="00615248" w:rsidRPr="00DD69E8" w:rsidRDefault="00615248" w:rsidP="00F25B5A">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40A25E0C" w14:textId="77777777" w:rsidR="00615248" w:rsidRPr="00DD69E8" w:rsidRDefault="00615248" w:rsidP="00F25B5A">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2FFED198" w14:textId="77777777" w:rsidR="00615248" w:rsidRPr="00DD69E8" w:rsidRDefault="00615248" w:rsidP="00F25B5A">
            <w:pPr>
              <w:pStyle w:val="TAC"/>
            </w:pPr>
            <w:r w:rsidRPr="00DD69E8">
              <w:t>21.7</w:t>
            </w:r>
          </w:p>
        </w:tc>
        <w:tc>
          <w:tcPr>
            <w:tcW w:w="817" w:type="dxa"/>
            <w:tcBorders>
              <w:top w:val="single" w:sz="4" w:space="0" w:color="auto"/>
              <w:left w:val="single" w:sz="4" w:space="0" w:color="auto"/>
              <w:bottom w:val="single" w:sz="4" w:space="0" w:color="auto"/>
              <w:right w:val="single" w:sz="4" w:space="0" w:color="auto"/>
            </w:tcBorders>
          </w:tcPr>
          <w:p w14:paraId="5DBB88E3" w14:textId="77777777" w:rsidR="00615248" w:rsidRPr="00DD69E8" w:rsidRDefault="00615248" w:rsidP="00F25B5A">
            <w:pPr>
              <w:pStyle w:val="TAC"/>
            </w:pPr>
            <w:r w:rsidRPr="00DD69E8">
              <w:t>14.8</w:t>
            </w:r>
          </w:p>
        </w:tc>
      </w:tr>
      <w:tr w:rsidR="00615248" w:rsidRPr="00DD69E8" w14:paraId="4AA9AB2D"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52E9F31" w14:textId="77777777" w:rsidR="00615248" w:rsidRPr="00DD69E8" w:rsidRDefault="00615248" w:rsidP="00F25B5A">
            <w:pPr>
              <w:pStyle w:val="TAC"/>
            </w:pPr>
            <w:r w:rsidRPr="00DD69E8">
              <w:t>31</w:t>
            </w:r>
          </w:p>
        </w:tc>
        <w:tc>
          <w:tcPr>
            <w:tcW w:w="791" w:type="dxa"/>
            <w:tcBorders>
              <w:top w:val="single" w:sz="4" w:space="0" w:color="auto"/>
              <w:left w:val="single" w:sz="4" w:space="0" w:color="auto"/>
              <w:bottom w:val="single" w:sz="4" w:space="0" w:color="auto"/>
              <w:right w:val="single" w:sz="4" w:space="0" w:color="auto"/>
            </w:tcBorders>
          </w:tcPr>
          <w:p w14:paraId="189E1BE8" w14:textId="77777777" w:rsidR="00615248" w:rsidRPr="00DD69E8" w:rsidRDefault="00615248" w:rsidP="00F25B5A">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04A14590" w14:textId="77777777" w:rsidR="00615248" w:rsidRPr="00DD69E8" w:rsidRDefault="00615248" w:rsidP="00F25B5A">
            <w:pPr>
              <w:pStyle w:val="TAC"/>
            </w:pPr>
            <w:r w:rsidRPr="00DD69E8">
              <w:t>1</w:t>
            </w:r>
            <w:r>
              <w:t>2</w:t>
            </w:r>
          </w:p>
        </w:tc>
        <w:tc>
          <w:tcPr>
            <w:tcW w:w="1134" w:type="dxa"/>
            <w:tcBorders>
              <w:top w:val="single" w:sz="4" w:space="0" w:color="auto"/>
              <w:left w:val="single" w:sz="4" w:space="0" w:color="auto"/>
              <w:bottom w:val="single" w:sz="4" w:space="0" w:color="auto"/>
              <w:right w:val="single" w:sz="4" w:space="0" w:color="auto"/>
            </w:tcBorders>
          </w:tcPr>
          <w:p w14:paraId="39F65438" w14:textId="77777777" w:rsidR="00615248" w:rsidRPr="00DD69E8" w:rsidRDefault="00615248" w:rsidP="00F25B5A">
            <w:pPr>
              <w:pStyle w:val="TAC"/>
            </w:pPr>
            <w:r>
              <w:t>3.5</w:t>
            </w:r>
          </w:p>
        </w:tc>
        <w:tc>
          <w:tcPr>
            <w:tcW w:w="851" w:type="dxa"/>
            <w:tcBorders>
              <w:top w:val="single" w:sz="4" w:space="0" w:color="auto"/>
              <w:left w:val="single" w:sz="4" w:space="0" w:color="auto"/>
              <w:bottom w:val="single" w:sz="4" w:space="0" w:color="auto"/>
              <w:right w:val="single" w:sz="4" w:space="0" w:color="auto"/>
            </w:tcBorders>
          </w:tcPr>
          <w:p w14:paraId="3A09B6F2" w14:textId="77777777" w:rsidR="00615248" w:rsidRPr="00DD69E8" w:rsidRDefault="00615248" w:rsidP="00F25B5A">
            <w:pPr>
              <w:pStyle w:val="TAC"/>
            </w:pPr>
            <w:r w:rsidRPr="00DD69E8">
              <w:t>20.7</w:t>
            </w:r>
          </w:p>
        </w:tc>
        <w:tc>
          <w:tcPr>
            <w:tcW w:w="817" w:type="dxa"/>
            <w:tcBorders>
              <w:top w:val="single" w:sz="4" w:space="0" w:color="auto"/>
              <w:left w:val="single" w:sz="4" w:space="0" w:color="auto"/>
              <w:bottom w:val="single" w:sz="4" w:space="0" w:color="auto"/>
              <w:right w:val="single" w:sz="4" w:space="0" w:color="auto"/>
            </w:tcBorders>
          </w:tcPr>
          <w:p w14:paraId="21BC2A26" w14:textId="77777777" w:rsidR="00615248" w:rsidRPr="00DD69E8" w:rsidRDefault="00615248" w:rsidP="00F25B5A">
            <w:pPr>
              <w:pStyle w:val="TAC"/>
            </w:pPr>
            <w:r w:rsidRPr="00DD69E8">
              <w:t>13.3</w:t>
            </w:r>
          </w:p>
        </w:tc>
      </w:tr>
      <w:tr w:rsidR="00615248" w:rsidRPr="00DD69E8" w14:paraId="42060A8D" w14:textId="77777777" w:rsidTr="00F25B5A">
        <w:tc>
          <w:tcPr>
            <w:tcW w:w="5953" w:type="dxa"/>
            <w:gridSpan w:val="6"/>
            <w:tcBorders>
              <w:top w:val="single" w:sz="4" w:space="0" w:color="auto"/>
              <w:left w:val="single" w:sz="4" w:space="0" w:color="auto"/>
              <w:bottom w:val="single" w:sz="4" w:space="0" w:color="auto"/>
              <w:right w:val="single" w:sz="4" w:space="0" w:color="auto"/>
            </w:tcBorders>
            <w:shd w:val="clear" w:color="auto" w:fill="auto"/>
          </w:tcPr>
          <w:p w14:paraId="6A18C01A" w14:textId="77777777" w:rsidR="00615248" w:rsidRDefault="00615248" w:rsidP="00F25B5A">
            <w:pPr>
              <w:pStyle w:val="TAN"/>
            </w:pPr>
            <w:r>
              <w:t>Note 1:</w:t>
            </w:r>
            <w:r>
              <w:tab/>
              <w:t>PCMAX,c and T(PCMAX_L,c) are defined in TS 36.101 [2] clause 6.2.5.</w:t>
            </w:r>
          </w:p>
          <w:p w14:paraId="528E8EB8" w14:textId="77777777" w:rsidR="00615248" w:rsidRPr="00DD69E8" w:rsidRDefault="00615248" w:rsidP="00F25B5A">
            <w:pPr>
              <w:pStyle w:val="TAN"/>
            </w:pPr>
            <w:r>
              <w:t>Note 2:</w:t>
            </w:r>
            <w:r>
              <w:tab/>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w:t>
            </w:r>
            <w:r>
              <w:t>applicability per band is indicated by note 2 in Table 6.2.2EA-1.</w:t>
            </w:r>
          </w:p>
        </w:tc>
      </w:tr>
    </w:tbl>
    <w:p w14:paraId="7CCF97AA" w14:textId="77777777" w:rsidR="00615248" w:rsidRDefault="00615248" w:rsidP="00615248">
      <w:pPr>
        <w:rPr>
          <w:color w:val="FF0000"/>
          <w:sz w:val="28"/>
          <w:szCs w:val="28"/>
        </w:rPr>
      </w:pPr>
    </w:p>
    <w:p w14:paraId="42FA49CC" w14:textId="77777777" w:rsidR="00615248" w:rsidRDefault="00615248" w:rsidP="00615248">
      <w:pPr>
        <w:pStyle w:val="TH"/>
      </w:pPr>
      <w:r w:rsidRPr="004D4842">
        <w:t>Table 6.2.3EC.5-</w:t>
      </w:r>
      <w:r>
        <w:t>7</w:t>
      </w:r>
      <w:r w:rsidRPr="004D4842">
        <w:t xml:space="preserve">: UE Power </w:t>
      </w:r>
      <w:r>
        <w:t xml:space="preserve">6 </w:t>
      </w:r>
      <w:r w:rsidRPr="004D4842">
        <w:t xml:space="preserve">test requirements for bands with </w:t>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(Low/High range)</w:t>
      </w:r>
    </w:p>
    <w:tbl>
      <w:tblPr>
        <w:tblW w:w="5953" w:type="dxa"/>
        <w:tblInd w:w="2055" w:type="dxa"/>
        <w:tblLayout w:type="fixed"/>
        <w:tblCellMar>
          <w:left w:w="70" w:type="dxa"/>
          <w:right w:w="70" w:type="dxa"/>
        </w:tblCellMar>
        <w:tblLook w:val="04A0" w:firstRow="1" w:lastRow="0" w:firstColumn="1" w:lastColumn="0" w:noHBand="0" w:noVBand="1"/>
      </w:tblPr>
      <w:tblGrid>
        <w:gridCol w:w="1417"/>
        <w:gridCol w:w="791"/>
        <w:gridCol w:w="943"/>
        <w:gridCol w:w="1134"/>
        <w:gridCol w:w="851"/>
        <w:gridCol w:w="817"/>
      </w:tblGrid>
      <w:tr w:rsidR="00615248" w:rsidRPr="00DD69E8" w14:paraId="375539FA" w14:textId="77777777" w:rsidTr="00F25B5A">
        <w:trPr>
          <w:trHeight w:val="52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DE676" w14:textId="77777777" w:rsidR="00615248" w:rsidRPr="00DD69E8" w:rsidRDefault="00615248" w:rsidP="00F25B5A">
            <w:pPr>
              <w:pStyle w:val="TAH"/>
            </w:pPr>
            <w:r w:rsidRPr="00DD69E8">
              <w:t>Configuration ID</w:t>
            </w:r>
          </w:p>
        </w:tc>
        <w:tc>
          <w:tcPr>
            <w:tcW w:w="4536" w:type="dxa"/>
            <w:gridSpan w:val="5"/>
            <w:tcBorders>
              <w:top w:val="single" w:sz="4" w:space="0" w:color="auto"/>
              <w:left w:val="single" w:sz="4" w:space="0" w:color="auto"/>
              <w:bottom w:val="single" w:sz="4" w:space="0" w:color="auto"/>
              <w:right w:val="single" w:sz="4" w:space="0" w:color="auto"/>
            </w:tcBorders>
          </w:tcPr>
          <w:p w14:paraId="3FAEFE0E" w14:textId="77777777" w:rsidR="00615248" w:rsidRPr="00DD69E8" w:rsidRDefault="00615248" w:rsidP="00F25B5A">
            <w:pPr>
              <w:pStyle w:val="TAH"/>
            </w:pPr>
            <w:r w:rsidRPr="00DD69E8">
              <w:t xml:space="preserve">Power class </w:t>
            </w:r>
            <w:r>
              <w:t>6</w:t>
            </w:r>
          </w:p>
        </w:tc>
      </w:tr>
      <w:tr w:rsidR="00615248" w:rsidRPr="00DD69E8" w14:paraId="36DA70C6" w14:textId="77777777" w:rsidTr="00F25B5A">
        <w:trPr>
          <w:trHeight w:val="525"/>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9DEBF5" w14:textId="77777777" w:rsidR="00615248" w:rsidRPr="00DD69E8" w:rsidRDefault="00615248" w:rsidP="00F25B5A">
            <w:pPr>
              <w:pStyle w:val="TAH"/>
            </w:pPr>
          </w:p>
        </w:tc>
        <w:tc>
          <w:tcPr>
            <w:tcW w:w="791" w:type="dxa"/>
            <w:tcBorders>
              <w:top w:val="single" w:sz="4" w:space="0" w:color="auto"/>
              <w:left w:val="single" w:sz="4" w:space="0" w:color="auto"/>
              <w:bottom w:val="single" w:sz="4" w:space="0" w:color="auto"/>
              <w:right w:val="single" w:sz="4" w:space="0" w:color="auto"/>
            </w:tcBorders>
          </w:tcPr>
          <w:p w14:paraId="5472026D" w14:textId="77777777" w:rsidR="00615248" w:rsidRPr="00DD69E8" w:rsidRDefault="00615248" w:rsidP="00F25B5A">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34D3E312" w14:textId="77777777" w:rsidR="00615248" w:rsidRPr="00DD69E8" w:rsidRDefault="00615248" w:rsidP="00F25B5A">
            <w:pPr>
              <w:pStyle w:val="TAH"/>
            </w:pPr>
            <w:r w:rsidRPr="00DD69E8">
              <w:t>P</w:t>
            </w:r>
            <w:r w:rsidRPr="00DD69E8">
              <w:rPr>
                <w:vertAlign w:val="subscript"/>
              </w:rPr>
              <w:t>CMAX_L,c</w:t>
            </w:r>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3FBAEA5A" w14:textId="77777777" w:rsidR="00615248" w:rsidRPr="00DD69E8" w:rsidRDefault="00615248" w:rsidP="00F25B5A">
            <w:pPr>
              <w:pStyle w:val="TAH"/>
            </w:pPr>
            <w:r w:rsidRPr="00DD69E8">
              <w:t>T(P</w:t>
            </w:r>
            <w:r w:rsidRPr="00DD69E8">
              <w:rPr>
                <w:vertAlign w:val="subscript"/>
              </w:rPr>
              <w:t>CMAX_L,c</w:t>
            </w:r>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00BD5D1C" w14:textId="77777777" w:rsidR="00615248" w:rsidRPr="00DD69E8" w:rsidRDefault="00615248" w:rsidP="00F25B5A">
            <w:pPr>
              <w:pStyle w:val="TAH"/>
            </w:pPr>
            <w:r w:rsidRPr="00DD69E8">
              <w:t>Upper limit (dBm)</w:t>
            </w:r>
          </w:p>
        </w:tc>
        <w:tc>
          <w:tcPr>
            <w:tcW w:w="817" w:type="dxa"/>
            <w:tcBorders>
              <w:top w:val="single" w:sz="4" w:space="0" w:color="auto"/>
              <w:left w:val="single" w:sz="4" w:space="0" w:color="auto"/>
              <w:bottom w:val="single" w:sz="4" w:space="0" w:color="auto"/>
              <w:right w:val="single" w:sz="4" w:space="0" w:color="auto"/>
            </w:tcBorders>
            <w:vAlign w:val="center"/>
          </w:tcPr>
          <w:p w14:paraId="7BA9A98D" w14:textId="77777777" w:rsidR="00615248" w:rsidRPr="00DD69E8" w:rsidRDefault="00615248" w:rsidP="00F25B5A">
            <w:pPr>
              <w:pStyle w:val="TAH"/>
            </w:pPr>
            <w:r w:rsidRPr="00DD69E8">
              <w:t>Lower limit (dBm)</w:t>
            </w:r>
          </w:p>
        </w:tc>
      </w:tr>
      <w:tr w:rsidR="00615248" w:rsidRPr="00DD69E8" w14:paraId="4FE3E718"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525262E" w14:textId="77777777" w:rsidR="00615248" w:rsidRPr="00DD69E8" w:rsidRDefault="00615248" w:rsidP="00F25B5A">
            <w:pPr>
              <w:pStyle w:val="TAC"/>
            </w:pPr>
            <w:r w:rsidRPr="00DD69E8">
              <w:t>1</w:t>
            </w:r>
          </w:p>
        </w:tc>
        <w:tc>
          <w:tcPr>
            <w:tcW w:w="791" w:type="dxa"/>
            <w:tcBorders>
              <w:top w:val="single" w:sz="4" w:space="0" w:color="auto"/>
              <w:left w:val="single" w:sz="4" w:space="0" w:color="auto"/>
              <w:bottom w:val="single" w:sz="4" w:space="0" w:color="auto"/>
              <w:right w:val="single" w:sz="4" w:space="0" w:color="auto"/>
            </w:tcBorders>
          </w:tcPr>
          <w:p w14:paraId="2D36B324" w14:textId="77777777" w:rsidR="00615248" w:rsidRPr="00DD69E8" w:rsidRDefault="00615248" w:rsidP="00F25B5A">
            <w:pPr>
              <w:pStyle w:val="TAC"/>
            </w:pPr>
            <w:r w:rsidRPr="00FB40E0">
              <w:t>0</w:t>
            </w:r>
          </w:p>
        </w:tc>
        <w:tc>
          <w:tcPr>
            <w:tcW w:w="943" w:type="dxa"/>
            <w:tcBorders>
              <w:top w:val="single" w:sz="4" w:space="0" w:color="auto"/>
              <w:left w:val="single" w:sz="4" w:space="0" w:color="auto"/>
              <w:bottom w:val="single" w:sz="4" w:space="0" w:color="auto"/>
              <w:right w:val="single" w:sz="4" w:space="0" w:color="auto"/>
            </w:tcBorders>
          </w:tcPr>
          <w:p w14:paraId="26832C72" w14:textId="77777777" w:rsidR="00615248" w:rsidRPr="00DD69E8" w:rsidRDefault="00615248" w:rsidP="00F25B5A">
            <w:pPr>
              <w:pStyle w:val="TAC"/>
            </w:pPr>
            <w:r w:rsidRPr="00FB40E0">
              <w:t>13</w:t>
            </w:r>
          </w:p>
        </w:tc>
        <w:tc>
          <w:tcPr>
            <w:tcW w:w="1134" w:type="dxa"/>
            <w:tcBorders>
              <w:top w:val="single" w:sz="4" w:space="0" w:color="auto"/>
              <w:left w:val="single" w:sz="4" w:space="0" w:color="auto"/>
              <w:bottom w:val="single" w:sz="4" w:space="0" w:color="auto"/>
              <w:right w:val="single" w:sz="4" w:space="0" w:color="auto"/>
            </w:tcBorders>
          </w:tcPr>
          <w:p w14:paraId="114CC604" w14:textId="77777777" w:rsidR="00615248" w:rsidRPr="00DD69E8" w:rsidRDefault="00615248" w:rsidP="00F25B5A">
            <w:pPr>
              <w:pStyle w:val="TAC"/>
            </w:pPr>
            <w:r w:rsidRPr="00FB40E0">
              <w:t>2</w:t>
            </w:r>
            <w:r>
              <w:t>.</w:t>
            </w:r>
            <w:r w:rsidRPr="00FB40E0">
              <w:t>5</w:t>
            </w:r>
          </w:p>
        </w:tc>
        <w:tc>
          <w:tcPr>
            <w:tcW w:w="851" w:type="dxa"/>
            <w:tcBorders>
              <w:top w:val="single" w:sz="4" w:space="0" w:color="auto"/>
              <w:left w:val="single" w:sz="4" w:space="0" w:color="auto"/>
              <w:bottom w:val="single" w:sz="4" w:space="0" w:color="auto"/>
              <w:right w:val="single" w:sz="4" w:space="0" w:color="auto"/>
            </w:tcBorders>
          </w:tcPr>
          <w:p w14:paraId="49554E8F" w14:textId="77777777" w:rsidR="00615248" w:rsidRPr="00DD69E8" w:rsidRDefault="00615248" w:rsidP="00F25B5A">
            <w:pPr>
              <w:pStyle w:val="TAC"/>
            </w:pPr>
            <w:r w:rsidRPr="00FB40E0">
              <w:t>15</w:t>
            </w:r>
            <w:r>
              <w:t>.</w:t>
            </w:r>
            <w:r w:rsidRPr="00FB40E0">
              <w:t>7</w:t>
            </w:r>
          </w:p>
        </w:tc>
        <w:tc>
          <w:tcPr>
            <w:tcW w:w="817" w:type="dxa"/>
            <w:tcBorders>
              <w:top w:val="single" w:sz="4" w:space="0" w:color="auto"/>
              <w:left w:val="single" w:sz="4" w:space="0" w:color="auto"/>
              <w:bottom w:val="single" w:sz="4" w:space="0" w:color="auto"/>
              <w:right w:val="single" w:sz="4" w:space="0" w:color="auto"/>
            </w:tcBorders>
          </w:tcPr>
          <w:p w14:paraId="68B3AC3F" w14:textId="77777777" w:rsidR="00615248" w:rsidRPr="00DD69E8" w:rsidRDefault="00615248" w:rsidP="00F25B5A">
            <w:pPr>
              <w:pStyle w:val="TAC"/>
            </w:pPr>
            <w:r w:rsidRPr="00FB40E0">
              <w:t>9</w:t>
            </w:r>
            <w:r>
              <w:t>.</w:t>
            </w:r>
            <w:r w:rsidRPr="00FB40E0">
              <w:t>3</w:t>
            </w:r>
          </w:p>
        </w:tc>
      </w:tr>
      <w:tr w:rsidR="00615248" w:rsidRPr="00DD69E8" w14:paraId="0A0786D1"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525675F" w14:textId="77777777" w:rsidR="00615248" w:rsidRPr="00DD69E8" w:rsidRDefault="00615248" w:rsidP="00F25B5A">
            <w:pPr>
              <w:pStyle w:val="TAC"/>
            </w:pPr>
            <w:r w:rsidRPr="00DD69E8">
              <w:t>2</w:t>
            </w:r>
          </w:p>
        </w:tc>
        <w:tc>
          <w:tcPr>
            <w:tcW w:w="791" w:type="dxa"/>
            <w:tcBorders>
              <w:top w:val="single" w:sz="4" w:space="0" w:color="auto"/>
              <w:left w:val="single" w:sz="4" w:space="0" w:color="auto"/>
              <w:bottom w:val="single" w:sz="4" w:space="0" w:color="auto"/>
              <w:right w:val="single" w:sz="4" w:space="0" w:color="auto"/>
            </w:tcBorders>
          </w:tcPr>
          <w:p w14:paraId="36FB97AE" w14:textId="77777777" w:rsidR="00615248" w:rsidRPr="00DD69E8" w:rsidRDefault="00615248" w:rsidP="00F25B5A">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6CF6C4E7" w14:textId="77777777" w:rsidR="00615248" w:rsidRPr="00DD69E8" w:rsidRDefault="00615248" w:rsidP="00F25B5A">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51ECB1D3" w14:textId="77777777" w:rsidR="00615248" w:rsidRPr="00DD69E8" w:rsidRDefault="00615248" w:rsidP="00F25B5A">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006ED8AD"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377B2357" w14:textId="77777777" w:rsidR="00615248" w:rsidRPr="00DD69E8" w:rsidRDefault="00615248" w:rsidP="00F25B5A">
            <w:pPr>
              <w:pStyle w:val="TAC"/>
            </w:pPr>
            <w:r w:rsidRPr="00FB40E0">
              <w:t>6</w:t>
            </w:r>
            <w:r>
              <w:t>.</w:t>
            </w:r>
            <w:r w:rsidRPr="00FB40E0">
              <w:t>8</w:t>
            </w:r>
          </w:p>
        </w:tc>
      </w:tr>
      <w:tr w:rsidR="00615248" w:rsidRPr="00DD69E8" w14:paraId="40E134BD"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5DCBC66F" w14:textId="77777777" w:rsidR="00615248" w:rsidRPr="00DD69E8" w:rsidRDefault="00615248" w:rsidP="00F25B5A">
            <w:pPr>
              <w:pStyle w:val="TAC"/>
            </w:pPr>
            <w:r w:rsidRPr="00DD69E8">
              <w:t>3</w:t>
            </w:r>
          </w:p>
        </w:tc>
        <w:tc>
          <w:tcPr>
            <w:tcW w:w="791" w:type="dxa"/>
            <w:tcBorders>
              <w:top w:val="single" w:sz="4" w:space="0" w:color="auto"/>
              <w:left w:val="single" w:sz="4" w:space="0" w:color="auto"/>
              <w:bottom w:val="single" w:sz="4" w:space="0" w:color="auto"/>
              <w:right w:val="single" w:sz="4" w:space="0" w:color="auto"/>
            </w:tcBorders>
          </w:tcPr>
          <w:p w14:paraId="6D88673D" w14:textId="77777777" w:rsidR="00615248" w:rsidRPr="00DD69E8" w:rsidRDefault="00615248" w:rsidP="00F25B5A">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24ED83FA" w14:textId="77777777" w:rsidR="00615248" w:rsidRPr="00DD69E8" w:rsidRDefault="00615248" w:rsidP="00F25B5A">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46ECC830" w14:textId="77777777" w:rsidR="00615248" w:rsidRPr="00DD69E8" w:rsidRDefault="00615248" w:rsidP="00F25B5A">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04C8C663"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256F7B7D" w14:textId="77777777" w:rsidR="00615248" w:rsidRPr="00DD69E8" w:rsidRDefault="00615248" w:rsidP="00F25B5A">
            <w:pPr>
              <w:pStyle w:val="TAC"/>
            </w:pPr>
            <w:r w:rsidRPr="00FB40E0">
              <w:t>4</w:t>
            </w:r>
            <w:r>
              <w:t>.</w:t>
            </w:r>
            <w:r w:rsidRPr="00FB40E0">
              <w:t>8</w:t>
            </w:r>
          </w:p>
        </w:tc>
      </w:tr>
      <w:tr w:rsidR="00615248" w:rsidRPr="00DD69E8" w14:paraId="5ECDB3B9"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AB117B2" w14:textId="77777777" w:rsidR="00615248" w:rsidRPr="00DD69E8" w:rsidRDefault="00615248" w:rsidP="00F25B5A">
            <w:pPr>
              <w:pStyle w:val="TAC"/>
            </w:pPr>
            <w:r w:rsidRPr="00DD69E8">
              <w:t>4</w:t>
            </w:r>
          </w:p>
        </w:tc>
        <w:tc>
          <w:tcPr>
            <w:tcW w:w="791" w:type="dxa"/>
            <w:tcBorders>
              <w:top w:val="single" w:sz="4" w:space="0" w:color="auto"/>
              <w:left w:val="single" w:sz="4" w:space="0" w:color="auto"/>
              <w:bottom w:val="single" w:sz="4" w:space="0" w:color="auto"/>
              <w:right w:val="single" w:sz="4" w:space="0" w:color="auto"/>
            </w:tcBorders>
          </w:tcPr>
          <w:p w14:paraId="16E6C3C2" w14:textId="77777777" w:rsidR="00615248" w:rsidRPr="00DD69E8" w:rsidRDefault="00615248" w:rsidP="00F25B5A">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2DF0B6E1" w14:textId="77777777" w:rsidR="00615248" w:rsidRPr="00DD69E8" w:rsidRDefault="00615248" w:rsidP="00F25B5A">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06A4A192" w14:textId="77777777" w:rsidR="00615248" w:rsidRPr="00DD69E8" w:rsidRDefault="00615248" w:rsidP="00F25B5A">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74D70A9E"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78BF5285" w14:textId="77777777" w:rsidR="00615248" w:rsidRPr="00DD69E8" w:rsidRDefault="00615248" w:rsidP="00F25B5A">
            <w:pPr>
              <w:pStyle w:val="TAC"/>
            </w:pPr>
            <w:r w:rsidRPr="00FB40E0">
              <w:t>6</w:t>
            </w:r>
            <w:r>
              <w:t>.</w:t>
            </w:r>
            <w:r w:rsidRPr="00FB40E0">
              <w:t>8</w:t>
            </w:r>
          </w:p>
        </w:tc>
      </w:tr>
      <w:tr w:rsidR="00615248" w:rsidRPr="00DD69E8" w14:paraId="636DC043"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474A058" w14:textId="77777777" w:rsidR="00615248" w:rsidRPr="00DD69E8" w:rsidRDefault="00615248" w:rsidP="00F25B5A">
            <w:pPr>
              <w:pStyle w:val="TAC"/>
            </w:pPr>
            <w:r w:rsidRPr="00DD69E8">
              <w:t>5</w:t>
            </w:r>
          </w:p>
        </w:tc>
        <w:tc>
          <w:tcPr>
            <w:tcW w:w="791" w:type="dxa"/>
            <w:tcBorders>
              <w:top w:val="single" w:sz="4" w:space="0" w:color="auto"/>
              <w:left w:val="single" w:sz="4" w:space="0" w:color="auto"/>
              <w:bottom w:val="single" w:sz="4" w:space="0" w:color="auto"/>
              <w:right w:val="single" w:sz="4" w:space="0" w:color="auto"/>
            </w:tcBorders>
          </w:tcPr>
          <w:p w14:paraId="5938052B" w14:textId="77777777" w:rsidR="00615248" w:rsidRPr="00DD69E8" w:rsidRDefault="00615248" w:rsidP="00F25B5A">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552B1B1C" w14:textId="77777777" w:rsidR="00615248" w:rsidRPr="00DD69E8" w:rsidRDefault="00615248" w:rsidP="00F25B5A">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71BBEEDD" w14:textId="77777777" w:rsidR="00615248" w:rsidRPr="00DD69E8" w:rsidRDefault="00615248" w:rsidP="00F25B5A">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51C7917D"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70255654" w14:textId="77777777" w:rsidR="00615248" w:rsidRPr="00DD69E8" w:rsidRDefault="00615248" w:rsidP="00F25B5A">
            <w:pPr>
              <w:pStyle w:val="TAC"/>
            </w:pPr>
            <w:r w:rsidRPr="00FB40E0">
              <w:t>4</w:t>
            </w:r>
            <w:r>
              <w:t>.</w:t>
            </w:r>
            <w:r w:rsidRPr="00FB40E0">
              <w:t>8</w:t>
            </w:r>
          </w:p>
        </w:tc>
      </w:tr>
      <w:tr w:rsidR="00615248" w:rsidRPr="00DD69E8" w14:paraId="250980CE"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0475ABFA" w14:textId="77777777" w:rsidR="00615248" w:rsidRPr="00DD69E8" w:rsidRDefault="00615248" w:rsidP="00F25B5A">
            <w:pPr>
              <w:pStyle w:val="TAC"/>
            </w:pPr>
            <w:r w:rsidRPr="00DD69E8">
              <w:t>6</w:t>
            </w:r>
          </w:p>
        </w:tc>
        <w:tc>
          <w:tcPr>
            <w:tcW w:w="791" w:type="dxa"/>
            <w:tcBorders>
              <w:top w:val="single" w:sz="4" w:space="0" w:color="auto"/>
              <w:left w:val="single" w:sz="4" w:space="0" w:color="auto"/>
              <w:bottom w:val="single" w:sz="4" w:space="0" w:color="auto"/>
              <w:right w:val="single" w:sz="4" w:space="0" w:color="auto"/>
            </w:tcBorders>
          </w:tcPr>
          <w:p w14:paraId="31533CEF" w14:textId="77777777" w:rsidR="00615248" w:rsidRPr="00DD69E8" w:rsidRDefault="00615248" w:rsidP="00F25B5A">
            <w:pPr>
              <w:pStyle w:val="TAC"/>
            </w:pPr>
            <w:r w:rsidRPr="00FB40E0">
              <w:t>0</w:t>
            </w:r>
          </w:p>
        </w:tc>
        <w:tc>
          <w:tcPr>
            <w:tcW w:w="943" w:type="dxa"/>
            <w:tcBorders>
              <w:top w:val="single" w:sz="4" w:space="0" w:color="auto"/>
              <w:left w:val="single" w:sz="4" w:space="0" w:color="auto"/>
              <w:bottom w:val="single" w:sz="4" w:space="0" w:color="auto"/>
              <w:right w:val="single" w:sz="4" w:space="0" w:color="auto"/>
            </w:tcBorders>
          </w:tcPr>
          <w:p w14:paraId="61556F9E" w14:textId="77777777" w:rsidR="00615248" w:rsidRPr="00DD69E8" w:rsidRDefault="00615248" w:rsidP="00F25B5A">
            <w:pPr>
              <w:pStyle w:val="TAC"/>
            </w:pPr>
            <w:r w:rsidRPr="00FB40E0">
              <w:t>12</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25A7F597" w14:textId="77777777" w:rsidR="00615248" w:rsidRPr="00DD69E8" w:rsidRDefault="00615248" w:rsidP="00F25B5A">
            <w:pPr>
              <w:pStyle w:val="TAC"/>
            </w:pPr>
            <w:r w:rsidRPr="00FB40E0">
              <w:t>3</w:t>
            </w:r>
            <w:r>
              <w:t>.</w:t>
            </w:r>
            <w:r w:rsidRPr="00FB40E0">
              <w:t>5</w:t>
            </w:r>
          </w:p>
        </w:tc>
        <w:tc>
          <w:tcPr>
            <w:tcW w:w="851" w:type="dxa"/>
            <w:tcBorders>
              <w:top w:val="single" w:sz="4" w:space="0" w:color="auto"/>
              <w:left w:val="single" w:sz="4" w:space="0" w:color="auto"/>
              <w:bottom w:val="single" w:sz="4" w:space="0" w:color="auto"/>
              <w:right w:val="single" w:sz="4" w:space="0" w:color="auto"/>
            </w:tcBorders>
          </w:tcPr>
          <w:p w14:paraId="378558A1" w14:textId="77777777" w:rsidR="00615248" w:rsidRPr="00DD69E8" w:rsidRDefault="00615248" w:rsidP="00F25B5A">
            <w:pPr>
              <w:pStyle w:val="TAC"/>
            </w:pPr>
            <w:r w:rsidRPr="00FB40E0">
              <w:t>16</w:t>
            </w:r>
            <w:r>
              <w:t>.</w:t>
            </w:r>
            <w:r w:rsidRPr="00FB40E0">
              <w:t>7</w:t>
            </w:r>
          </w:p>
        </w:tc>
        <w:tc>
          <w:tcPr>
            <w:tcW w:w="817" w:type="dxa"/>
            <w:tcBorders>
              <w:top w:val="single" w:sz="4" w:space="0" w:color="auto"/>
              <w:left w:val="single" w:sz="4" w:space="0" w:color="auto"/>
              <w:bottom w:val="single" w:sz="4" w:space="0" w:color="auto"/>
              <w:right w:val="single" w:sz="4" w:space="0" w:color="auto"/>
            </w:tcBorders>
          </w:tcPr>
          <w:p w14:paraId="11A5E9DD" w14:textId="77777777" w:rsidR="00615248" w:rsidRPr="00DD69E8" w:rsidRDefault="00615248" w:rsidP="00F25B5A">
            <w:pPr>
              <w:pStyle w:val="TAC"/>
            </w:pPr>
            <w:r w:rsidRPr="00FB40E0">
              <w:t>8</w:t>
            </w:r>
            <w:r>
              <w:t>.</w:t>
            </w:r>
            <w:r w:rsidRPr="00FB40E0">
              <w:t>3</w:t>
            </w:r>
          </w:p>
        </w:tc>
      </w:tr>
      <w:tr w:rsidR="00615248" w:rsidRPr="00DD69E8" w14:paraId="3CB27378"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89F172E" w14:textId="77777777" w:rsidR="00615248" w:rsidRPr="00DD69E8" w:rsidRDefault="00615248" w:rsidP="00F25B5A">
            <w:pPr>
              <w:pStyle w:val="TAC"/>
            </w:pPr>
            <w:r w:rsidRPr="00DD69E8">
              <w:t>7</w:t>
            </w:r>
          </w:p>
        </w:tc>
        <w:tc>
          <w:tcPr>
            <w:tcW w:w="791" w:type="dxa"/>
            <w:tcBorders>
              <w:top w:val="single" w:sz="4" w:space="0" w:color="auto"/>
              <w:left w:val="single" w:sz="4" w:space="0" w:color="auto"/>
              <w:bottom w:val="single" w:sz="4" w:space="0" w:color="auto"/>
              <w:right w:val="single" w:sz="4" w:space="0" w:color="auto"/>
            </w:tcBorders>
          </w:tcPr>
          <w:p w14:paraId="0A493055" w14:textId="77777777" w:rsidR="00615248" w:rsidRPr="00DD69E8" w:rsidRDefault="00615248" w:rsidP="00F25B5A">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34CFE0A8" w14:textId="77777777" w:rsidR="00615248" w:rsidRPr="00DD69E8" w:rsidRDefault="00615248" w:rsidP="00F25B5A">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25EA5437" w14:textId="77777777" w:rsidR="00615248" w:rsidRPr="00DD69E8" w:rsidRDefault="00615248" w:rsidP="00F25B5A">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29AD8AE3"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01B5F631" w14:textId="77777777" w:rsidR="00615248" w:rsidRPr="00DD69E8" w:rsidRDefault="00615248" w:rsidP="00F25B5A">
            <w:pPr>
              <w:pStyle w:val="TAC"/>
            </w:pPr>
            <w:r w:rsidRPr="00FB40E0">
              <w:t>6</w:t>
            </w:r>
            <w:r>
              <w:t>.</w:t>
            </w:r>
            <w:r w:rsidRPr="00FB40E0">
              <w:t>8</w:t>
            </w:r>
          </w:p>
        </w:tc>
      </w:tr>
      <w:tr w:rsidR="00615248" w:rsidRPr="00DD69E8" w14:paraId="1885D30D"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50488E1" w14:textId="77777777" w:rsidR="00615248" w:rsidRPr="00DD69E8" w:rsidRDefault="00615248" w:rsidP="00F25B5A">
            <w:pPr>
              <w:pStyle w:val="TAC"/>
            </w:pPr>
            <w:r w:rsidRPr="00DD69E8">
              <w:t>8</w:t>
            </w:r>
          </w:p>
        </w:tc>
        <w:tc>
          <w:tcPr>
            <w:tcW w:w="791" w:type="dxa"/>
            <w:tcBorders>
              <w:top w:val="single" w:sz="4" w:space="0" w:color="auto"/>
              <w:left w:val="single" w:sz="4" w:space="0" w:color="auto"/>
              <w:bottom w:val="single" w:sz="4" w:space="0" w:color="auto"/>
              <w:right w:val="single" w:sz="4" w:space="0" w:color="auto"/>
            </w:tcBorders>
          </w:tcPr>
          <w:p w14:paraId="3A03F8C1" w14:textId="77777777" w:rsidR="00615248" w:rsidRPr="00DD69E8" w:rsidRDefault="00615248" w:rsidP="00F25B5A">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456AD5DC" w14:textId="77777777" w:rsidR="00615248" w:rsidRPr="00DD69E8" w:rsidRDefault="00615248" w:rsidP="00F25B5A">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2E9B3948" w14:textId="77777777" w:rsidR="00615248" w:rsidRPr="00DD69E8" w:rsidRDefault="00615248" w:rsidP="00F25B5A">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13F14943"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2A945B78" w14:textId="77777777" w:rsidR="00615248" w:rsidRPr="00DD69E8" w:rsidRDefault="00615248" w:rsidP="00F25B5A">
            <w:pPr>
              <w:pStyle w:val="TAC"/>
            </w:pPr>
            <w:r w:rsidRPr="00FB40E0">
              <w:t>4</w:t>
            </w:r>
            <w:r>
              <w:t>.</w:t>
            </w:r>
            <w:r w:rsidRPr="00FB40E0">
              <w:t>8</w:t>
            </w:r>
          </w:p>
        </w:tc>
      </w:tr>
      <w:tr w:rsidR="00615248" w:rsidRPr="00DD69E8" w14:paraId="26B5755A"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60FE65FF" w14:textId="77777777" w:rsidR="00615248" w:rsidRPr="00DD69E8" w:rsidRDefault="00615248" w:rsidP="00F25B5A">
            <w:pPr>
              <w:pStyle w:val="TAC"/>
            </w:pPr>
            <w:r w:rsidRPr="00DD69E8">
              <w:t>9</w:t>
            </w:r>
          </w:p>
        </w:tc>
        <w:tc>
          <w:tcPr>
            <w:tcW w:w="791" w:type="dxa"/>
            <w:tcBorders>
              <w:top w:val="single" w:sz="4" w:space="0" w:color="auto"/>
              <w:left w:val="single" w:sz="4" w:space="0" w:color="auto"/>
              <w:bottom w:val="single" w:sz="4" w:space="0" w:color="auto"/>
              <w:right w:val="single" w:sz="4" w:space="0" w:color="auto"/>
            </w:tcBorders>
          </w:tcPr>
          <w:p w14:paraId="1A9BE465" w14:textId="77777777" w:rsidR="00615248" w:rsidRPr="00DD69E8" w:rsidRDefault="00615248" w:rsidP="00F25B5A">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6995BAB9" w14:textId="77777777" w:rsidR="00615248" w:rsidRPr="00DD69E8" w:rsidRDefault="00615248" w:rsidP="00F25B5A">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302948B7" w14:textId="77777777" w:rsidR="00615248" w:rsidRPr="00DD69E8" w:rsidRDefault="00615248" w:rsidP="00F25B5A">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3AD75179"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715D6340" w14:textId="77777777" w:rsidR="00615248" w:rsidRPr="00DD69E8" w:rsidRDefault="00615248" w:rsidP="00F25B5A">
            <w:pPr>
              <w:pStyle w:val="TAC"/>
            </w:pPr>
            <w:r w:rsidRPr="00FB40E0">
              <w:t>6</w:t>
            </w:r>
            <w:r>
              <w:t>.</w:t>
            </w:r>
            <w:r w:rsidRPr="00FB40E0">
              <w:t>8</w:t>
            </w:r>
          </w:p>
        </w:tc>
      </w:tr>
      <w:tr w:rsidR="00615248" w:rsidRPr="00DD69E8" w14:paraId="4EFEDD02"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A63D524" w14:textId="77777777" w:rsidR="00615248" w:rsidRPr="00DD69E8" w:rsidRDefault="00615248" w:rsidP="00F25B5A">
            <w:pPr>
              <w:pStyle w:val="TAC"/>
            </w:pPr>
            <w:r w:rsidRPr="00DD69E8">
              <w:t>10</w:t>
            </w:r>
          </w:p>
        </w:tc>
        <w:tc>
          <w:tcPr>
            <w:tcW w:w="791" w:type="dxa"/>
            <w:tcBorders>
              <w:top w:val="single" w:sz="4" w:space="0" w:color="auto"/>
              <w:left w:val="single" w:sz="4" w:space="0" w:color="auto"/>
              <w:bottom w:val="single" w:sz="4" w:space="0" w:color="auto"/>
              <w:right w:val="single" w:sz="4" w:space="0" w:color="auto"/>
            </w:tcBorders>
          </w:tcPr>
          <w:p w14:paraId="02F47895" w14:textId="77777777" w:rsidR="00615248" w:rsidRPr="00DD69E8" w:rsidRDefault="00615248" w:rsidP="00F25B5A">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77C2AFF0" w14:textId="77777777" w:rsidR="00615248" w:rsidRPr="00DD69E8" w:rsidRDefault="00615248" w:rsidP="00F25B5A">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02E472CB" w14:textId="77777777" w:rsidR="00615248" w:rsidRPr="00DD69E8" w:rsidRDefault="00615248" w:rsidP="00F25B5A">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11148FD2" w14:textId="77777777" w:rsidR="00615248" w:rsidRPr="00DD69E8" w:rsidRDefault="00615248" w:rsidP="00F25B5A">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5CDE1600" w14:textId="77777777" w:rsidR="00615248" w:rsidRPr="00DD69E8" w:rsidRDefault="00615248" w:rsidP="00F25B5A">
            <w:pPr>
              <w:pStyle w:val="TAC"/>
            </w:pPr>
            <w:r w:rsidRPr="00FB40E0">
              <w:t>4</w:t>
            </w:r>
            <w:r>
              <w:t>.</w:t>
            </w:r>
            <w:r w:rsidRPr="00FB40E0">
              <w:t>8</w:t>
            </w:r>
          </w:p>
        </w:tc>
      </w:tr>
      <w:tr w:rsidR="00615248" w:rsidRPr="00DD69E8" w14:paraId="578E08CA"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2717BDB" w14:textId="77777777" w:rsidR="00615248" w:rsidRPr="00DD69E8" w:rsidRDefault="00615248" w:rsidP="00F25B5A">
            <w:pPr>
              <w:pStyle w:val="TAC"/>
            </w:pPr>
            <w:r w:rsidRPr="00DD69E8">
              <w:t>11</w:t>
            </w:r>
          </w:p>
        </w:tc>
        <w:tc>
          <w:tcPr>
            <w:tcW w:w="4536" w:type="dxa"/>
            <w:gridSpan w:val="5"/>
            <w:tcBorders>
              <w:top w:val="single" w:sz="4" w:space="0" w:color="auto"/>
              <w:left w:val="single" w:sz="4" w:space="0" w:color="auto"/>
              <w:bottom w:val="single" w:sz="4" w:space="0" w:color="auto"/>
              <w:right w:val="single" w:sz="4" w:space="0" w:color="auto"/>
            </w:tcBorders>
          </w:tcPr>
          <w:p w14:paraId="76A94A23" w14:textId="77777777" w:rsidR="00615248" w:rsidRPr="00DD69E8" w:rsidRDefault="00615248" w:rsidP="00F25B5A">
            <w:pPr>
              <w:pStyle w:val="TAC"/>
            </w:pPr>
            <w:r w:rsidRPr="00DD69E8">
              <w:t>N/A</w:t>
            </w:r>
          </w:p>
        </w:tc>
      </w:tr>
      <w:tr w:rsidR="00615248" w:rsidRPr="00DD69E8" w14:paraId="11EAF4CE"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EF412C2" w14:textId="77777777" w:rsidR="00615248" w:rsidRPr="00DD69E8" w:rsidRDefault="00615248" w:rsidP="00F25B5A">
            <w:pPr>
              <w:pStyle w:val="TAC"/>
            </w:pPr>
            <w:r w:rsidRPr="00DD69E8">
              <w:t>12</w:t>
            </w:r>
          </w:p>
        </w:tc>
        <w:tc>
          <w:tcPr>
            <w:tcW w:w="791" w:type="dxa"/>
            <w:tcBorders>
              <w:top w:val="single" w:sz="4" w:space="0" w:color="auto"/>
              <w:left w:val="single" w:sz="4" w:space="0" w:color="auto"/>
              <w:bottom w:val="single" w:sz="4" w:space="0" w:color="auto"/>
              <w:right w:val="single" w:sz="4" w:space="0" w:color="auto"/>
            </w:tcBorders>
          </w:tcPr>
          <w:p w14:paraId="74809376" w14:textId="77777777" w:rsidR="00615248" w:rsidRPr="00DD69E8" w:rsidRDefault="00615248" w:rsidP="00F25B5A">
            <w:pPr>
              <w:pStyle w:val="TAC"/>
            </w:pPr>
            <w:r w:rsidRPr="00151318">
              <w:t>0</w:t>
            </w:r>
          </w:p>
        </w:tc>
        <w:tc>
          <w:tcPr>
            <w:tcW w:w="943" w:type="dxa"/>
            <w:tcBorders>
              <w:top w:val="single" w:sz="4" w:space="0" w:color="auto"/>
              <w:left w:val="single" w:sz="4" w:space="0" w:color="auto"/>
              <w:bottom w:val="single" w:sz="4" w:space="0" w:color="auto"/>
              <w:right w:val="single" w:sz="4" w:space="0" w:color="auto"/>
            </w:tcBorders>
          </w:tcPr>
          <w:p w14:paraId="03A600CB" w14:textId="77777777" w:rsidR="00615248" w:rsidRPr="00DD69E8" w:rsidRDefault="00615248" w:rsidP="00F25B5A">
            <w:pPr>
              <w:pStyle w:val="TAC"/>
            </w:pPr>
            <w:r w:rsidRPr="00151318">
              <w:t>12</w:t>
            </w:r>
            <w:r>
              <w:t>.</w:t>
            </w:r>
            <w:r w:rsidRPr="00151318">
              <w:t>5</w:t>
            </w:r>
          </w:p>
        </w:tc>
        <w:tc>
          <w:tcPr>
            <w:tcW w:w="1134" w:type="dxa"/>
            <w:tcBorders>
              <w:top w:val="single" w:sz="4" w:space="0" w:color="auto"/>
              <w:left w:val="single" w:sz="4" w:space="0" w:color="auto"/>
              <w:bottom w:val="single" w:sz="4" w:space="0" w:color="auto"/>
              <w:right w:val="single" w:sz="4" w:space="0" w:color="auto"/>
            </w:tcBorders>
          </w:tcPr>
          <w:p w14:paraId="12792704" w14:textId="77777777" w:rsidR="00615248" w:rsidRPr="00DD69E8" w:rsidRDefault="00615248" w:rsidP="00F25B5A">
            <w:pPr>
              <w:pStyle w:val="TAC"/>
            </w:pPr>
            <w:r w:rsidRPr="00151318">
              <w:t>3</w:t>
            </w:r>
            <w:r>
              <w:t>.</w:t>
            </w:r>
            <w:r w:rsidRPr="00151318">
              <w:t>5</w:t>
            </w:r>
          </w:p>
        </w:tc>
        <w:tc>
          <w:tcPr>
            <w:tcW w:w="851" w:type="dxa"/>
            <w:tcBorders>
              <w:top w:val="single" w:sz="4" w:space="0" w:color="auto"/>
              <w:left w:val="single" w:sz="4" w:space="0" w:color="auto"/>
              <w:bottom w:val="single" w:sz="4" w:space="0" w:color="auto"/>
              <w:right w:val="single" w:sz="4" w:space="0" w:color="auto"/>
            </w:tcBorders>
          </w:tcPr>
          <w:p w14:paraId="4CDA91EE" w14:textId="77777777" w:rsidR="00615248" w:rsidRPr="00DD69E8" w:rsidRDefault="00615248" w:rsidP="00F25B5A">
            <w:pPr>
              <w:pStyle w:val="TAC"/>
            </w:pPr>
            <w:r w:rsidRPr="00151318">
              <w:t>16</w:t>
            </w:r>
            <w:r>
              <w:t>.</w:t>
            </w:r>
            <w:r w:rsidRPr="00151318">
              <w:t>7</w:t>
            </w:r>
          </w:p>
        </w:tc>
        <w:tc>
          <w:tcPr>
            <w:tcW w:w="817" w:type="dxa"/>
            <w:tcBorders>
              <w:top w:val="single" w:sz="4" w:space="0" w:color="auto"/>
              <w:left w:val="single" w:sz="4" w:space="0" w:color="auto"/>
              <w:bottom w:val="single" w:sz="4" w:space="0" w:color="auto"/>
              <w:right w:val="single" w:sz="4" w:space="0" w:color="auto"/>
            </w:tcBorders>
          </w:tcPr>
          <w:p w14:paraId="781D2A41" w14:textId="77777777" w:rsidR="00615248" w:rsidRPr="00DD69E8" w:rsidRDefault="00615248" w:rsidP="00F25B5A">
            <w:pPr>
              <w:pStyle w:val="TAC"/>
            </w:pPr>
            <w:r w:rsidRPr="00151318">
              <w:t>8</w:t>
            </w:r>
            <w:r>
              <w:t>.</w:t>
            </w:r>
            <w:r w:rsidRPr="00151318">
              <w:t>3</w:t>
            </w:r>
          </w:p>
        </w:tc>
      </w:tr>
      <w:tr w:rsidR="00615248" w:rsidRPr="00DD69E8" w14:paraId="2BECEB77"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DBE399B" w14:textId="77777777" w:rsidR="00615248" w:rsidRPr="00DD69E8" w:rsidRDefault="00615248" w:rsidP="00F25B5A">
            <w:pPr>
              <w:pStyle w:val="TAC"/>
            </w:pPr>
            <w:r w:rsidRPr="00DD69E8">
              <w:t>13</w:t>
            </w:r>
          </w:p>
        </w:tc>
        <w:tc>
          <w:tcPr>
            <w:tcW w:w="791" w:type="dxa"/>
            <w:tcBorders>
              <w:top w:val="single" w:sz="4" w:space="0" w:color="auto"/>
              <w:left w:val="single" w:sz="4" w:space="0" w:color="auto"/>
              <w:bottom w:val="single" w:sz="4" w:space="0" w:color="auto"/>
              <w:right w:val="single" w:sz="4" w:space="0" w:color="auto"/>
            </w:tcBorders>
          </w:tcPr>
          <w:p w14:paraId="05B4E70C" w14:textId="77777777" w:rsidR="00615248" w:rsidRPr="00DD69E8" w:rsidRDefault="00615248" w:rsidP="00F25B5A">
            <w:pPr>
              <w:pStyle w:val="TAC"/>
            </w:pPr>
            <w:r w:rsidRPr="00151318">
              <w:t>1</w:t>
            </w:r>
          </w:p>
        </w:tc>
        <w:tc>
          <w:tcPr>
            <w:tcW w:w="943" w:type="dxa"/>
            <w:tcBorders>
              <w:top w:val="single" w:sz="4" w:space="0" w:color="auto"/>
              <w:left w:val="single" w:sz="4" w:space="0" w:color="auto"/>
              <w:bottom w:val="single" w:sz="4" w:space="0" w:color="auto"/>
              <w:right w:val="single" w:sz="4" w:space="0" w:color="auto"/>
            </w:tcBorders>
          </w:tcPr>
          <w:p w14:paraId="08107507" w14:textId="77777777" w:rsidR="00615248" w:rsidRPr="00DD69E8" w:rsidRDefault="00615248" w:rsidP="00F25B5A">
            <w:pPr>
              <w:pStyle w:val="TAC"/>
            </w:pPr>
            <w:r w:rsidRPr="00151318">
              <w:t>11</w:t>
            </w:r>
            <w:r>
              <w:t>.</w:t>
            </w:r>
            <w:r w:rsidRPr="00151318">
              <w:t>5</w:t>
            </w:r>
          </w:p>
        </w:tc>
        <w:tc>
          <w:tcPr>
            <w:tcW w:w="1134" w:type="dxa"/>
            <w:tcBorders>
              <w:top w:val="single" w:sz="4" w:space="0" w:color="auto"/>
              <w:left w:val="single" w:sz="4" w:space="0" w:color="auto"/>
              <w:bottom w:val="single" w:sz="4" w:space="0" w:color="auto"/>
              <w:right w:val="single" w:sz="4" w:space="0" w:color="auto"/>
            </w:tcBorders>
          </w:tcPr>
          <w:p w14:paraId="7A6653D3" w14:textId="77777777" w:rsidR="00615248" w:rsidRPr="00DD69E8" w:rsidRDefault="00615248" w:rsidP="00F25B5A">
            <w:pPr>
              <w:pStyle w:val="TAC"/>
            </w:pPr>
            <w:r w:rsidRPr="00151318">
              <w:t>4</w:t>
            </w:r>
          </w:p>
        </w:tc>
        <w:tc>
          <w:tcPr>
            <w:tcW w:w="851" w:type="dxa"/>
            <w:tcBorders>
              <w:top w:val="single" w:sz="4" w:space="0" w:color="auto"/>
              <w:left w:val="single" w:sz="4" w:space="0" w:color="auto"/>
              <w:bottom w:val="single" w:sz="4" w:space="0" w:color="auto"/>
              <w:right w:val="single" w:sz="4" w:space="0" w:color="auto"/>
            </w:tcBorders>
          </w:tcPr>
          <w:p w14:paraId="42AAAE07" w14:textId="77777777" w:rsidR="00615248" w:rsidRPr="00DD69E8" w:rsidRDefault="00615248" w:rsidP="00F25B5A">
            <w:pPr>
              <w:pStyle w:val="TAC"/>
            </w:pPr>
            <w:r w:rsidRPr="00151318">
              <w:t>16</w:t>
            </w:r>
            <w:r>
              <w:t>.</w:t>
            </w:r>
            <w:r w:rsidRPr="00151318">
              <w:t>2</w:t>
            </w:r>
          </w:p>
        </w:tc>
        <w:tc>
          <w:tcPr>
            <w:tcW w:w="817" w:type="dxa"/>
            <w:tcBorders>
              <w:top w:val="single" w:sz="4" w:space="0" w:color="auto"/>
              <w:left w:val="single" w:sz="4" w:space="0" w:color="auto"/>
              <w:bottom w:val="single" w:sz="4" w:space="0" w:color="auto"/>
              <w:right w:val="single" w:sz="4" w:space="0" w:color="auto"/>
            </w:tcBorders>
          </w:tcPr>
          <w:p w14:paraId="28E31D6F" w14:textId="77777777" w:rsidR="00615248" w:rsidRPr="00DD69E8" w:rsidRDefault="00615248" w:rsidP="00F25B5A">
            <w:pPr>
              <w:pStyle w:val="TAC"/>
            </w:pPr>
            <w:r w:rsidRPr="00151318">
              <w:t>6</w:t>
            </w:r>
            <w:r>
              <w:t>.</w:t>
            </w:r>
            <w:r w:rsidRPr="00151318">
              <w:t>8</w:t>
            </w:r>
          </w:p>
        </w:tc>
      </w:tr>
      <w:tr w:rsidR="00615248" w:rsidRPr="00DD69E8" w14:paraId="2C35AFE0"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B11FA4A" w14:textId="77777777" w:rsidR="00615248" w:rsidRPr="00DD69E8" w:rsidRDefault="00615248" w:rsidP="00F25B5A">
            <w:pPr>
              <w:pStyle w:val="TAC"/>
            </w:pPr>
            <w:r w:rsidRPr="00DD69E8">
              <w:t>14</w:t>
            </w:r>
          </w:p>
        </w:tc>
        <w:tc>
          <w:tcPr>
            <w:tcW w:w="4536" w:type="dxa"/>
            <w:gridSpan w:val="5"/>
            <w:tcBorders>
              <w:top w:val="single" w:sz="4" w:space="0" w:color="auto"/>
              <w:left w:val="single" w:sz="4" w:space="0" w:color="auto"/>
              <w:bottom w:val="single" w:sz="4" w:space="0" w:color="auto"/>
              <w:right w:val="single" w:sz="4" w:space="0" w:color="auto"/>
            </w:tcBorders>
          </w:tcPr>
          <w:p w14:paraId="3BBBBC5B" w14:textId="77777777" w:rsidR="00615248" w:rsidRPr="00DD69E8" w:rsidRDefault="00615248" w:rsidP="00F25B5A">
            <w:pPr>
              <w:pStyle w:val="TAC"/>
            </w:pPr>
            <w:r w:rsidRPr="00DD69E8">
              <w:t>N/A</w:t>
            </w:r>
          </w:p>
        </w:tc>
      </w:tr>
      <w:tr w:rsidR="00615248" w:rsidRPr="00DD69E8" w14:paraId="6DE505F4"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2A8DC6C" w14:textId="77777777" w:rsidR="00615248" w:rsidRPr="00DD69E8" w:rsidRDefault="00615248" w:rsidP="00F25B5A">
            <w:pPr>
              <w:pStyle w:val="TAC"/>
            </w:pPr>
            <w:r w:rsidRPr="00DD69E8">
              <w:t>15</w:t>
            </w:r>
          </w:p>
        </w:tc>
        <w:tc>
          <w:tcPr>
            <w:tcW w:w="791" w:type="dxa"/>
            <w:tcBorders>
              <w:top w:val="single" w:sz="4" w:space="0" w:color="auto"/>
              <w:left w:val="single" w:sz="4" w:space="0" w:color="auto"/>
              <w:bottom w:val="single" w:sz="4" w:space="0" w:color="auto"/>
              <w:right w:val="single" w:sz="4" w:space="0" w:color="auto"/>
            </w:tcBorders>
          </w:tcPr>
          <w:p w14:paraId="431CEFFA" w14:textId="77777777" w:rsidR="00615248" w:rsidRPr="00DD69E8" w:rsidRDefault="00615248" w:rsidP="00F25B5A">
            <w:pPr>
              <w:pStyle w:val="TAC"/>
            </w:pPr>
            <w:r w:rsidRPr="006D1370">
              <w:t>0</w:t>
            </w:r>
          </w:p>
        </w:tc>
        <w:tc>
          <w:tcPr>
            <w:tcW w:w="943" w:type="dxa"/>
            <w:tcBorders>
              <w:top w:val="single" w:sz="4" w:space="0" w:color="auto"/>
              <w:left w:val="single" w:sz="4" w:space="0" w:color="auto"/>
              <w:bottom w:val="single" w:sz="4" w:space="0" w:color="auto"/>
              <w:right w:val="single" w:sz="4" w:space="0" w:color="auto"/>
            </w:tcBorders>
          </w:tcPr>
          <w:p w14:paraId="482F345E" w14:textId="77777777" w:rsidR="00615248" w:rsidRPr="00DD69E8" w:rsidRDefault="00615248" w:rsidP="00F25B5A">
            <w:pPr>
              <w:pStyle w:val="TAC"/>
            </w:pPr>
            <w:r w:rsidRPr="006D1370">
              <w:t>12</w:t>
            </w:r>
            <w:r>
              <w:t>.</w:t>
            </w:r>
            <w:r w:rsidRPr="006D1370">
              <w:t>5</w:t>
            </w:r>
          </w:p>
        </w:tc>
        <w:tc>
          <w:tcPr>
            <w:tcW w:w="1134" w:type="dxa"/>
            <w:tcBorders>
              <w:top w:val="single" w:sz="4" w:space="0" w:color="auto"/>
              <w:left w:val="single" w:sz="4" w:space="0" w:color="auto"/>
              <w:bottom w:val="single" w:sz="4" w:space="0" w:color="auto"/>
              <w:right w:val="single" w:sz="4" w:space="0" w:color="auto"/>
            </w:tcBorders>
          </w:tcPr>
          <w:p w14:paraId="55F8DF3A" w14:textId="77777777" w:rsidR="00615248" w:rsidRPr="00DD69E8" w:rsidRDefault="00615248" w:rsidP="00F25B5A">
            <w:pPr>
              <w:pStyle w:val="TAC"/>
            </w:pPr>
            <w:r w:rsidRPr="006D1370">
              <w:t>3</w:t>
            </w:r>
            <w:r>
              <w:t>.</w:t>
            </w:r>
            <w:r w:rsidRPr="006D1370">
              <w:t>5</w:t>
            </w:r>
          </w:p>
        </w:tc>
        <w:tc>
          <w:tcPr>
            <w:tcW w:w="851" w:type="dxa"/>
            <w:tcBorders>
              <w:top w:val="single" w:sz="4" w:space="0" w:color="auto"/>
              <w:left w:val="single" w:sz="4" w:space="0" w:color="auto"/>
              <w:bottom w:val="single" w:sz="4" w:space="0" w:color="auto"/>
              <w:right w:val="single" w:sz="4" w:space="0" w:color="auto"/>
            </w:tcBorders>
          </w:tcPr>
          <w:p w14:paraId="47988F2F" w14:textId="77777777" w:rsidR="00615248" w:rsidRPr="00DD69E8" w:rsidRDefault="00615248" w:rsidP="00F25B5A">
            <w:pPr>
              <w:pStyle w:val="TAC"/>
            </w:pPr>
            <w:r w:rsidRPr="006D1370">
              <w:t>16</w:t>
            </w:r>
            <w:r>
              <w:t>.</w:t>
            </w:r>
            <w:r w:rsidRPr="006D1370">
              <w:t>7</w:t>
            </w:r>
          </w:p>
        </w:tc>
        <w:tc>
          <w:tcPr>
            <w:tcW w:w="817" w:type="dxa"/>
            <w:tcBorders>
              <w:top w:val="single" w:sz="4" w:space="0" w:color="auto"/>
              <w:left w:val="single" w:sz="4" w:space="0" w:color="auto"/>
              <w:bottom w:val="single" w:sz="4" w:space="0" w:color="auto"/>
              <w:right w:val="single" w:sz="4" w:space="0" w:color="auto"/>
            </w:tcBorders>
          </w:tcPr>
          <w:p w14:paraId="42B9D31E" w14:textId="77777777" w:rsidR="00615248" w:rsidRPr="00DD69E8" w:rsidRDefault="00615248" w:rsidP="00F25B5A">
            <w:pPr>
              <w:pStyle w:val="TAC"/>
            </w:pPr>
            <w:r w:rsidRPr="006D1370">
              <w:t>8</w:t>
            </w:r>
            <w:r>
              <w:t>.</w:t>
            </w:r>
            <w:r w:rsidRPr="006D1370">
              <w:t>3</w:t>
            </w:r>
          </w:p>
        </w:tc>
      </w:tr>
      <w:tr w:rsidR="00615248" w:rsidRPr="00DD69E8" w14:paraId="4A9FCE6F"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06225C9A" w14:textId="77777777" w:rsidR="00615248" w:rsidRPr="00DD69E8" w:rsidRDefault="00615248" w:rsidP="00F25B5A">
            <w:pPr>
              <w:pStyle w:val="TAC"/>
            </w:pPr>
            <w:r w:rsidRPr="00DD69E8">
              <w:t>16</w:t>
            </w:r>
          </w:p>
        </w:tc>
        <w:tc>
          <w:tcPr>
            <w:tcW w:w="791" w:type="dxa"/>
            <w:tcBorders>
              <w:top w:val="single" w:sz="4" w:space="0" w:color="auto"/>
              <w:left w:val="single" w:sz="4" w:space="0" w:color="auto"/>
              <w:bottom w:val="single" w:sz="4" w:space="0" w:color="auto"/>
              <w:right w:val="single" w:sz="4" w:space="0" w:color="auto"/>
            </w:tcBorders>
          </w:tcPr>
          <w:p w14:paraId="6F473644" w14:textId="77777777" w:rsidR="00615248" w:rsidRPr="00DD69E8" w:rsidRDefault="00615248" w:rsidP="00F25B5A">
            <w:pPr>
              <w:pStyle w:val="TAC"/>
            </w:pPr>
            <w:r w:rsidRPr="006D1370">
              <w:t>1</w:t>
            </w:r>
          </w:p>
        </w:tc>
        <w:tc>
          <w:tcPr>
            <w:tcW w:w="943" w:type="dxa"/>
            <w:tcBorders>
              <w:top w:val="single" w:sz="4" w:space="0" w:color="auto"/>
              <w:left w:val="single" w:sz="4" w:space="0" w:color="auto"/>
              <w:bottom w:val="single" w:sz="4" w:space="0" w:color="auto"/>
              <w:right w:val="single" w:sz="4" w:space="0" w:color="auto"/>
            </w:tcBorders>
          </w:tcPr>
          <w:p w14:paraId="19F9C2FF" w14:textId="77777777" w:rsidR="00615248" w:rsidRPr="00DD69E8" w:rsidRDefault="00615248" w:rsidP="00F25B5A">
            <w:pPr>
              <w:pStyle w:val="TAC"/>
            </w:pPr>
            <w:r w:rsidRPr="006D1370">
              <w:t>11</w:t>
            </w:r>
            <w:r>
              <w:t>.</w:t>
            </w:r>
            <w:r w:rsidRPr="006D1370">
              <w:t>5</w:t>
            </w:r>
          </w:p>
        </w:tc>
        <w:tc>
          <w:tcPr>
            <w:tcW w:w="1134" w:type="dxa"/>
            <w:tcBorders>
              <w:top w:val="single" w:sz="4" w:space="0" w:color="auto"/>
              <w:left w:val="single" w:sz="4" w:space="0" w:color="auto"/>
              <w:bottom w:val="single" w:sz="4" w:space="0" w:color="auto"/>
              <w:right w:val="single" w:sz="4" w:space="0" w:color="auto"/>
            </w:tcBorders>
          </w:tcPr>
          <w:p w14:paraId="1DBA6085" w14:textId="77777777" w:rsidR="00615248" w:rsidRPr="00DD69E8" w:rsidRDefault="00615248" w:rsidP="00F25B5A">
            <w:pPr>
              <w:pStyle w:val="TAC"/>
            </w:pPr>
            <w:r w:rsidRPr="006D1370">
              <w:t>4</w:t>
            </w:r>
          </w:p>
        </w:tc>
        <w:tc>
          <w:tcPr>
            <w:tcW w:w="851" w:type="dxa"/>
            <w:tcBorders>
              <w:top w:val="single" w:sz="4" w:space="0" w:color="auto"/>
              <w:left w:val="single" w:sz="4" w:space="0" w:color="auto"/>
              <w:bottom w:val="single" w:sz="4" w:space="0" w:color="auto"/>
              <w:right w:val="single" w:sz="4" w:space="0" w:color="auto"/>
            </w:tcBorders>
          </w:tcPr>
          <w:p w14:paraId="1215846B" w14:textId="77777777" w:rsidR="00615248" w:rsidRPr="00DD69E8" w:rsidRDefault="00615248" w:rsidP="00F25B5A">
            <w:pPr>
              <w:pStyle w:val="TAC"/>
            </w:pPr>
            <w:r w:rsidRPr="006D1370">
              <w:t>16</w:t>
            </w:r>
            <w:r>
              <w:t>.</w:t>
            </w:r>
            <w:r w:rsidRPr="006D1370">
              <w:t>2</w:t>
            </w:r>
          </w:p>
        </w:tc>
        <w:tc>
          <w:tcPr>
            <w:tcW w:w="817" w:type="dxa"/>
            <w:tcBorders>
              <w:top w:val="single" w:sz="4" w:space="0" w:color="auto"/>
              <w:left w:val="single" w:sz="4" w:space="0" w:color="auto"/>
              <w:bottom w:val="single" w:sz="4" w:space="0" w:color="auto"/>
              <w:right w:val="single" w:sz="4" w:space="0" w:color="auto"/>
            </w:tcBorders>
          </w:tcPr>
          <w:p w14:paraId="5E85B5E4" w14:textId="77777777" w:rsidR="00615248" w:rsidRPr="00DD69E8" w:rsidRDefault="00615248" w:rsidP="00F25B5A">
            <w:pPr>
              <w:pStyle w:val="TAC"/>
            </w:pPr>
            <w:r w:rsidRPr="006D1370">
              <w:t>6</w:t>
            </w:r>
            <w:r>
              <w:t>.</w:t>
            </w:r>
            <w:r w:rsidRPr="006D1370">
              <w:t>8</w:t>
            </w:r>
          </w:p>
        </w:tc>
      </w:tr>
      <w:tr w:rsidR="00615248" w:rsidRPr="00DD69E8" w14:paraId="5AF9C00B"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6FBF53A9" w14:textId="77777777" w:rsidR="00615248" w:rsidRPr="00DD69E8" w:rsidRDefault="00615248" w:rsidP="00F25B5A">
            <w:pPr>
              <w:pStyle w:val="TAC"/>
            </w:pPr>
            <w:r w:rsidRPr="00DD69E8">
              <w:t>17</w:t>
            </w:r>
          </w:p>
        </w:tc>
        <w:tc>
          <w:tcPr>
            <w:tcW w:w="791" w:type="dxa"/>
            <w:tcBorders>
              <w:top w:val="single" w:sz="4" w:space="0" w:color="auto"/>
              <w:left w:val="single" w:sz="4" w:space="0" w:color="auto"/>
              <w:bottom w:val="single" w:sz="4" w:space="0" w:color="auto"/>
              <w:right w:val="single" w:sz="4" w:space="0" w:color="auto"/>
            </w:tcBorders>
          </w:tcPr>
          <w:p w14:paraId="19F96459" w14:textId="77777777" w:rsidR="00615248" w:rsidRPr="00DD69E8" w:rsidRDefault="00615248" w:rsidP="00F25B5A">
            <w:pPr>
              <w:pStyle w:val="TAC"/>
            </w:pPr>
            <w:r w:rsidRPr="006D1370">
              <w:t>2</w:t>
            </w:r>
          </w:p>
        </w:tc>
        <w:tc>
          <w:tcPr>
            <w:tcW w:w="943" w:type="dxa"/>
            <w:tcBorders>
              <w:top w:val="single" w:sz="4" w:space="0" w:color="auto"/>
              <w:left w:val="single" w:sz="4" w:space="0" w:color="auto"/>
              <w:bottom w:val="single" w:sz="4" w:space="0" w:color="auto"/>
              <w:right w:val="single" w:sz="4" w:space="0" w:color="auto"/>
            </w:tcBorders>
          </w:tcPr>
          <w:p w14:paraId="0F8B57D1" w14:textId="77777777" w:rsidR="00615248" w:rsidRPr="00DD69E8" w:rsidRDefault="00615248" w:rsidP="00F25B5A">
            <w:pPr>
              <w:pStyle w:val="TAC"/>
            </w:pPr>
            <w:r w:rsidRPr="006D1370">
              <w:t>10</w:t>
            </w:r>
            <w:r>
              <w:t>.</w:t>
            </w:r>
            <w:r w:rsidRPr="006D1370">
              <w:t>5</w:t>
            </w:r>
          </w:p>
        </w:tc>
        <w:tc>
          <w:tcPr>
            <w:tcW w:w="1134" w:type="dxa"/>
            <w:tcBorders>
              <w:top w:val="single" w:sz="4" w:space="0" w:color="auto"/>
              <w:left w:val="single" w:sz="4" w:space="0" w:color="auto"/>
              <w:bottom w:val="single" w:sz="4" w:space="0" w:color="auto"/>
              <w:right w:val="single" w:sz="4" w:space="0" w:color="auto"/>
            </w:tcBorders>
          </w:tcPr>
          <w:p w14:paraId="6FB4AA37" w14:textId="77777777" w:rsidR="00615248" w:rsidRPr="00DD69E8" w:rsidRDefault="00615248" w:rsidP="00F25B5A">
            <w:pPr>
              <w:pStyle w:val="TAC"/>
            </w:pPr>
            <w:r w:rsidRPr="006D1370">
              <w:t>5</w:t>
            </w:r>
          </w:p>
        </w:tc>
        <w:tc>
          <w:tcPr>
            <w:tcW w:w="851" w:type="dxa"/>
            <w:tcBorders>
              <w:top w:val="single" w:sz="4" w:space="0" w:color="auto"/>
              <w:left w:val="single" w:sz="4" w:space="0" w:color="auto"/>
              <w:bottom w:val="single" w:sz="4" w:space="0" w:color="auto"/>
              <w:right w:val="single" w:sz="4" w:space="0" w:color="auto"/>
            </w:tcBorders>
          </w:tcPr>
          <w:p w14:paraId="00F2F027" w14:textId="77777777" w:rsidR="00615248" w:rsidRPr="00DD69E8" w:rsidRDefault="00615248" w:rsidP="00F25B5A">
            <w:pPr>
              <w:pStyle w:val="TAC"/>
            </w:pPr>
            <w:r w:rsidRPr="006D1370">
              <w:t>16</w:t>
            </w:r>
            <w:r>
              <w:t>.</w:t>
            </w:r>
            <w:r w:rsidRPr="006D1370">
              <w:t>2</w:t>
            </w:r>
          </w:p>
        </w:tc>
        <w:tc>
          <w:tcPr>
            <w:tcW w:w="817" w:type="dxa"/>
            <w:tcBorders>
              <w:top w:val="single" w:sz="4" w:space="0" w:color="auto"/>
              <w:left w:val="single" w:sz="4" w:space="0" w:color="auto"/>
              <w:bottom w:val="single" w:sz="4" w:space="0" w:color="auto"/>
              <w:right w:val="single" w:sz="4" w:space="0" w:color="auto"/>
            </w:tcBorders>
          </w:tcPr>
          <w:p w14:paraId="02F3B880" w14:textId="77777777" w:rsidR="00615248" w:rsidRPr="00DD69E8" w:rsidRDefault="00615248" w:rsidP="00F25B5A">
            <w:pPr>
              <w:pStyle w:val="TAC"/>
            </w:pPr>
            <w:r w:rsidRPr="006D1370">
              <w:t>4</w:t>
            </w:r>
            <w:r>
              <w:t>.</w:t>
            </w:r>
            <w:r w:rsidRPr="006D1370">
              <w:t>8</w:t>
            </w:r>
          </w:p>
        </w:tc>
      </w:tr>
      <w:tr w:rsidR="00615248" w:rsidRPr="00DD69E8" w14:paraId="5E5403C3"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A495E84" w14:textId="77777777" w:rsidR="00615248" w:rsidRPr="00DD69E8" w:rsidRDefault="00615248" w:rsidP="00F25B5A">
            <w:pPr>
              <w:pStyle w:val="TAC"/>
            </w:pPr>
            <w:r w:rsidRPr="00DD69E8">
              <w:t>18</w:t>
            </w:r>
          </w:p>
        </w:tc>
        <w:tc>
          <w:tcPr>
            <w:tcW w:w="4536" w:type="dxa"/>
            <w:gridSpan w:val="5"/>
            <w:tcBorders>
              <w:top w:val="single" w:sz="4" w:space="0" w:color="auto"/>
              <w:left w:val="single" w:sz="4" w:space="0" w:color="auto"/>
              <w:bottom w:val="single" w:sz="4" w:space="0" w:color="auto"/>
              <w:right w:val="single" w:sz="4" w:space="0" w:color="auto"/>
            </w:tcBorders>
          </w:tcPr>
          <w:p w14:paraId="2BBBCA7E" w14:textId="77777777" w:rsidR="00615248" w:rsidRPr="00DD69E8" w:rsidRDefault="00615248" w:rsidP="00F25B5A">
            <w:pPr>
              <w:pStyle w:val="TAC"/>
            </w:pPr>
            <w:r w:rsidRPr="00DD69E8">
              <w:t>N/A</w:t>
            </w:r>
          </w:p>
        </w:tc>
      </w:tr>
      <w:tr w:rsidR="00615248" w:rsidRPr="00DD69E8" w14:paraId="575A03D0"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58212E53" w14:textId="77777777" w:rsidR="00615248" w:rsidRPr="00DD69E8" w:rsidRDefault="00615248" w:rsidP="00F25B5A">
            <w:pPr>
              <w:pStyle w:val="TAC"/>
            </w:pPr>
            <w:r w:rsidRPr="00DD69E8">
              <w:t>19</w:t>
            </w:r>
          </w:p>
        </w:tc>
        <w:tc>
          <w:tcPr>
            <w:tcW w:w="791" w:type="dxa"/>
            <w:tcBorders>
              <w:top w:val="single" w:sz="4" w:space="0" w:color="auto"/>
              <w:left w:val="single" w:sz="4" w:space="0" w:color="auto"/>
              <w:bottom w:val="single" w:sz="4" w:space="0" w:color="auto"/>
              <w:right w:val="single" w:sz="4" w:space="0" w:color="auto"/>
            </w:tcBorders>
          </w:tcPr>
          <w:p w14:paraId="0BFB01DE" w14:textId="77777777" w:rsidR="00615248" w:rsidRPr="00DD69E8" w:rsidRDefault="00615248" w:rsidP="00F25B5A">
            <w:pPr>
              <w:pStyle w:val="TAC"/>
            </w:pPr>
            <w:r w:rsidRPr="00F3634E">
              <w:t>0</w:t>
            </w:r>
          </w:p>
        </w:tc>
        <w:tc>
          <w:tcPr>
            <w:tcW w:w="943" w:type="dxa"/>
            <w:tcBorders>
              <w:top w:val="single" w:sz="4" w:space="0" w:color="auto"/>
              <w:left w:val="single" w:sz="4" w:space="0" w:color="auto"/>
              <w:bottom w:val="single" w:sz="4" w:space="0" w:color="auto"/>
              <w:right w:val="single" w:sz="4" w:space="0" w:color="auto"/>
            </w:tcBorders>
          </w:tcPr>
          <w:p w14:paraId="378361B7" w14:textId="77777777" w:rsidR="00615248" w:rsidRPr="00DD69E8" w:rsidRDefault="00615248" w:rsidP="00F25B5A">
            <w:pPr>
              <w:pStyle w:val="TAC"/>
            </w:pPr>
            <w:r w:rsidRPr="00F3634E">
              <w:t>12</w:t>
            </w:r>
            <w:r>
              <w:t>.</w:t>
            </w:r>
            <w:r w:rsidRPr="00F3634E">
              <w:t>5</w:t>
            </w:r>
          </w:p>
        </w:tc>
        <w:tc>
          <w:tcPr>
            <w:tcW w:w="1134" w:type="dxa"/>
            <w:tcBorders>
              <w:top w:val="single" w:sz="4" w:space="0" w:color="auto"/>
              <w:left w:val="single" w:sz="4" w:space="0" w:color="auto"/>
              <w:bottom w:val="single" w:sz="4" w:space="0" w:color="auto"/>
              <w:right w:val="single" w:sz="4" w:space="0" w:color="auto"/>
            </w:tcBorders>
          </w:tcPr>
          <w:p w14:paraId="46486892" w14:textId="77777777" w:rsidR="00615248" w:rsidRPr="00DD69E8" w:rsidRDefault="00615248" w:rsidP="00F25B5A">
            <w:pPr>
              <w:pStyle w:val="TAC"/>
            </w:pPr>
            <w:r w:rsidRPr="00F3634E">
              <w:t>3</w:t>
            </w:r>
            <w:r>
              <w:t>.</w:t>
            </w:r>
            <w:r w:rsidRPr="00F3634E">
              <w:t>5</w:t>
            </w:r>
          </w:p>
        </w:tc>
        <w:tc>
          <w:tcPr>
            <w:tcW w:w="851" w:type="dxa"/>
            <w:tcBorders>
              <w:top w:val="single" w:sz="4" w:space="0" w:color="auto"/>
              <w:left w:val="single" w:sz="4" w:space="0" w:color="auto"/>
              <w:bottom w:val="single" w:sz="4" w:space="0" w:color="auto"/>
              <w:right w:val="single" w:sz="4" w:space="0" w:color="auto"/>
            </w:tcBorders>
          </w:tcPr>
          <w:p w14:paraId="62E080A1" w14:textId="77777777" w:rsidR="00615248" w:rsidRPr="00DD69E8" w:rsidRDefault="00615248" w:rsidP="00F25B5A">
            <w:pPr>
              <w:pStyle w:val="TAC"/>
            </w:pPr>
            <w:r w:rsidRPr="00F3634E">
              <w:t>16</w:t>
            </w:r>
            <w:r>
              <w:t>.</w:t>
            </w:r>
            <w:r w:rsidRPr="00F3634E">
              <w:t>7</w:t>
            </w:r>
          </w:p>
        </w:tc>
        <w:tc>
          <w:tcPr>
            <w:tcW w:w="817" w:type="dxa"/>
            <w:tcBorders>
              <w:top w:val="single" w:sz="4" w:space="0" w:color="auto"/>
              <w:left w:val="single" w:sz="4" w:space="0" w:color="auto"/>
              <w:bottom w:val="single" w:sz="4" w:space="0" w:color="auto"/>
              <w:right w:val="single" w:sz="4" w:space="0" w:color="auto"/>
            </w:tcBorders>
          </w:tcPr>
          <w:p w14:paraId="59B3874A" w14:textId="77777777" w:rsidR="00615248" w:rsidRPr="00DD69E8" w:rsidRDefault="00615248" w:rsidP="00F25B5A">
            <w:pPr>
              <w:pStyle w:val="TAC"/>
            </w:pPr>
            <w:r w:rsidRPr="00F3634E">
              <w:t>8</w:t>
            </w:r>
            <w:r>
              <w:t>.</w:t>
            </w:r>
            <w:r w:rsidRPr="00F3634E">
              <w:t>3</w:t>
            </w:r>
          </w:p>
        </w:tc>
      </w:tr>
      <w:tr w:rsidR="00615248" w:rsidRPr="00DD69E8" w14:paraId="711CDE59"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3512BEA" w14:textId="77777777" w:rsidR="00615248" w:rsidRPr="00DD69E8" w:rsidRDefault="00615248" w:rsidP="00F25B5A">
            <w:pPr>
              <w:pStyle w:val="TAC"/>
            </w:pPr>
            <w:r w:rsidRPr="00DD69E8">
              <w:t>20</w:t>
            </w:r>
          </w:p>
        </w:tc>
        <w:tc>
          <w:tcPr>
            <w:tcW w:w="791" w:type="dxa"/>
            <w:tcBorders>
              <w:top w:val="single" w:sz="4" w:space="0" w:color="auto"/>
              <w:left w:val="single" w:sz="4" w:space="0" w:color="auto"/>
              <w:bottom w:val="single" w:sz="4" w:space="0" w:color="auto"/>
              <w:right w:val="single" w:sz="4" w:space="0" w:color="auto"/>
            </w:tcBorders>
          </w:tcPr>
          <w:p w14:paraId="4C0E7252" w14:textId="77777777" w:rsidR="00615248" w:rsidRPr="00DD69E8" w:rsidRDefault="00615248" w:rsidP="00F25B5A">
            <w:pPr>
              <w:pStyle w:val="TAC"/>
            </w:pPr>
            <w:r w:rsidRPr="00F3634E">
              <w:t>1</w:t>
            </w:r>
          </w:p>
        </w:tc>
        <w:tc>
          <w:tcPr>
            <w:tcW w:w="943" w:type="dxa"/>
            <w:tcBorders>
              <w:top w:val="single" w:sz="4" w:space="0" w:color="auto"/>
              <w:left w:val="single" w:sz="4" w:space="0" w:color="auto"/>
              <w:bottom w:val="single" w:sz="4" w:space="0" w:color="auto"/>
              <w:right w:val="single" w:sz="4" w:space="0" w:color="auto"/>
            </w:tcBorders>
          </w:tcPr>
          <w:p w14:paraId="6144841C" w14:textId="77777777" w:rsidR="00615248" w:rsidRPr="00DD69E8" w:rsidRDefault="00615248" w:rsidP="00F25B5A">
            <w:pPr>
              <w:pStyle w:val="TAC"/>
            </w:pPr>
            <w:r w:rsidRPr="00F3634E">
              <w:t>11</w:t>
            </w:r>
            <w:r>
              <w:t>.</w:t>
            </w:r>
            <w:r w:rsidRPr="00F3634E">
              <w:t>5</w:t>
            </w:r>
          </w:p>
        </w:tc>
        <w:tc>
          <w:tcPr>
            <w:tcW w:w="1134" w:type="dxa"/>
            <w:tcBorders>
              <w:top w:val="single" w:sz="4" w:space="0" w:color="auto"/>
              <w:left w:val="single" w:sz="4" w:space="0" w:color="auto"/>
              <w:bottom w:val="single" w:sz="4" w:space="0" w:color="auto"/>
              <w:right w:val="single" w:sz="4" w:space="0" w:color="auto"/>
            </w:tcBorders>
          </w:tcPr>
          <w:p w14:paraId="1C8D1B96" w14:textId="77777777" w:rsidR="00615248" w:rsidRPr="00DD69E8" w:rsidRDefault="00615248" w:rsidP="00F25B5A">
            <w:pPr>
              <w:pStyle w:val="TAC"/>
            </w:pPr>
            <w:r w:rsidRPr="00F3634E">
              <w:t>4</w:t>
            </w:r>
          </w:p>
        </w:tc>
        <w:tc>
          <w:tcPr>
            <w:tcW w:w="851" w:type="dxa"/>
            <w:tcBorders>
              <w:top w:val="single" w:sz="4" w:space="0" w:color="auto"/>
              <w:left w:val="single" w:sz="4" w:space="0" w:color="auto"/>
              <w:bottom w:val="single" w:sz="4" w:space="0" w:color="auto"/>
              <w:right w:val="single" w:sz="4" w:space="0" w:color="auto"/>
            </w:tcBorders>
          </w:tcPr>
          <w:p w14:paraId="6C68152B" w14:textId="77777777" w:rsidR="00615248" w:rsidRPr="00DD69E8" w:rsidRDefault="00615248" w:rsidP="00F25B5A">
            <w:pPr>
              <w:pStyle w:val="TAC"/>
            </w:pPr>
            <w:r w:rsidRPr="00F3634E">
              <w:t>16</w:t>
            </w:r>
            <w:r>
              <w:t>.</w:t>
            </w:r>
            <w:r w:rsidRPr="00F3634E">
              <w:t>2</w:t>
            </w:r>
          </w:p>
        </w:tc>
        <w:tc>
          <w:tcPr>
            <w:tcW w:w="817" w:type="dxa"/>
            <w:tcBorders>
              <w:top w:val="single" w:sz="4" w:space="0" w:color="auto"/>
              <w:left w:val="single" w:sz="4" w:space="0" w:color="auto"/>
              <w:bottom w:val="single" w:sz="4" w:space="0" w:color="auto"/>
              <w:right w:val="single" w:sz="4" w:space="0" w:color="auto"/>
            </w:tcBorders>
          </w:tcPr>
          <w:p w14:paraId="7000FDFE" w14:textId="77777777" w:rsidR="00615248" w:rsidRPr="00DD69E8" w:rsidRDefault="00615248" w:rsidP="00F25B5A">
            <w:pPr>
              <w:pStyle w:val="TAC"/>
            </w:pPr>
            <w:r w:rsidRPr="00F3634E">
              <w:t>6</w:t>
            </w:r>
            <w:r>
              <w:t>.</w:t>
            </w:r>
            <w:r w:rsidRPr="00F3634E">
              <w:t>8</w:t>
            </w:r>
          </w:p>
        </w:tc>
      </w:tr>
      <w:tr w:rsidR="00615248" w:rsidRPr="00DD69E8" w14:paraId="4A934B6B"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7B8AFDE1" w14:textId="77777777" w:rsidR="00615248" w:rsidRPr="00DD69E8" w:rsidRDefault="00615248" w:rsidP="00F25B5A">
            <w:pPr>
              <w:pStyle w:val="TAC"/>
            </w:pPr>
            <w:r w:rsidRPr="00DD69E8">
              <w:t>21</w:t>
            </w:r>
          </w:p>
        </w:tc>
        <w:tc>
          <w:tcPr>
            <w:tcW w:w="4536" w:type="dxa"/>
            <w:gridSpan w:val="5"/>
            <w:tcBorders>
              <w:top w:val="single" w:sz="4" w:space="0" w:color="auto"/>
              <w:left w:val="single" w:sz="4" w:space="0" w:color="auto"/>
              <w:bottom w:val="single" w:sz="4" w:space="0" w:color="auto"/>
              <w:right w:val="single" w:sz="4" w:space="0" w:color="auto"/>
            </w:tcBorders>
          </w:tcPr>
          <w:p w14:paraId="1E3AA331" w14:textId="77777777" w:rsidR="00615248" w:rsidRPr="00DD69E8" w:rsidRDefault="00615248" w:rsidP="00F25B5A">
            <w:pPr>
              <w:pStyle w:val="TAC"/>
            </w:pPr>
            <w:r w:rsidRPr="00DD69E8">
              <w:t>N/A</w:t>
            </w:r>
          </w:p>
        </w:tc>
      </w:tr>
      <w:tr w:rsidR="00615248" w:rsidRPr="00DD69E8" w14:paraId="380F4EFF"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0FC11FB1" w14:textId="77777777" w:rsidR="00615248" w:rsidRPr="00DD69E8" w:rsidRDefault="00615248" w:rsidP="00F25B5A">
            <w:pPr>
              <w:pStyle w:val="TAC"/>
            </w:pPr>
            <w:r w:rsidRPr="00DD69E8">
              <w:t>22</w:t>
            </w:r>
          </w:p>
        </w:tc>
        <w:tc>
          <w:tcPr>
            <w:tcW w:w="791" w:type="dxa"/>
            <w:tcBorders>
              <w:top w:val="single" w:sz="4" w:space="0" w:color="auto"/>
              <w:left w:val="single" w:sz="4" w:space="0" w:color="auto"/>
              <w:bottom w:val="single" w:sz="4" w:space="0" w:color="auto"/>
              <w:right w:val="single" w:sz="4" w:space="0" w:color="auto"/>
            </w:tcBorders>
          </w:tcPr>
          <w:p w14:paraId="7EE97847" w14:textId="77777777" w:rsidR="00615248" w:rsidRPr="00DD69E8" w:rsidRDefault="00615248" w:rsidP="00F25B5A">
            <w:pPr>
              <w:pStyle w:val="TAC"/>
            </w:pPr>
            <w:r w:rsidRPr="00A21CFB">
              <w:t>0</w:t>
            </w:r>
          </w:p>
        </w:tc>
        <w:tc>
          <w:tcPr>
            <w:tcW w:w="943" w:type="dxa"/>
            <w:tcBorders>
              <w:top w:val="single" w:sz="4" w:space="0" w:color="auto"/>
              <w:left w:val="single" w:sz="4" w:space="0" w:color="auto"/>
              <w:bottom w:val="single" w:sz="4" w:space="0" w:color="auto"/>
              <w:right w:val="single" w:sz="4" w:space="0" w:color="auto"/>
            </w:tcBorders>
          </w:tcPr>
          <w:p w14:paraId="5DB837B9" w14:textId="77777777" w:rsidR="00615248" w:rsidRPr="00DD69E8" w:rsidRDefault="00615248" w:rsidP="00F25B5A">
            <w:pPr>
              <w:pStyle w:val="TAC"/>
            </w:pPr>
            <w:r w:rsidRPr="00A21CFB">
              <w:t>12</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7F3E9ED4" w14:textId="77777777" w:rsidR="00615248" w:rsidRPr="00DD69E8" w:rsidRDefault="00615248" w:rsidP="00F25B5A">
            <w:pPr>
              <w:pStyle w:val="TAC"/>
            </w:pPr>
            <w:r w:rsidRPr="00A21CFB">
              <w:t>3</w:t>
            </w:r>
            <w:r>
              <w:t>.</w:t>
            </w:r>
            <w:r w:rsidRPr="00A21CFB">
              <w:t>5</w:t>
            </w:r>
          </w:p>
        </w:tc>
        <w:tc>
          <w:tcPr>
            <w:tcW w:w="851" w:type="dxa"/>
            <w:tcBorders>
              <w:top w:val="single" w:sz="4" w:space="0" w:color="auto"/>
              <w:left w:val="single" w:sz="4" w:space="0" w:color="auto"/>
              <w:bottom w:val="single" w:sz="4" w:space="0" w:color="auto"/>
              <w:right w:val="single" w:sz="4" w:space="0" w:color="auto"/>
            </w:tcBorders>
          </w:tcPr>
          <w:p w14:paraId="20601711" w14:textId="77777777" w:rsidR="00615248" w:rsidRPr="00DD69E8" w:rsidRDefault="00615248" w:rsidP="00F25B5A">
            <w:pPr>
              <w:pStyle w:val="TAC"/>
            </w:pPr>
            <w:r w:rsidRPr="00A21CFB">
              <w:t>16</w:t>
            </w:r>
            <w:r>
              <w:t>.</w:t>
            </w:r>
            <w:r w:rsidRPr="00A21CFB">
              <w:t>7</w:t>
            </w:r>
          </w:p>
        </w:tc>
        <w:tc>
          <w:tcPr>
            <w:tcW w:w="817" w:type="dxa"/>
            <w:tcBorders>
              <w:top w:val="single" w:sz="4" w:space="0" w:color="auto"/>
              <w:left w:val="single" w:sz="4" w:space="0" w:color="auto"/>
              <w:bottom w:val="single" w:sz="4" w:space="0" w:color="auto"/>
              <w:right w:val="single" w:sz="4" w:space="0" w:color="auto"/>
            </w:tcBorders>
          </w:tcPr>
          <w:p w14:paraId="216197F5" w14:textId="77777777" w:rsidR="00615248" w:rsidRPr="00DD69E8" w:rsidRDefault="00615248" w:rsidP="00F25B5A">
            <w:pPr>
              <w:pStyle w:val="TAC"/>
            </w:pPr>
            <w:r w:rsidRPr="00A21CFB">
              <w:t>8</w:t>
            </w:r>
            <w:r>
              <w:t>.</w:t>
            </w:r>
            <w:r w:rsidRPr="00A21CFB">
              <w:t>3</w:t>
            </w:r>
          </w:p>
        </w:tc>
      </w:tr>
      <w:tr w:rsidR="00615248" w:rsidRPr="00DD69E8" w14:paraId="56E89EBB"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E5660EE" w14:textId="77777777" w:rsidR="00615248" w:rsidRPr="00DD69E8" w:rsidRDefault="00615248" w:rsidP="00F25B5A">
            <w:pPr>
              <w:pStyle w:val="TAC"/>
            </w:pPr>
            <w:r w:rsidRPr="00DD69E8">
              <w:t>23</w:t>
            </w:r>
          </w:p>
        </w:tc>
        <w:tc>
          <w:tcPr>
            <w:tcW w:w="791" w:type="dxa"/>
            <w:tcBorders>
              <w:top w:val="single" w:sz="4" w:space="0" w:color="auto"/>
              <w:left w:val="single" w:sz="4" w:space="0" w:color="auto"/>
              <w:bottom w:val="single" w:sz="4" w:space="0" w:color="auto"/>
              <w:right w:val="single" w:sz="4" w:space="0" w:color="auto"/>
            </w:tcBorders>
          </w:tcPr>
          <w:p w14:paraId="12D17191" w14:textId="77777777" w:rsidR="00615248" w:rsidRPr="00DD69E8" w:rsidRDefault="00615248" w:rsidP="00F25B5A">
            <w:pPr>
              <w:pStyle w:val="TAC"/>
            </w:pPr>
            <w:r w:rsidRPr="00A21CFB">
              <w:t>2</w:t>
            </w:r>
          </w:p>
        </w:tc>
        <w:tc>
          <w:tcPr>
            <w:tcW w:w="943" w:type="dxa"/>
            <w:tcBorders>
              <w:top w:val="single" w:sz="4" w:space="0" w:color="auto"/>
              <w:left w:val="single" w:sz="4" w:space="0" w:color="auto"/>
              <w:bottom w:val="single" w:sz="4" w:space="0" w:color="auto"/>
              <w:right w:val="single" w:sz="4" w:space="0" w:color="auto"/>
            </w:tcBorders>
          </w:tcPr>
          <w:p w14:paraId="07FE78C2" w14:textId="77777777" w:rsidR="00615248" w:rsidRPr="00DD69E8" w:rsidRDefault="00615248" w:rsidP="00F25B5A">
            <w:pPr>
              <w:pStyle w:val="TAC"/>
            </w:pPr>
            <w:r w:rsidRPr="00A21CFB">
              <w:t>10</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486B5CFA" w14:textId="77777777" w:rsidR="00615248" w:rsidRPr="00DD69E8" w:rsidRDefault="00615248" w:rsidP="00F25B5A">
            <w:pPr>
              <w:pStyle w:val="TAC"/>
            </w:pPr>
            <w:r w:rsidRPr="00A21CFB">
              <w:t>5</w:t>
            </w:r>
          </w:p>
        </w:tc>
        <w:tc>
          <w:tcPr>
            <w:tcW w:w="851" w:type="dxa"/>
            <w:tcBorders>
              <w:top w:val="single" w:sz="4" w:space="0" w:color="auto"/>
              <w:left w:val="single" w:sz="4" w:space="0" w:color="auto"/>
              <w:bottom w:val="single" w:sz="4" w:space="0" w:color="auto"/>
              <w:right w:val="single" w:sz="4" w:space="0" w:color="auto"/>
            </w:tcBorders>
          </w:tcPr>
          <w:p w14:paraId="59DACCFE" w14:textId="77777777" w:rsidR="00615248" w:rsidRPr="00DD69E8" w:rsidRDefault="00615248" w:rsidP="00F25B5A">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39F714E0" w14:textId="77777777" w:rsidR="00615248" w:rsidRPr="00DD69E8" w:rsidRDefault="00615248" w:rsidP="00F25B5A">
            <w:pPr>
              <w:pStyle w:val="TAC"/>
            </w:pPr>
            <w:r w:rsidRPr="00A21CFB">
              <w:t>4</w:t>
            </w:r>
            <w:r>
              <w:t>.</w:t>
            </w:r>
            <w:r w:rsidRPr="00A21CFB">
              <w:t>8</w:t>
            </w:r>
          </w:p>
        </w:tc>
      </w:tr>
      <w:tr w:rsidR="00615248" w:rsidRPr="00DD69E8" w14:paraId="206654BA"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51E3F1B" w14:textId="77777777" w:rsidR="00615248" w:rsidRPr="00DD69E8" w:rsidRDefault="00615248" w:rsidP="00F25B5A">
            <w:pPr>
              <w:pStyle w:val="TAC"/>
            </w:pPr>
            <w:r w:rsidRPr="00DD69E8">
              <w:t>24</w:t>
            </w:r>
          </w:p>
        </w:tc>
        <w:tc>
          <w:tcPr>
            <w:tcW w:w="791" w:type="dxa"/>
            <w:tcBorders>
              <w:top w:val="single" w:sz="4" w:space="0" w:color="auto"/>
              <w:left w:val="single" w:sz="4" w:space="0" w:color="auto"/>
              <w:bottom w:val="single" w:sz="4" w:space="0" w:color="auto"/>
              <w:right w:val="single" w:sz="4" w:space="0" w:color="auto"/>
            </w:tcBorders>
          </w:tcPr>
          <w:p w14:paraId="6467BA1C" w14:textId="77777777" w:rsidR="00615248" w:rsidRPr="00DD69E8" w:rsidRDefault="00615248" w:rsidP="00F25B5A">
            <w:pPr>
              <w:pStyle w:val="TAC"/>
            </w:pPr>
            <w:r w:rsidRPr="00A21CFB">
              <w:t>0</w:t>
            </w:r>
          </w:p>
        </w:tc>
        <w:tc>
          <w:tcPr>
            <w:tcW w:w="943" w:type="dxa"/>
            <w:tcBorders>
              <w:top w:val="single" w:sz="4" w:space="0" w:color="auto"/>
              <w:left w:val="single" w:sz="4" w:space="0" w:color="auto"/>
              <w:bottom w:val="single" w:sz="4" w:space="0" w:color="auto"/>
              <w:right w:val="single" w:sz="4" w:space="0" w:color="auto"/>
            </w:tcBorders>
          </w:tcPr>
          <w:p w14:paraId="7A5BB310" w14:textId="77777777" w:rsidR="00615248" w:rsidRPr="00DD69E8" w:rsidRDefault="00615248" w:rsidP="00F25B5A">
            <w:pPr>
              <w:pStyle w:val="TAC"/>
            </w:pPr>
            <w:r w:rsidRPr="00A21CFB">
              <w:t>12</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2AF1666C" w14:textId="77777777" w:rsidR="00615248" w:rsidRPr="00DD69E8" w:rsidRDefault="00615248" w:rsidP="00F25B5A">
            <w:pPr>
              <w:pStyle w:val="TAC"/>
            </w:pPr>
            <w:r w:rsidRPr="00A21CFB">
              <w:t>3</w:t>
            </w:r>
            <w:r>
              <w:t>.</w:t>
            </w:r>
            <w:r w:rsidRPr="00A21CFB">
              <w:t>5</w:t>
            </w:r>
          </w:p>
        </w:tc>
        <w:tc>
          <w:tcPr>
            <w:tcW w:w="851" w:type="dxa"/>
            <w:tcBorders>
              <w:top w:val="single" w:sz="4" w:space="0" w:color="auto"/>
              <w:left w:val="single" w:sz="4" w:space="0" w:color="auto"/>
              <w:bottom w:val="single" w:sz="4" w:space="0" w:color="auto"/>
              <w:right w:val="single" w:sz="4" w:space="0" w:color="auto"/>
            </w:tcBorders>
          </w:tcPr>
          <w:p w14:paraId="09F30F96" w14:textId="77777777" w:rsidR="00615248" w:rsidRPr="00DD69E8" w:rsidRDefault="00615248" w:rsidP="00F25B5A">
            <w:pPr>
              <w:pStyle w:val="TAC"/>
            </w:pPr>
            <w:r w:rsidRPr="00A21CFB">
              <w:t>16</w:t>
            </w:r>
            <w:r>
              <w:t>.</w:t>
            </w:r>
            <w:r w:rsidRPr="00A21CFB">
              <w:t>7</w:t>
            </w:r>
          </w:p>
        </w:tc>
        <w:tc>
          <w:tcPr>
            <w:tcW w:w="817" w:type="dxa"/>
            <w:tcBorders>
              <w:top w:val="single" w:sz="4" w:space="0" w:color="auto"/>
              <w:left w:val="single" w:sz="4" w:space="0" w:color="auto"/>
              <w:bottom w:val="single" w:sz="4" w:space="0" w:color="auto"/>
              <w:right w:val="single" w:sz="4" w:space="0" w:color="auto"/>
            </w:tcBorders>
          </w:tcPr>
          <w:p w14:paraId="4CA99282" w14:textId="77777777" w:rsidR="00615248" w:rsidRPr="00DD69E8" w:rsidRDefault="00615248" w:rsidP="00F25B5A">
            <w:pPr>
              <w:pStyle w:val="TAC"/>
            </w:pPr>
            <w:r w:rsidRPr="00A21CFB">
              <w:t>8</w:t>
            </w:r>
            <w:r>
              <w:t>.</w:t>
            </w:r>
            <w:r w:rsidRPr="00A21CFB">
              <w:t>3</w:t>
            </w:r>
          </w:p>
        </w:tc>
      </w:tr>
      <w:tr w:rsidR="00615248" w:rsidRPr="00DD69E8" w14:paraId="64B9017C"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0CD32B3" w14:textId="77777777" w:rsidR="00615248" w:rsidRPr="00DD69E8" w:rsidRDefault="00615248" w:rsidP="00F25B5A">
            <w:pPr>
              <w:pStyle w:val="TAC"/>
            </w:pPr>
            <w:r w:rsidRPr="00DD69E8">
              <w:t>25</w:t>
            </w:r>
          </w:p>
        </w:tc>
        <w:tc>
          <w:tcPr>
            <w:tcW w:w="791" w:type="dxa"/>
            <w:tcBorders>
              <w:top w:val="single" w:sz="4" w:space="0" w:color="auto"/>
              <w:left w:val="single" w:sz="4" w:space="0" w:color="auto"/>
              <w:bottom w:val="single" w:sz="4" w:space="0" w:color="auto"/>
              <w:right w:val="single" w:sz="4" w:space="0" w:color="auto"/>
            </w:tcBorders>
          </w:tcPr>
          <w:p w14:paraId="2B1EA950" w14:textId="77777777" w:rsidR="00615248" w:rsidRPr="00DD69E8" w:rsidRDefault="00615248" w:rsidP="00F25B5A">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525222F3" w14:textId="77777777" w:rsidR="00615248" w:rsidRPr="00DD69E8" w:rsidRDefault="00615248" w:rsidP="00F25B5A">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3413A9A8" w14:textId="77777777" w:rsidR="00615248" w:rsidRPr="00DD69E8" w:rsidRDefault="00615248" w:rsidP="00F25B5A">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716062A7" w14:textId="77777777" w:rsidR="00615248" w:rsidRPr="00DD69E8" w:rsidRDefault="00615248" w:rsidP="00F25B5A">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19B58B98" w14:textId="77777777" w:rsidR="00615248" w:rsidRPr="00DD69E8" w:rsidRDefault="00615248" w:rsidP="00F25B5A">
            <w:pPr>
              <w:pStyle w:val="TAC"/>
            </w:pPr>
            <w:r w:rsidRPr="00A21CFB">
              <w:t>6</w:t>
            </w:r>
            <w:r>
              <w:t>.</w:t>
            </w:r>
            <w:r w:rsidRPr="00A21CFB">
              <w:t>8</w:t>
            </w:r>
          </w:p>
        </w:tc>
      </w:tr>
      <w:tr w:rsidR="00615248" w:rsidRPr="00DD69E8" w14:paraId="0B88D703"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87AE5E3" w14:textId="77777777" w:rsidR="00615248" w:rsidRPr="00DD69E8" w:rsidRDefault="00615248" w:rsidP="00F25B5A">
            <w:pPr>
              <w:pStyle w:val="TAC"/>
            </w:pPr>
            <w:r w:rsidRPr="00DD69E8">
              <w:t>26</w:t>
            </w:r>
          </w:p>
        </w:tc>
        <w:tc>
          <w:tcPr>
            <w:tcW w:w="791" w:type="dxa"/>
            <w:tcBorders>
              <w:top w:val="single" w:sz="4" w:space="0" w:color="auto"/>
              <w:left w:val="single" w:sz="4" w:space="0" w:color="auto"/>
              <w:bottom w:val="single" w:sz="4" w:space="0" w:color="auto"/>
              <w:right w:val="single" w:sz="4" w:space="0" w:color="auto"/>
            </w:tcBorders>
          </w:tcPr>
          <w:p w14:paraId="0DD20844" w14:textId="77777777" w:rsidR="00615248" w:rsidRPr="00DD69E8" w:rsidRDefault="00615248" w:rsidP="00F25B5A">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4D93C12A" w14:textId="77777777" w:rsidR="00615248" w:rsidRPr="00DD69E8" w:rsidRDefault="00615248" w:rsidP="00F25B5A">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38664565" w14:textId="77777777" w:rsidR="00615248" w:rsidRPr="00DD69E8" w:rsidRDefault="00615248" w:rsidP="00F25B5A">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46810510" w14:textId="77777777" w:rsidR="00615248" w:rsidRPr="00DD69E8" w:rsidRDefault="00615248" w:rsidP="00F25B5A">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5EAC1AB1" w14:textId="77777777" w:rsidR="00615248" w:rsidRPr="00DD69E8" w:rsidRDefault="00615248" w:rsidP="00F25B5A">
            <w:pPr>
              <w:pStyle w:val="TAC"/>
            </w:pPr>
            <w:r w:rsidRPr="00A21CFB">
              <w:t>6</w:t>
            </w:r>
            <w:r>
              <w:t>.</w:t>
            </w:r>
            <w:r w:rsidRPr="00A21CFB">
              <w:t>8</w:t>
            </w:r>
          </w:p>
        </w:tc>
      </w:tr>
      <w:tr w:rsidR="00615248" w:rsidRPr="00DD69E8" w14:paraId="6A004E3B"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BAD5859" w14:textId="77777777" w:rsidR="00615248" w:rsidRPr="00DD69E8" w:rsidRDefault="00615248" w:rsidP="00F25B5A">
            <w:pPr>
              <w:pStyle w:val="TAC"/>
            </w:pPr>
            <w:r w:rsidRPr="00DD69E8">
              <w:t>27</w:t>
            </w:r>
          </w:p>
        </w:tc>
        <w:tc>
          <w:tcPr>
            <w:tcW w:w="791" w:type="dxa"/>
            <w:tcBorders>
              <w:top w:val="single" w:sz="4" w:space="0" w:color="auto"/>
              <w:left w:val="single" w:sz="4" w:space="0" w:color="auto"/>
              <w:bottom w:val="single" w:sz="4" w:space="0" w:color="auto"/>
              <w:right w:val="single" w:sz="4" w:space="0" w:color="auto"/>
            </w:tcBorders>
          </w:tcPr>
          <w:p w14:paraId="64230208" w14:textId="77777777" w:rsidR="00615248" w:rsidRPr="00DD69E8" w:rsidRDefault="00615248" w:rsidP="00F25B5A">
            <w:pPr>
              <w:pStyle w:val="TAC"/>
            </w:pPr>
            <w:r w:rsidRPr="00A21CFB">
              <w:t>2</w:t>
            </w:r>
          </w:p>
        </w:tc>
        <w:tc>
          <w:tcPr>
            <w:tcW w:w="943" w:type="dxa"/>
            <w:tcBorders>
              <w:top w:val="single" w:sz="4" w:space="0" w:color="auto"/>
              <w:left w:val="single" w:sz="4" w:space="0" w:color="auto"/>
              <w:bottom w:val="single" w:sz="4" w:space="0" w:color="auto"/>
              <w:right w:val="single" w:sz="4" w:space="0" w:color="auto"/>
            </w:tcBorders>
          </w:tcPr>
          <w:p w14:paraId="2E11D37C" w14:textId="77777777" w:rsidR="00615248" w:rsidRPr="00DD69E8" w:rsidRDefault="00615248" w:rsidP="00F25B5A">
            <w:pPr>
              <w:pStyle w:val="TAC"/>
            </w:pPr>
            <w:r w:rsidRPr="00A21CFB">
              <w:t>10</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7CEB0912" w14:textId="77777777" w:rsidR="00615248" w:rsidRPr="00DD69E8" w:rsidRDefault="00615248" w:rsidP="00F25B5A">
            <w:pPr>
              <w:pStyle w:val="TAC"/>
            </w:pPr>
            <w:r w:rsidRPr="00A21CFB">
              <w:t>5</w:t>
            </w:r>
          </w:p>
        </w:tc>
        <w:tc>
          <w:tcPr>
            <w:tcW w:w="851" w:type="dxa"/>
            <w:tcBorders>
              <w:top w:val="single" w:sz="4" w:space="0" w:color="auto"/>
              <w:left w:val="single" w:sz="4" w:space="0" w:color="auto"/>
              <w:bottom w:val="single" w:sz="4" w:space="0" w:color="auto"/>
              <w:right w:val="single" w:sz="4" w:space="0" w:color="auto"/>
            </w:tcBorders>
          </w:tcPr>
          <w:p w14:paraId="5FC7ED40" w14:textId="77777777" w:rsidR="00615248" w:rsidRPr="00DD69E8" w:rsidRDefault="00615248" w:rsidP="00F25B5A">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13E597E1" w14:textId="77777777" w:rsidR="00615248" w:rsidRPr="00DD69E8" w:rsidRDefault="00615248" w:rsidP="00F25B5A">
            <w:pPr>
              <w:pStyle w:val="TAC"/>
            </w:pPr>
            <w:r w:rsidRPr="00A21CFB">
              <w:t>4</w:t>
            </w:r>
            <w:r>
              <w:t>.</w:t>
            </w:r>
            <w:r w:rsidRPr="00A21CFB">
              <w:t>8</w:t>
            </w:r>
          </w:p>
        </w:tc>
      </w:tr>
      <w:tr w:rsidR="00615248" w:rsidRPr="00DD69E8" w14:paraId="483B0379"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28C60FD1" w14:textId="77777777" w:rsidR="00615248" w:rsidRPr="00DD69E8" w:rsidRDefault="00615248" w:rsidP="00F25B5A">
            <w:pPr>
              <w:pStyle w:val="TAC"/>
            </w:pPr>
            <w:r w:rsidRPr="00DD69E8">
              <w:t>28</w:t>
            </w:r>
          </w:p>
        </w:tc>
        <w:tc>
          <w:tcPr>
            <w:tcW w:w="791" w:type="dxa"/>
            <w:tcBorders>
              <w:top w:val="single" w:sz="4" w:space="0" w:color="auto"/>
              <w:left w:val="single" w:sz="4" w:space="0" w:color="auto"/>
              <w:bottom w:val="single" w:sz="4" w:space="0" w:color="auto"/>
              <w:right w:val="single" w:sz="4" w:space="0" w:color="auto"/>
            </w:tcBorders>
          </w:tcPr>
          <w:p w14:paraId="51598B5C" w14:textId="77777777" w:rsidR="00615248" w:rsidRPr="00DD69E8" w:rsidRDefault="00615248" w:rsidP="00F25B5A">
            <w:pPr>
              <w:pStyle w:val="TAC"/>
            </w:pPr>
            <w:r w:rsidRPr="00A21CFB">
              <w:t>0</w:t>
            </w:r>
          </w:p>
        </w:tc>
        <w:tc>
          <w:tcPr>
            <w:tcW w:w="943" w:type="dxa"/>
            <w:tcBorders>
              <w:top w:val="single" w:sz="4" w:space="0" w:color="auto"/>
              <w:left w:val="single" w:sz="4" w:space="0" w:color="auto"/>
              <w:bottom w:val="single" w:sz="4" w:space="0" w:color="auto"/>
              <w:right w:val="single" w:sz="4" w:space="0" w:color="auto"/>
            </w:tcBorders>
          </w:tcPr>
          <w:p w14:paraId="7344185E" w14:textId="77777777" w:rsidR="00615248" w:rsidRPr="00DD69E8" w:rsidRDefault="00615248" w:rsidP="00F25B5A">
            <w:pPr>
              <w:pStyle w:val="TAC"/>
            </w:pPr>
            <w:r w:rsidRPr="00A21CFB">
              <w:t>12</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1667C716" w14:textId="77777777" w:rsidR="00615248" w:rsidRPr="00DD69E8" w:rsidRDefault="00615248" w:rsidP="00F25B5A">
            <w:pPr>
              <w:pStyle w:val="TAC"/>
            </w:pPr>
            <w:r w:rsidRPr="00A21CFB">
              <w:t>3</w:t>
            </w:r>
            <w:r>
              <w:t>.</w:t>
            </w:r>
            <w:r w:rsidRPr="00A21CFB">
              <w:t>5</w:t>
            </w:r>
          </w:p>
        </w:tc>
        <w:tc>
          <w:tcPr>
            <w:tcW w:w="851" w:type="dxa"/>
            <w:tcBorders>
              <w:top w:val="single" w:sz="4" w:space="0" w:color="auto"/>
              <w:left w:val="single" w:sz="4" w:space="0" w:color="auto"/>
              <w:bottom w:val="single" w:sz="4" w:space="0" w:color="auto"/>
              <w:right w:val="single" w:sz="4" w:space="0" w:color="auto"/>
            </w:tcBorders>
          </w:tcPr>
          <w:p w14:paraId="264D5110" w14:textId="77777777" w:rsidR="00615248" w:rsidRPr="00DD69E8" w:rsidRDefault="00615248" w:rsidP="00F25B5A">
            <w:pPr>
              <w:pStyle w:val="TAC"/>
            </w:pPr>
            <w:r w:rsidRPr="00A21CFB">
              <w:t>16</w:t>
            </w:r>
            <w:r>
              <w:t>.</w:t>
            </w:r>
            <w:r w:rsidRPr="00A21CFB">
              <w:t>7</w:t>
            </w:r>
          </w:p>
        </w:tc>
        <w:tc>
          <w:tcPr>
            <w:tcW w:w="817" w:type="dxa"/>
            <w:tcBorders>
              <w:top w:val="single" w:sz="4" w:space="0" w:color="auto"/>
              <w:left w:val="single" w:sz="4" w:space="0" w:color="auto"/>
              <w:bottom w:val="single" w:sz="4" w:space="0" w:color="auto"/>
              <w:right w:val="single" w:sz="4" w:space="0" w:color="auto"/>
            </w:tcBorders>
          </w:tcPr>
          <w:p w14:paraId="7F2BA3E2" w14:textId="77777777" w:rsidR="00615248" w:rsidRPr="00DD69E8" w:rsidRDefault="00615248" w:rsidP="00F25B5A">
            <w:pPr>
              <w:pStyle w:val="TAC"/>
            </w:pPr>
            <w:r w:rsidRPr="00A21CFB">
              <w:t>8</w:t>
            </w:r>
            <w:r>
              <w:t>.</w:t>
            </w:r>
            <w:r w:rsidRPr="00A21CFB">
              <w:t>3</w:t>
            </w:r>
          </w:p>
        </w:tc>
      </w:tr>
      <w:tr w:rsidR="00615248" w:rsidRPr="00DD69E8" w14:paraId="366ACF0B"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1B0101DD" w14:textId="77777777" w:rsidR="00615248" w:rsidRPr="00DD69E8" w:rsidRDefault="00615248" w:rsidP="00F25B5A">
            <w:pPr>
              <w:pStyle w:val="TAC"/>
            </w:pPr>
            <w:r w:rsidRPr="00DD69E8">
              <w:t>29</w:t>
            </w:r>
          </w:p>
        </w:tc>
        <w:tc>
          <w:tcPr>
            <w:tcW w:w="791" w:type="dxa"/>
            <w:tcBorders>
              <w:top w:val="single" w:sz="4" w:space="0" w:color="auto"/>
              <w:left w:val="single" w:sz="4" w:space="0" w:color="auto"/>
              <w:bottom w:val="single" w:sz="4" w:space="0" w:color="auto"/>
              <w:right w:val="single" w:sz="4" w:space="0" w:color="auto"/>
            </w:tcBorders>
          </w:tcPr>
          <w:p w14:paraId="10B14B03" w14:textId="77777777" w:rsidR="00615248" w:rsidRPr="00DD69E8" w:rsidRDefault="00615248" w:rsidP="00F25B5A">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7C976FC1" w14:textId="77777777" w:rsidR="00615248" w:rsidRPr="00DD69E8" w:rsidRDefault="00615248" w:rsidP="00F25B5A">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58A72BC2" w14:textId="77777777" w:rsidR="00615248" w:rsidRPr="00DD69E8" w:rsidRDefault="00615248" w:rsidP="00F25B5A">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20469A01" w14:textId="77777777" w:rsidR="00615248" w:rsidRPr="00DD69E8" w:rsidRDefault="00615248" w:rsidP="00F25B5A">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4F8EDAC0" w14:textId="77777777" w:rsidR="00615248" w:rsidRPr="00DD69E8" w:rsidRDefault="00615248" w:rsidP="00F25B5A">
            <w:pPr>
              <w:pStyle w:val="TAC"/>
            </w:pPr>
            <w:r w:rsidRPr="00A21CFB">
              <w:t>6</w:t>
            </w:r>
            <w:r>
              <w:t>.</w:t>
            </w:r>
            <w:r w:rsidRPr="00A21CFB">
              <w:t>8</w:t>
            </w:r>
          </w:p>
        </w:tc>
      </w:tr>
      <w:tr w:rsidR="00615248" w:rsidRPr="00DD69E8" w14:paraId="49CC0068"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A95A3ED" w14:textId="77777777" w:rsidR="00615248" w:rsidRPr="00DD69E8" w:rsidRDefault="00615248" w:rsidP="00F25B5A">
            <w:pPr>
              <w:pStyle w:val="TAC"/>
            </w:pPr>
            <w:r w:rsidRPr="00DD69E8">
              <w:t>30</w:t>
            </w:r>
          </w:p>
        </w:tc>
        <w:tc>
          <w:tcPr>
            <w:tcW w:w="791" w:type="dxa"/>
            <w:tcBorders>
              <w:top w:val="single" w:sz="4" w:space="0" w:color="auto"/>
              <w:left w:val="single" w:sz="4" w:space="0" w:color="auto"/>
              <w:bottom w:val="single" w:sz="4" w:space="0" w:color="auto"/>
              <w:right w:val="single" w:sz="4" w:space="0" w:color="auto"/>
            </w:tcBorders>
          </w:tcPr>
          <w:p w14:paraId="19BE8727" w14:textId="77777777" w:rsidR="00615248" w:rsidRPr="00DD69E8" w:rsidRDefault="00615248" w:rsidP="00F25B5A">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3D53A4A8" w14:textId="77777777" w:rsidR="00615248" w:rsidRPr="00DD69E8" w:rsidRDefault="00615248" w:rsidP="00F25B5A">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4CE0916E" w14:textId="77777777" w:rsidR="00615248" w:rsidRPr="00DD69E8" w:rsidRDefault="00615248" w:rsidP="00F25B5A">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5E37FEFA" w14:textId="77777777" w:rsidR="00615248" w:rsidRPr="00DD69E8" w:rsidRDefault="00615248" w:rsidP="00F25B5A">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253DAABE" w14:textId="77777777" w:rsidR="00615248" w:rsidRPr="00DD69E8" w:rsidRDefault="00615248" w:rsidP="00F25B5A">
            <w:pPr>
              <w:pStyle w:val="TAC"/>
            </w:pPr>
            <w:r w:rsidRPr="00A21CFB">
              <w:t>6</w:t>
            </w:r>
            <w:r>
              <w:t>.</w:t>
            </w:r>
            <w:r w:rsidRPr="00A21CFB">
              <w:t>8</w:t>
            </w:r>
          </w:p>
        </w:tc>
      </w:tr>
      <w:tr w:rsidR="00615248" w:rsidRPr="00DD69E8" w14:paraId="29E6AE87" w14:textId="77777777" w:rsidTr="00F25B5A">
        <w:tc>
          <w:tcPr>
            <w:tcW w:w="1417" w:type="dxa"/>
            <w:tcBorders>
              <w:top w:val="single" w:sz="4" w:space="0" w:color="auto"/>
              <w:left w:val="single" w:sz="4" w:space="0" w:color="auto"/>
              <w:bottom w:val="single" w:sz="4" w:space="0" w:color="auto"/>
              <w:right w:val="single" w:sz="4" w:space="0" w:color="auto"/>
            </w:tcBorders>
            <w:shd w:val="clear" w:color="auto" w:fill="auto"/>
          </w:tcPr>
          <w:p w14:paraId="32387744" w14:textId="77777777" w:rsidR="00615248" w:rsidRPr="00DD69E8" w:rsidRDefault="00615248" w:rsidP="00F25B5A">
            <w:pPr>
              <w:pStyle w:val="TAC"/>
            </w:pPr>
            <w:r w:rsidRPr="00DD69E8">
              <w:t>31</w:t>
            </w:r>
          </w:p>
        </w:tc>
        <w:tc>
          <w:tcPr>
            <w:tcW w:w="791" w:type="dxa"/>
            <w:tcBorders>
              <w:top w:val="single" w:sz="4" w:space="0" w:color="auto"/>
              <w:left w:val="single" w:sz="4" w:space="0" w:color="auto"/>
              <w:bottom w:val="single" w:sz="4" w:space="0" w:color="auto"/>
              <w:right w:val="single" w:sz="4" w:space="0" w:color="auto"/>
            </w:tcBorders>
          </w:tcPr>
          <w:p w14:paraId="3B442B3E" w14:textId="77777777" w:rsidR="00615248" w:rsidRPr="00DD69E8" w:rsidRDefault="00615248" w:rsidP="00F25B5A">
            <w:pPr>
              <w:pStyle w:val="TAC"/>
            </w:pPr>
            <w:r w:rsidRPr="00A21CFB">
              <w:t>2</w:t>
            </w:r>
          </w:p>
        </w:tc>
        <w:tc>
          <w:tcPr>
            <w:tcW w:w="943" w:type="dxa"/>
            <w:tcBorders>
              <w:top w:val="single" w:sz="4" w:space="0" w:color="auto"/>
              <w:left w:val="single" w:sz="4" w:space="0" w:color="auto"/>
              <w:bottom w:val="single" w:sz="4" w:space="0" w:color="auto"/>
              <w:right w:val="single" w:sz="4" w:space="0" w:color="auto"/>
            </w:tcBorders>
          </w:tcPr>
          <w:p w14:paraId="413BC490" w14:textId="77777777" w:rsidR="00615248" w:rsidRPr="00DD69E8" w:rsidRDefault="00615248" w:rsidP="00F25B5A">
            <w:pPr>
              <w:pStyle w:val="TAC"/>
            </w:pPr>
            <w:r w:rsidRPr="00A21CFB">
              <w:t>10</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2CF09664" w14:textId="77777777" w:rsidR="00615248" w:rsidRPr="00DD69E8" w:rsidRDefault="00615248" w:rsidP="00F25B5A">
            <w:pPr>
              <w:pStyle w:val="TAC"/>
            </w:pPr>
            <w:r w:rsidRPr="00A21CFB">
              <w:t>5</w:t>
            </w:r>
          </w:p>
        </w:tc>
        <w:tc>
          <w:tcPr>
            <w:tcW w:w="851" w:type="dxa"/>
            <w:tcBorders>
              <w:top w:val="single" w:sz="4" w:space="0" w:color="auto"/>
              <w:left w:val="single" w:sz="4" w:space="0" w:color="auto"/>
              <w:bottom w:val="single" w:sz="4" w:space="0" w:color="auto"/>
              <w:right w:val="single" w:sz="4" w:space="0" w:color="auto"/>
            </w:tcBorders>
          </w:tcPr>
          <w:p w14:paraId="24C63825" w14:textId="77777777" w:rsidR="00615248" w:rsidRPr="00DD69E8" w:rsidRDefault="00615248" w:rsidP="00F25B5A">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6364B7A9" w14:textId="77777777" w:rsidR="00615248" w:rsidRPr="00DD69E8" w:rsidRDefault="00615248" w:rsidP="00F25B5A">
            <w:pPr>
              <w:pStyle w:val="TAC"/>
            </w:pPr>
            <w:r w:rsidRPr="00A21CFB">
              <w:t>4</w:t>
            </w:r>
            <w:r>
              <w:t>.</w:t>
            </w:r>
            <w:r w:rsidRPr="00A21CFB">
              <w:t>8</w:t>
            </w:r>
          </w:p>
        </w:tc>
      </w:tr>
      <w:tr w:rsidR="00615248" w:rsidRPr="00DD69E8" w14:paraId="699BB5CD" w14:textId="77777777" w:rsidTr="00F25B5A">
        <w:tc>
          <w:tcPr>
            <w:tcW w:w="5953" w:type="dxa"/>
            <w:gridSpan w:val="6"/>
            <w:tcBorders>
              <w:top w:val="single" w:sz="4" w:space="0" w:color="auto"/>
              <w:left w:val="single" w:sz="4" w:space="0" w:color="auto"/>
              <w:bottom w:val="single" w:sz="4" w:space="0" w:color="auto"/>
              <w:right w:val="single" w:sz="4" w:space="0" w:color="auto"/>
            </w:tcBorders>
            <w:shd w:val="clear" w:color="auto" w:fill="auto"/>
          </w:tcPr>
          <w:p w14:paraId="11C24C9C" w14:textId="77777777" w:rsidR="00615248" w:rsidRDefault="00615248" w:rsidP="00F25B5A">
            <w:pPr>
              <w:pStyle w:val="TAN"/>
            </w:pPr>
            <w:r>
              <w:t>Note 1:</w:t>
            </w:r>
            <w:r>
              <w:tab/>
              <w:t>PCMAX,c and T(PCMAX_L,c) are defined in TS 36.101 [2] clause 6.2.5.</w:t>
            </w:r>
          </w:p>
          <w:p w14:paraId="6601AECC" w14:textId="77777777" w:rsidR="00615248" w:rsidRPr="00DD69E8" w:rsidRDefault="00615248" w:rsidP="00F25B5A">
            <w:pPr>
              <w:pStyle w:val="TAN"/>
            </w:pPr>
            <w:r>
              <w:t>Note 2:</w:t>
            </w:r>
            <w:r>
              <w:tab/>
            </w:r>
            <w:r w:rsidRPr="004D4842">
              <w:rPr>
                <w:rFonts w:ascii="Symbol" w:hAnsi="Symbol"/>
                <w:lang w:bidi="bn-IN"/>
              </w:rPr>
              <w:t></w:t>
            </w:r>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r w:rsidRPr="004D4842">
              <w:t xml:space="preserve"> </w:t>
            </w:r>
            <w:r>
              <w:t>applicability per band is indicated by note 2 in Table 6.2.2EA-1.</w:t>
            </w:r>
          </w:p>
        </w:tc>
      </w:tr>
    </w:tbl>
    <w:p w14:paraId="073A81E5" w14:textId="77777777" w:rsidR="00F74A85" w:rsidRDefault="00F74A85" w:rsidP="00BD2BB3">
      <w:pPr>
        <w:rPr>
          <w:color w:val="FF0000"/>
          <w:sz w:val="28"/>
          <w:szCs w:val="28"/>
        </w:rPr>
      </w:pPr>
    </w:p>
    <w:p w14:paraId="68A3DCFF" w14:textId="7D9EAD04" w:rsidR="00654EB2" w:rsidRDefault="00654EB2" w:rsidP="00654EB2">
      <w:pPr>
        <w:rPr>
          <w:color w:val="FF0000"/>
          <w:sz w:val="28"/>
          <w:szCs w:val="28"/>
        </w:rPr>
      </w:pPr>
      <w:r>
        <w:rPr>
          <w:color w:val="FF0000"/>
          <w:sz w:val="28"/>
          <w:szCs w:val="28"/>
        </w:rPr>
        <w:t>&lt;&lt; End of changes</w:t>
      </w:r>
      <w:r w:rsidRPr="00E75B22">
        <w:rPr>
          <w:color w:val="FF0000"/>
          <w:sz w:val="28"/>
          <w:szCs w:val="28"/>
        </w:rPr>
        <w:t>&gt;&gt;</w:t>
      </w:r>
    </w:p>
    <w:p w14:paraId="24B6642C" w14:textId="77777777" w:rsidR="00654EB2" w:rsidRDefault="00654EB2" w:rsidP="00B924CB">
      <w:pPr>
        <w:rPr>
          <w:color w:val="FF0000"/>
          <w:sz w:val="28"/>
          <w:szCs w:val="28"/>
        </w:rPr>
      </w:pP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7ADB4" w14:textId="77777777" w:rsidR="000B1C3C" w:rsidRDefault="000B1C3C">
      <w:r>
        <w:separator/>
      </w:r>
    </w:p>
  </w:endnote>
  <w:endnote w:type="continuationSeparator" w:id="0">
    <w:p w14:paraId="185A6A6D" w14:textId="77777777" w:rsidR="000B1C3C" w:rsidRDefault="000B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385F" w14:textId="77777777" w:rsidR="000B1C3C" w:rsidRDefault="000B1C3C">
      <w:r>
        <w:separator/>
      </w:r>
    </w:p>
  </w:footnote>
  <w:footnote w:type="continuationSeparator" w:id="0">
    <w:p w14:paraId="2E28DDC6" w14:textId="77777777" w:rsidR="000B1C3C" w:rsidRDefault="000B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42"/>
  </w:num>
  <w:num w:numId="3">
    <w:abstractNumId w:val="4"/>
  </w:num>
  <w:num w:numId="4">
    <w:abstractNumId w:val="26"/>
  </w:num>
  <w:num w:numId="5">
    <w:abstractNumId w:val="19"/>
  </w:num>
  <w:num w:numId="6">
    <w:abstractNumId w:val="39"/>
  </w:num>
  <w:num w:numId="7">
    <w:abstractNumId w:val="43"/>
  </w:num>
  <w:num w:numId="8">
    <w:abstractNumId w:val="45"/>
  </w:num>
  <w:num w:numId="9">
    <w:abstractNumId w:val="17"/>
  </w:num>
  <w:num w:numId="10">
    <w:abstractNumId w:val="5"/>
  </w:num>
  <w:num w:numId="11">
    <w:abstractNumId w:val="20"/>
  </w:num>
  <w:num w:numId="12">
    <w:abstractNumId w:val="25"/>
  </w:num>
  <w:num w:numId="13">
    <w:abstractNumId w:val="18"/>
  </w:num>
  <w:num w:numId="14">
    <w:abstractNumId w:val="38"/>
  </w:num>
  <w:num w:numId="15">
    <w:abstractNumId w:val="0"/>
  </w:num>
  <w:num w:numId="16">
    <w:abstractNumId w:val="2"/>
  </w:num>
  <w:num w:numId="17">
    <w:abstractNumId w:val="36"/>
  </w:num>
  <w:num w:numId="18">
    <w:abstractNumId w:val="28"/>
  </w:num>
  <w:num w:numId="19">
    <w:abstractNumId w:val="34"/>
  </w:num>
  <w:num w:numId="20">
    <w:abstractNumId w:val="40"/>
  </w:num>
  <w:num w:numId="21">
    <w:abstractNumId w:val="10"/>
  </w:num>
  <w:num w:numId="22">
    <w:abstractNumId w:val="32"/>
  </w:num>
  <w:num w:numId="23">
    <w:abstractNumId w:val="29"/>
  </w:num>
  <w:num w:numId="24">
    <w:abstractNumId w:val="15"/>
  </w:num>
  <w:num w:numId="25">
    <w:abstractNumId w:val="23"/>
  </w:num>
  <w:num w:numId="26">
    <w:abstractNumId w:val="37"/>
  </w:num>
  <w:num w:numId="27">
    <w:abstractNumId w:val="31"/>
  </w:num>
  <w:num w:numId="28">
    <w:abstractNumId w:val="30"/>
  </w:num>
  <w:num w:numId="29">
    <w:abstractNumId w:val="12"/>
  </w:num>
  <w:num w:numId="30">
    <w:abstractNumId w:val="41"/>
  </w:num>
  <w:num w:numId="31">
    <w:abstractNumId w:val="44"/>
  </w:num>
  <w:num w:numId="32">
    <w:abstractNumId w:val="35"/>
  </w:num>
  <w:num w:numId="33">
    <w:abstractNumId w:val="46"/>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1"/>
  </w:num>
  <w:num w:numId="36">
    <w:abstractNumId w:val="9"/>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6"/>
  </w:num>
  <w:num w:numId="39">
    <w:abstractNumId w:val="27"/>
  </w:num>
  <w:num w:numId="40">
    <w:abstractNumId w:val="21"/>
  </w:num>
  <w:num w:numId="41">
    <w:abstractNumId w:val="33"/>
  </w:num>
  <w:num w:numId="42">
    <w:abstractNumId w:val="14"/>
  </w:num>
  <w:num w:numId="43">
    <w:abstractNumId w:val="47"/>
  </w:num>
  <w:num w:numId="44">
    <w:abstractNumId w:val="8"/>
  </w:num>
  <w:num w:numId="45">
    <w:abstractNumId w:val="3"/>
  </w:num>
  <w:num w:numId="46">
    <w:abstractNumId w:val="22"/>
  </w:num>
  <w:num w:numId="47">
    <w:abstractNumId w:val="24"/>
  </w:num>
  <w:num w:numId="48">
    <w:abstractNumId w:val="7"/>
  </w:num>
  <w:num w:numId="4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16C11"/>
    <w:rsid w:val="00022E4A"/>
    <w:rsid w:val="000400D4"/>
    <w:rsid w:val="00042AC9"/>
    <w:rsid w:val="000436D7"/>
    <w:rsid w:val="000451AF"/>
    <w:rsid w:val="000452F5"/>
    <w:rsid w:val="0005100B"/>
    <w:rsid w:val="000801B3"/>
    <w:rsid w:val="000910B2"/>
    <w:rsid w:val="00091917"/>
    <w:rsid w:val="000A19D7"/>
    <w:rsid w:val="000A6394"/>
    <w:rsid w:val="000B16F1"/>
    <w:rsid w:val="000B1C3C"/>
    <w:rsid w:val="000B4E89"/>
    <w:rsid w:val="000B7FED"/>
    <w:rsid w:val="000C038A"/>
    <w:rsid w:val="000C03DA"/>
    <w:rsid w:val="000C6598"/>
    <w:rsid w:val="000D44B3"/>
    <w:rsid w:val="000D6379"/>
    <w:rsid w:val="000D7160"/>
    <w:rsid w:val="00107D61"/>
    <w:rsid w:val="00112D28"/>
    <w:rsid w:val="0011784B"/>
    <w:rsid w:val="001217CC"/>
    <w:rsid w:val="00125CCD"/>
    <w:rsid w:val="00130078"/>
    <w:rsid w:val="00130B5C"/>
    <w:rsid w:val="0013290D"/>
    <w:rsid w:val="00136E57"/>
    <w:rsid w:val="00141237"/>
    <w:rsid w:val="0014246A"/>
    <w:rsid w:val="0014282B"/>
    <w:rsid w:val="001433B2"/>
    <w:rsid w:val="00145D43"/>
    <w:rsid w:val="0015143D"/>
    <w:rsid w:val="00192C46"/>
    <w:rsid w:val="00193479"/>
    <w:rsid w:val="001A08B3"/>
    <w:rsid w:val="001A7B60"/>
    <w:rsid w:val="001B52F0"/>
    <w:rsid w:val="001B7A65"/>
    <w:rsid w:val="001D718F"/>
    <w:rsid w:val="001E41F3"/>
    <w:rsid w:val="001E6399"/>
    <w:rsid w:val="001F0D5C"/>
    <w:rsid w:val="002001F2"/>
    <w:rsid w:val="00202D9C"/>
    <w:rsid w:val="00204B1B"/>
    <w:rsid w:val="002058DF"/>
    <w:rsid w:val="002379D5"/>
    <w:rsid w:val="0025558D"/>
    <w:rsid w:val="0026004D"/>
    <w:rsid w:val="002640DD"/>
    <w:rsid w:val="00275D12"/>
    <w:rsid w:val="002818E3"/>
    <w:rsid w:val="00284FEB"/>
    <w:rsid w:val="002860C4"/>
    <w:rsid w:val="002964C4"/>
    <w:rsid w:val="002A50EC"/>
    <w:rsid w:val="002B3402"/>
    <w:rsid w:val="002B5741"/>
    <w:rsid w:val="002D1F1E"/>
    <w:rsid w:val="002D56FD"/>
    <w:rsid w:val="002E472E"/>
    <w:rsid w:val="002E4D4A"/>
    <w:rsid w:val="002F0D7F"/>
    <w:rsid w:val="002F23BD"/>
    <w:rsid w:val="002F322A"/>
    <w:rsid w:val="002F5199"/>
    <w:rsid w:val="003025C0"/>
    <w:rsid w:val="00305409"/>
    <w:rsid w:val="00307196"/>
    <w:rsid w:val="00311DFD"/>
    <w:rsid w:val="00320368"/>
    <w:rsid w:val="00326C35"/>
    <w:rsid w:val="003445B9"/>
    <w:rsid w:val="003609EF"/>
    <w:rsid w:val="0036231A"/>
    <w:rsid w:val="00367D65"/>
    <w:rsid w:val="00374DD4"/>
    <w:rsid w:val="00382FA1"/>
    <w:rsid w:val="0039621D"/>
    <w:rsid w:val="003A47CF"/>
    <w:rsid w:val="003A784B"/>
    <w:rsid w:val="003B5358"/>
    <w:rsid w:val="003C3EA4"/>
    <w:rsid w:val="003C6BCC"/>
    <w:rsid w:val="003D16AE"/>
    <w:rsid w:val="003E1A36"/>
    <w:rsid w:val="003F2978"/>
    <w:rsid w:val="003F43B7"/>
    <w:rsid w:val="003F630A"/>
    <w:rsid w:val="00410371"/>
    <w:rsid w:val="004242F1"/>
    <w:rsid w:val="00485FDE"/>
    <w:rsid w:val="004866FC"/>
    <w:rsid w:val="004961E5"/>
    <w:rsid w:val="004A0453"/>
    <w:rsid w:val="004A3417"/>
    <w:rsid w:val="004A3DF5"/>
    <w:rsid w:val="004A5353"/>
    <w:rsid w:val="004B525B"/>
    <w:rsid w:val="004B75B7"/>
    <w:rsid w:val="004C2647"/>
    <w:rsid w:val="004D6ED6"/>
    <w:rsid w:val="004E205A"/>
    <w:rsid w:val="004E2EB1"/>
    <w:rsid w:val="004E452F"/>
    <w:rsid w:val="004E77C0"/>
    <w:rsid w:val="0051580D"/>
    <w:rsid w:val="00517EDA"/>
    <w:rsid w:val="00532D04"/>
    <w:rsid w:val="00547111"/>
    <w:rsid w:val="00551ADF"/>
    <w:rsid w:val="005538E0"/>
    <w:rsid w:val="00592D74"/>
    <w:rsid w:val="005B06DC"/>
    <w:rsid w:val="005C2F01"/>
    <w:rsid w:val="005C3907"/>
    <w:rsid w:val="005D0A40"/>
    <w:rsid w:val="005D0C22"/>
    <w:rsid w:val="005E2C44"/>
    <w:rsid w:val="00603FF1"/>
    <w:rsid w:val="00615248"/>
    <w:rsid w:val="00621188"/>
    <w:rsid w:val="006257ED"/>
    <w:rsid w:val="00643905"/>
    <w:rsid w:val="0064553A"/>
    <w:rsid w:val="00645B3D"/>
    <w:rsid w:val="00654EB2"/>
    <w:rsid w:val="006617A6"/>
    <w:rsid w:val="00665266"/>
    <w:rsid w:val="00665C47"/>
    <w:rsid w:val="00671156"/>
    <w:rsid w:val="0067136C"/>
    <w:rsid w:val="006733F4"/>
    <w:rsid w:val="006849CF"/>
    <w:rsid w:val="006869B3"/>
    <w:rsid w:val="00692128"/>
    <w:rsid w:val="00695808"/>
    <w:rsid w:val="006B46FB"/>
    <w:rsid w:val="006B6395"/>
    <w:rsid w:val="006C0802"/>
    <w:rsid w:val="006C4E0F"/>
    <w:rsid w:val="006D091A"/>
    <w:rsid w:val="006D4FFB"/>
    <w:rsid w:val="006E0911"/>
    <w:rsid w:val="006E21FB"/>
    <w:rsid w:val="006F302F"/>
    <w:rsid w:val="006F5F5E"/>
    <w:rsid w:val="00707166"/>
    <w:rsid w:val="007251FB"/>
    <w:rsid w:val="00735436"/>
    <w:rsid w:val="0074566E"/>
    <w:rsid w:val="00762CDC"/>
    <w:rsid w:val="00775B0C"/>
    <w:rsid w:val="0077688B"/>
    <w:rsid w:val="007814A1"/>
    <w:rsid w:val="007831CA"/>
    <w:rsid w:val="00783DA0"/>
    <w:rsid w:val="00792342"/>
    <w:rsid w:val="007977A8"/>
    <w:rsid w:val="007A3DC5"/>
    <w:rsid w:val="007B01BD"/>
    <w:rsid w:val="007B512A"/>
    <w:rsid w:val="007B7CB5"/>
    <w:rsid w:val="007C2097"/>
    <w:rsid w:val="007C27B1"/>
    <w:rsid w:val="007C4816"/>
    <w:rsid w:val="007C542D"/>
    <w:rsid w:val="007C7164"/>
    <w:rsid w:val="007D6A07"/>
    <w:rsid w:val="007E012C"/>
    <w:rsid w:val="007F13C9"/>
    <w:rsid w:val="007F2A10"/>
    <w:rsid w:val="007F7259"/>
    <w:rsid w:val="008040A8"/>
    <w:rsid w:val="008051F5"/>
    <w:rsid w:val="00807771"/>
    <w:rsid w:val="008103AF"/>
    <w:rsid w:val="00815328"/>
    <w:rsid w:val="00816DEA"/>
    <w:rsid w:val="008279FA"/>
    <w:rsid w:val="00837F08"/>
    <w:rsid w:val="00842A1A"/>
    <w:rsid w:val="008437AE"/>
    <w:rsid w:val="00844737"/>
    <w:rsid w:val="008459CD"/>
    <w:rsid w:val="00847B39"/>
    <w:rsid w:val="008626E7"/>
    <w:rsid w:val="00870EE7"/>
    <w:rsid w:val="008863B9"/>
    <w:rsid w:val="008A45A6"/>
    <w:rsid w:val="008B5C89"/>
    <w:rsid w:val="008C2ED0"/>
    <w:rsid w:val="008D4113"/>
    <w:rsid w:val="008D4427"/>
    <w:rsid w:val="008F2E1A"/>
    <w:rsid w:val="008F3789"/>
    <w:rsid w:val="008F3D97"/>
    <w:rsid w:val="008F4E92"/>
    <w:rsid w:val="008F686C"/>
    <w:rsid w:val="00901A8A"/>
    <w:rsid w:val="0091158A"/>
    <w:rsid w:val="009148DE"/>
    <w:rsid w:val="00916E9D"/>
    <w:rsid w:val="0092565B"/>
    <w:rsid w:val="00937BC7"/>
    <w:rsid w:val="00941E30"/>
    <w:rsid w:val="00942443"/>
    <w:rsid w:val="00943949"/>
    <w:rsid w:val="00946052"/>
    <w:rsid w:val="009619BA"/>
    <w:rsid w:val="00961E6B"/>
    <w:rsid w:val="00965508"/>
    <w:rsid w:val="009706DF"/>
    <w:rsid w:val="009777D9"/>
    <w:rsid w:val="00980B55"/>
    <w:rsid w:val="00980ED2"/>
    <w:rsid w:val="00981025"/>
    <w:rsid w:val="00991B88"/>
    <w:rsid w:val="009A527A"/>
    <w:rsid w:val="009A5753"/>
    <w:rsid w:val="009A579D"/>
    <w:rsid w:val="009B1B9A"/>
    <w:rsid w:val="009C17E7"/>
    <w:rsid w:val="009C3BB5"/>
    <w:rsid w:val="009C606F"/>
    <w:rsid w:val="009E1B78"/>
    <w:rsid w:val="009E3297"/>
    <w:rsid w:val="009F734F"/>
    <w:rsid w:val="00A02164"/>
    <w:rsid w:val="00A246B6"/>
    <w:rsid w:val="00A40F7F"/>
    <w:rsid w:val="00A47E70"/>
    <w:rsid w:val="00A50CF0"/>
    <w:rsid w:val="00A64E70"/>
    <w:rsid w:val="00A70083"/>
    <w:rsid w:val="00A70724"/>
    <w:rsid w:val="00A7671C"/>
    <w:rsid w:val="00AA179D"/>
    <w:rsid w:val="00AA1BDF"/>
    <w:rsid w:val="00AA2CBC"/>
    <w:rsid w:val="00AA313B"/>
    <w:rsid w:val="00AA723C"/>
    <w:rsid w:val="00AC5820"/>
    <w:rsid w:val="00AD0EAC"/>
    <w:rsid w:val="00AD1CD8"/>
    <w:rsid w:val="00AE4B14"/>
    <w:rsid w:val="00B11C80"/>
    <w:rsid w:val="00B11E42"/>
    <w:rsid w:val="00B171D3"/>
    <w:rsid w:val="00B258BB"/>
    <w:rsid w:val="00B27A58"/>
    <w:rsid w:val="00B42BA0"/>
    <w:rsid w:val="00B4420B"/>
    <w:rsid w:val="00B53623"/>
    <w:rsid w:val="00B6365D"/>
    <w:rsid w:val="00B67B97"/>
    <w:rsid w:val="00B84386"/>
    <w:rsid w:val="00B924CB"/>
    <w:rsid w:val="00B968C8"/>
    <w:rsid w:val="00BA3EC5"/>
    <w:rsid w:val="00BA51D9"/>
    <w:rsid w:val="00BB1E49"/>
    <w:rsid w:val="00BB5B1E"/>
    <w:rsid w:val="00BB5DFC"/>
    <w:rsid w:val="00BC2E54"/>
    <w:rsid w:val="00BD279D"/>
    <w:rsid w:val="00BD2BB3"/>
    <w:rsid w:val="00BD6BB8"/>
    <w:rsid w:val="00BE0417"/>
    <w:rsid w:val="00BE42EF"/>
    <w:rsid w:val="00BF3285"/>
    <w:rsid w:val="00BF65B8"/>
    <w:rsid w:val="00C063FF"/>
    <w:rsid w:val="00C107C8"/>
    <w:rsid w:val="00C548FB"/>
    <w:rsid w:val="00C60DA2"/>
    <w:rsid w:val="00C66BA2"/>
    <w:rsid w:val="00C73A6D"/>
    <w:rsid w:val="00C811B6"/>
    <w:rsid w:val="00C95985"/>
    <w:rsid w:val="00CA3EAF"/>
    <w:rsid w:val="00CA77F4"/>
    <w:rsid w:val="00CB0B98"/>
    <w:rsid w:val="00CB44EF"/>
    <w:rsid w:val="00CC0E44"/>
    <w:rsid w:val="00CC35FE"/>
    <w:rsid w:val="00CC5026"/>
    <w:rsid w:val="00CC68D0"/>
    <w:rsid w:val="00CD188F"/>
    <w:rsid w:val="00CF127D"/>
    <w:rsid w:val="00CF2294"/>
    <w:rsid w:val="00CF5A3D"/>
    <w:rsid w:val="00CF7E9E"/>
    <w:rsid w:val="00D03F9A"/>
    <w:rsid w:val="00D06D51"/>
    <w:rsid w:val="00D13799"/>
    <w:rsid w:val="00D201A8"/>
    <w:rsid w:val="00D24991"/>
    <w:rsid w:val="00D3183A"/>
    <w:rsid w:val="00D40323"/>
    <w:rsid w:val="00D41E7A"/>
    <w:rsid w:val="00D43E4B"/>
    <w:rsid w:val="00D50255"/>
    <w:rsid w:val="00D66520"/>
    <w:rsid w:val="00D724F5"/>
    <w:rsid w:val="00D83E84"/>
    <w:rsid w:val="00D92C33"/>
    <w:rsid w:val="00DA76A1"/>
    <w:rsid w:val="00DC053B"/>
    <w:rsid w:val="00DC68B7"/>
    <w:rsid w:val="00DD0BD2"/>
    <w:rsid w:val="00DD2612"/>
    <w:rsid w:val="00DD5E54"/>
    <w:rsid w:val="00DE3363"/>
    <w:rsid w:val="00DE34CF"/>
    <w:rsid w:val="00DE78A3"/>
    <w:rsid w:val="00E00EBF"/>
    <w:rsid w:val="00E075FB"/>
    <w:rsid w:val="00E13F3D"/>
    <w:rsid w:val="00E338AB"/>
    <w:rsid w:val="00E34898"/>
    <w:rsid w:val="00E3540B"/>
    <w:rsid w:val="00E35CE8"/>
    <w:rsid w:val="00E41A5D"/>
    <w:rsid w:val="00E42AA7"/>
    <w:rsid w:val="00E6430E"/>
    <w:rsid w:val="00E71E99"/>
    <w:rsid w:val="00E75F7D"/>
    <w:rsid w:val="00E87CBE"/>
    <w:rsid w:val="00E87E62"/>
    <w:rsid w:val="00E916ED"/>
    <w:rsid w:val="00E925FB"/>
    <w:rsid w:val="00E92DDD"/>
    <w:rsid w:val="00E96EFA"/>
    <w:rsid w:val="00EA3212"/>
    <w:rsid w:val="00EA5DDC"/>
    <w:rsid w:val="00EB09B7"/>
    <w:rsid w:val="00EB74F9"/>
    <w:rsid w:val="00EC2F55"/>
    <w:rsid w:val="00ED0497"/>
    <w:rsid w:val="00ED37A9"/>
    <w:rsid w:val="00ED7DE9"/>
    <w:rsid w:val="00EE2EF2"/>
    <w:rsid w:val="00EE32C9"/>
    <w:rsid w:val="00EE7D7C"/>
    <w:rsid w:val="00F1655E"/>
    <w:rsid w:val="00F23FCD"/>
    <w:rsid w:val="00F25D98"/>
    <w:rsid w:val="00F300FB"/>
    <w:rsid w:val="00F40B43"/>
    <w:rsid w:val="00F41236"/>
    <w:rsid w:val="00F74A85"/>
    <w:rsid w:val="00F803B7"/>
    <w:rsid w:val="00F93E84"/>
    <w:rsid w:val="00FA6F1C"/>
    <w:rsid w:val="00FB1DDC"/>
    <w:rsid w:val="00FB6386"/>
    <w:rsid w:val="00FC2AD8"/>
    <w:rsid w:val="00FC2B35"/>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33"/>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a">
    <w:name w:val="Char Char"/>
    <w:rsid w:val="00615248"/>
    <w:rPr>
      <w:rFonts w:ascii="Arial" w:hAnsi="Arial"/>
      <w:sz w:val="28"/>
      <w:lang w:val="en-GB" w:eastAsia="en-US"/>
    </w:rPr>
  </w:style>
  <w:style w:type="character" w:customStyle="1" w:styleId="CharChar93">
    <w:name w:val="Char Char9"/>
    <w:rsid w:val="00615248"/>
    <w:rPr>
      <w:rFonts w:ascii="Arial" w:eastAsia="MS Mincho" w:hAnsi="Arial" w:cs="CG Times (WN)"/>
      <w:kern w:val="0"/>
      <w:sz w:val="22"/>
      <w:szCs w:val="20"/>
      <w:lang w:val="en-GB" w:eastAsia="ar-SA"/>
    </w:rPr>
  </w:style>
  <w:style w:type="character" w:customStyle="1" w:styleId="CharChar34">
    <w:name w:val="Char Char3"/>
    <w:rsid w:val="00615248"/>
    <w:rPr>
      <w:rFonts w:ascii="Arial" w:hAnsi="Arial"/>
      <w:sz w:val="22"/>
      <w:lang w:val="en-GB" w:eastAsia="en-US" w:bidi="ar-SA"/>
    </w:rPr>
  </w:style>
  <w:style w:type="character" w:customStyle="1" w:styleId="CharChar43">
    <w:name w:val="Char Char4"/>
    <w:rsid w:val="00615248"/>
    <w:rPr>
      <w:rFonts w:ascii="Arial" w:hAnsi="Arial"/>
      <w:sz w:val="24"/>
      <w:lang w:val="en-GB" w:eastAsia="en-US" w:bidi="ar-SA"/>
    </w:rPr>
  </w:style>
  <w:style w:type="character" w:customStyle="1" w:styleId="CharChar2b">
    <w:name w:val="Char Char2"/>
    <w:rsid w:val="00615248"/>
    <w:rPr>
      <w:rFonts w:ascii="Arial" w:hAnsi="Arial"/>
      <w:lang w:val="en-GB" w:eastAsia="en-US" w:bidi="ar-SA"/>
    </w:rPr>
  </w:style>
  <w:style w:type="character" w:customStyle="1" w:styleId="CharChar52">
    <w:name w:val="Char Char5"/>
    <w:rsid w:val="00615248"/>
    <w:rPr>
      <w:rFonts w:ascii="Arial" w:hAnsi="Arial"/>
      <w:sz w:val="28"/>
      <w:lang w:val="en-GB" w:eastAsia="en-US" w:bidi="ar-SA"/>
    </w:rPr>
  </w:style>
  <w:style w:type="paragraph" w:customStyle="1" w:styleId="4f6">
    <w:name w:val="(文字) (文字)4"/>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
    <w:rsid w:val="00615248"/>
    <w:rPr>
      <w:rFonts w:ascii="Times New Roman" w:hAnsi="Times New Roman"/>
      <w:lang w:val="en-GB" w:eastAsia="en-US"/>
    </w:rPr>
  </w:style>
  <w:style w:type="paragraph" w:customStyle="1" w:styleId="CarCara">
    <w:name w:val="Car Car"/>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615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
    <w:rsid w:val="00615248"/>
    <w:rPr>
      <w:rFonts w:ascii="Arial" w:eastAsia="SimSun" w:hAnsi="Arial"/>
      <w:sz w:val="36"/>
      <w:lang w:val="en-GB" w:eastAsia="en-US" w:bidi="ar-SA"/>
    </w:rPr>
  </w:style>
  <w:style w:type="character" w:customStyle="1" w:styleId="CharChar62">
    <w:name w:val="Char Char6"/>
    <w:rsid w:val="00615248"/>
    <w:rPr>
      <w:rFonts w:ascii="Arial" w:eastAsia="SimSun" w:hAnsi="Arial"/>
      <w:sz w:val="32"/>
      <w:lang w:val="en-GB" w:eastAsia="en-US" w:bidi="ar-SA"/>
    </w:rPr>
  </w:style>
  <w:style w:type="character" w:customStyle="1" w:styleId="CharChar162">
    <w:name w:val="Char Char16"/>
    <w:rsid w:val="00615248"/>
    <w:rPr>
      <w:rFonts w:ascii="Arial" w:eastAsia="SimSun" w:hAnsi="Arial"/>
      <w:lang w:val="en-GB" w:eastAsia="en-US" w:bidi="ar-SA"/>
    </w:rPr>
  </w:style>
  <w:style w:type="character" w:customStyle="1" w:styleId="CharChar142">
    <w:name w:val="Char Char14"/>
    <w:rsid w:val="00615248"/>
    <w:rPr>
      <w:rFonts w:ascii="Arial" w:eastAsia="SimSun" w:hAnsi="Arial"/>
      <w:sz w:val="36"/>
      <w:lang w:val="en-GB" w:eastAsia="en-US" w:bidi="ar-SA"/>
    </w:rPr>
  </w:style>
  <w:style w:type="paragraph" w:customStyle="1" w:styleId="CharCharCharCharCharChar3">
    <w:name w:val="Char Char Char Char Char Char"/>
    <w:semiHidden/>
    <w:rsid w:val="00615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615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15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
    <w:rsid w:val="00615248"/>
    <w:rPr>
      <w:rFonts w:ascii="Arial" w:hAnsi="Arial"/>
      <w:lang w:val="en-GB" w:eastAsia="en-US"/>
    </w:rPr>
  </w:style>
  <w:style w:type="character" w:customStyle="1" w:styleId="CharChar242">
    <w:name w:val="Char Char24"/>
    <w:rsid w:val="00615248"/>
    <w:rPr>
      <w:rFonts w:ascii="Arial" w:hAnsi="Arial"/>
      <w:sz w:val="36"/>
      <w:lang w:val="en-GB" w:eastAsia="en-US"/>
    </w:rPr>
  </w:style>
  <w:style w:type="character" w:customStyle="1" w:styleId="CharChar172">
    <w:name w:val="Char Char17"/>
    <w:semiHidden/>
    <w:rsid w:val="00615248"/>
    <w:rPr>
      <w:rFonts w:ascii="Tahoma" w:hAnsi="Tahoma" w:cs="Tahoma"/>
      <w:shd w:val="clear" w:color="auto" w:fill="000080"/>
      <w:lang w:val="en-GB" w:eastAsia="en-US"/>
    </w:rPr>
  </w:style>
  <w:style w:type="character" w:customStyle="1" w:styleId="CharChar192">
    <w:name w:val="Char Char19"/>
    <w:semiHidden/>
    <w:rsid w:val="00615248"/>
    <w:rPr>
      <w:rFonts w:ascii="Times New Roman" w:hAnsi="Times New Roman"/>
      <w:lang w:val="en-GB"/>
    </w:rPr>
  </w:style>
  <w:style w:type="character" w:customStyle="1" w:styleId="CharChar202">
    <w:name w:val="Char Char20"/>
    <w:semiHidden/>
    <w:rsid w:val="00615248"/>
    <w:rPr>
      <w:rFonts w:ascii="Tahoma" w:hAnsi="Tahoma" w:cs="Tahoma"/>
      <w:sz w:val="16"/>
      <w:szCs w:val="16"/>
      <w:lang w:val="en-GB" w:eastAsia="en-US"/>
    </w:rPr>
  </w:style>
  <w:style w:type="character" w:customStyle="1" w:styleId="CharChar302">
    <w:name w:val="Char Char30"/>
    <w:rsid w:val="00615248"/>
    <w:rPr>
      <w:rFonts w:ascii="Arial" w:hAnsi="Arial"/>
      <w:lang w:val="en-GB" w:eastAsia="en-US"/>
    </w:rPr>
  </w:style>
  <w:style w:type="character" w:customStyle="1" w:styleId="CharChar293">
    <w:name w:val="Char Char29"/>
    <w:rsid w:val="00615248"/>
    <w:rPr>
      <w:rFonts w:ascii="Arial" w:hAnsi="Arial"/>
      <w:sz w:val="36"/>
      <w:lang w:val="en-GB" w:eastAsia="en-US"/>
    </w:rPr>
  </w:style>
  <w:style w:type="character" w:customStyle="1" w:styleId="CharChar262">
    <w:name w:val="Char Char26"/>
    <w:semiHidden/>
    <w:rsid w:val="00615248"/>
    <w:rPr>
      <w:rFonts w:ascii="Times New Roman" w:hAnsi="Times New Roman"/>
      <w:lang w:val="en-GB" w:eastAsia="en-US"/>
    </w:rPr>
  </w:style>
  <w:style w:type="character" w:customStyle="1" w:styleId="CharChar283">
    <w:name w:val="Char Char28"/>
    <w:rsid w:val="00615248"/>
    <w:rPr>
      <w:rFonts w:ascii="Arial" w:hAnsi="Arial"/>
      <w:sz w:val="36"/>
      <w:lang w:val="en-GB" w:eastAsia="en-US"/>
    </w:rPr>
  </w:style>
  <w:style w:type="character" w:customStyle="1" w:styleId="CharChar272">
    <w:name w:val="Char Char27"/>
    <w:rsid w:val="00615248"/>
    <w:rPr>
      <w:rFonts w:ascii="Arial" w:hAnsi="Arial"/>
      <w:b/>
      <w:i/>
      <w:noProof/>
      <w:sz w:val="18"/>
      <w:lang w:val="en-GB" w:eastAsia="en-US"/>
    </w:rPr>
  </w:style>
  <w:style w:type="paragraph" w:customStyle="1" w:styleId="CharCharCharCharChar3">
    <w:name w:val="Char Char Char Char Char"/>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615248"/>
    <w:rPr>
      <w:lang w:val="en-GB" w:eastAsia="ja-JP" w:bidi="ar-SA"/>
    </w:rPr>
  </w:style>
  <w:style w:type="paragraph" w:customStyle="1" w:styleId="1Char4">
    <w:name w:val="(文字) (文字)1 Char (文字) (文字)"/>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152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615248"/>
    <w:rPr>
      <w:rFonts w:ascii="Courier New" w:eastAsia="Batang" w:hAnsi="Courier New"/>
      <w:lang w:val="nb-NO" w:eastAsia="en-US" w:bidi="ar-SA"/>
    </w:rPr>
  </w:style>
  <w:style w:type="character" w:customStyle="1" w:styleId="CharChar103">
    <w:name w:val="Char Char10"/>
    <w:semiHidden/>
    <w:rsid w:val="00615248"/>
    <w:rPr>
      <w:rFonts w:ascii="Times New Roman" w:hAnsi="Times New Roman"/>
      <w:lang w:val="en-GB" w:eastAsia="en-US"/>
    </w:rPr>
  </w:style>
  <w:style w:type="character" w:customStyle="1" w:styleId="CharChar83">
    <w:name w:val="Char Char8"/>
    <w:semiHidden/>
    <w:rsid w:val="00615248"/>
    <w:rPr>
      <w:rFonts w:ascii="Times New Roman" w:hAnsi="Times New Roman"/>
      <w:b/>
      <w:bCs/>
      <w:lang w:val="en-GB" w:eastAsia="en-US"/>
    </w:rPr>
  </w:style>
  <w:style w:type="paragraph" w:customStyle="1" w:styleId="1CharChar1Char3">
    <w:name w:val="(文字) (文字)1 Char (文字) (文字) Char (文字) (文字)1 Char (文字) (文字)"/>
    <w:semiHidden/>
    <w:rsid w:val="00615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615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61524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6152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2">
    <w:name w:val="Char Char13"/>
    <w:semiHidden/>
    <w:rsid w:val="00615248"/>
    <w:rPr>
      <w:rFonts w:eastAsia="SimSun"/>
      <w:lang w:val="en-GB" w:eastAsia="en-US" w:bidi="ar-SA"/>
    </w:rPr>
  </w:style>
  <w:style w:type="character" w:customStyle="1" w:styleId="CharChar112">
    <w:name w:val="Char Char11"/>
    <w:semiHidden/>
    <w:rsid w:val="00615248"/>
    <w:rPr>
      <w:rFonts w:ascii="Tahoma" w:eastAsia="SimSun" w:hAnsi="Tahoma" w:cs="Tahoma"/>
      <w:lang w:val="en-GB" w:eastAsia="en-US" w:bidi="ar-SA"/>
    </w:rPr>
  </w:style>
  <w:style w:type="paragraph" w:customStyle="1" w:styleId="CarCar52">
    <w:name w:val="Car Car5"/>
    <w:semiHidden/>
    <w:rsid w:val="00615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615248"/>
    <w:rPr>
      <w:rFonts w:ascii="Arial" w:hAnsi="Arial"/>
      <w:sz w:val="36"/>
      <w:lang w:val="en-GB"/>
    </w:rPr>
  </w:style>
  <w:style w:type="character" w:customStyle="1" w:styleId="Char7">
    <w:name w:val="日期 Char"/>
    <w:rsid w:val="00615248"/>
    <w:rPr>
      <w:lang w:val="en-GB" w:eastAsia="en-US"/>
    </w:rPr>
  </w:style>
  <w:style w:type="character" w:customStyle="1" w:styleId="h41">
    <w:name w:val="h4"/>
    <w:rsid w:val="00615248"/>
    <w:rPr>
      <w:rFonts w:ascii="Arial" w:hAnsi="Arial"/>
      <w:sz w:val="24"/>
      <w:lang w:val="en-GB"/>
    </w:rPr>
  </w:style>
  <w:style w:type="character" w:customStyle="1" w:styleId="h50">
    <w:name w:val="h5"/>
    <w:rsid w:val="00615248"/>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615248"/>
    <w:rPr>
      <w:rFonts w:ascii="Arial" w:hAnsi="Arial"/>
      <w:sz w:val="36"/>
      <w:lang w:val="en-GB" w:eastAsia="en-US"/>
    </w:rPr>
  </w:style>
  <w:style w:type="character" w:customStyle="1" w:styleId="Absatz-Standardschriftart8">
    <w:name w:val="Absatz-Standardschriftart8"/>
    <w:rsid w:val="00615248"/>
  </w:style>
  <w:style w:type="numbering" w:customStyle="1" w:styleId="1fff3">
    <w:name w:val="無清單1"/>
    <w:next w:val="NoList"/>
    <w:uiPriority w:val="99"/>
    <w:semiHidden/>
    <w:unhideWhenUsed/>
    <w:rsid w:val="00615248"/>
  </w:style>
  <w:style w:type="character" w:customStyle="1" w:styleId="affd">
    <w:name w:val="註解主旨 字元"/>
    <w:rsid w:val="00615248"/>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4</Pages>
  <Words>3885</Words>
  <Characters>20591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288</cp:revision>
  <cp:lastPrinted>1899-12-31T23:00:00Z</cp:lastPrinted>
  <dcterms:created xsi:type="dcterms:W3CDTF">2020-02-03T08:32:00Z</dcterms:created>
  <dcterms:modified xsi:type="dcterms:W3CDTF">2021-02-05T11:21:00Z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